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EA8D8" w14:textId="250A8CE2" w:rsidR="00903D2E" w:rsidRDefault="00903D2E" w:rsidP="00903D2E">
      <w:pPr>
        <w:pStyle w:val="CRCoverPage"/>
        <w:tabs>
          <w:tab w:val="right" w:pos="9639"/>
        </w:tabs>
        <w:spacing w:after="0"/>
        <w:rPr>
          <w:b/>
          <w:i/>
          <w:noProof/>
          <w:sz w:val="28"/>
        </w:rPr>
      </w:pPr>
      <w:r>
        <w:rPr>
          <w:b/>
          <w:noProof/>
          <w:sz w:val="24"/>
        </w:rPr>
        <w:t>3GPP TSG-RAN</w:t>
      </w:r>
      <w:r>
        <w:rPr>
          <w:rFonts w:hint="eastAsia"/>
          <w:b/>
          <w:noProof/>
          <w:sz w:val="24"/>
          <w:lang w:eastAsia="ja-JP"/>
        </w:rPr>
        <w:t>4</w:t>
      </w:r>
      <w:r>
        <w:rPr>
          <w:b/>
          <w:noProof/>
          <w:sz w:val="24"/>
        </w:rPr>
        <w:t xml:space="preserve"> Meeting #</w:t>
      </w:r>
      <w:r>
        <w:rPr>
          <w:b/>
          <w:noProof/>
          <w:sz w:val="24"/>
          <w:lang w:eastAsia="ja-JP"/>
        </w:rPr>
        <w:t>99</w:t>
      </w:r>
      <w:r>
        <w:rPr>
          <w:rFonts w:hint="eastAsia"/>
          <w:b/>
          <w:noProof/>
          <w:sz w:val="24"/>
          <w:lang w:eastAsia="ja-JP"/>
        </w:rPr>
        <w:t>-e</w:t>
      </w:r>
      <w:r>
        <w:rPr>
          <w:b/>
          <w:i/>
          <w:noProof/>
          <w:sz w:val="28"/>
        </w:rPr>
        <w:tab/>
      </w:r>
      <w:r w:rsidR="003B268C">
        <w:fldChar w:fldCharType="begin"/>
      </w:r>
      <w:r w:rsidR="003B268C">
        <w:instrText xml:space="preserve"> DOCPROPERTY  Tdoc#  \* MERGEFORMAT </w:instrText>
      </w:r>
      <w:r w:rsidR="003B268C">
        <w:fldChar w:fldCharType="separate"/>
      </w:r>
      <w:r>
        <w:rPr>
          <w:b/>
          <w:i/>
          <w:noProof/>
          <w:sz w:val="28"/>
        </w:rPr>
        <w:t>R4-210</w:t>
      </w:r>
      <w:r w:rsidR="009E21CC">
        <w:rPr>
          <w:b/>
          <w:i/>
          <w:noProof/>
          <w:sz w:val="28"/>
        </w:rPr>
        <w:t>8827</w:t>
      </w:r>
      <w:r w:rsidR="003B268C">
        <w:rPr>
          <w:b/>
          <w:i/>
          <w:noProof/>
          <w:sz w:val="28"/>
        </w:rPr>
        <w:fldChar w:fldCharType="end"/>
      </w:r>
    </w:p>
    <w:p w14:paraId="46102243" w14:textId="77777777" w:rsidR="00903D2E" w:rsidRDefault="003B268C" w:rsidP="00903D2E">
      <w:pPr>
        <w:pStyle w:val="CRCoverPage"/>
        <w:outlineLvl w:val="0"/>
        <w:rPr>
          <w:b/>
          <w:noProof/>
          <w:sz w:val="24"/>
        </w:rPr>
      </w:pPr>
      <w:r>
        <w:fldChar w:fldCharType="begin"/>
      </w:r>
      <w:r>
        <w:instrText xml:space="preserve"> DOCPROPERTY  Location  \* MERGEFORMAT </w:instrText>
      </w:r>
      <w:r>
        <w:fldChar w:fldCharType="separate"/>
      </w:r>
      <w:r w:rsidR="00903D2E" w:rsidRPr="00BA51D9">
        <w:rPr>
          <w:b/>
          <w:noProof/>
          <w:sz w:val="24"/>
        </w:rPr>
        <w:t xml:space="preserve"> </w:t>
      </w:r>
      <w:r w:rsidR="00903D2E">
        <w:rPr>
          <w:b/>
          <w:noProof/>
          <w:sz w:val="24"/>
        </w:rPr>
        <w:t>Online</w:t>
      </w:r>
      <w:r>
        <w:rPr>
          <w:b/>
          <w:noProof/>
          <w:sz w:val="24"/>
        </w:rPr>
        <w:fldChar w:fldCharType="end"/>
      </w:r>
      <w:r w:rsidR="00903D2E">
        <w:rPr>
          <w:b/>
          <w:noProof/>
          <w:sz w:val="24"/>
        </w:rPr>
        <w:t xml:space="preserve">, </w:t>
      </w:r>
      <w:r>
        <w:fldChar w:fldCharType="begin"/>
      </w:r>
      <w:r>
        <w:instrText xml:space="preserve"> DOCPROPERTY  StartDate  \* MERGEFORMAT </w:instrText>
      </w:r>
      <w:r>
        <w:fldChar w:fldCharType="separate"/>
      </w:r>
      <w:r w:rsidR="00903D2E" w:rsidRPr="00BA51D9">
        <w:rPr>
          <w:b/>
          <w:noProof/>
          <w:sz w:val="24"/>
        </w:rPr>
        <w:t xml:space="preserve"> </w:t>
      </w:r>
      <w:r w:rsidR="00903D2E">
        <w:rPr>
          <w:b/>
          <w:noProof/>
          <w:sz w:val="24"/>
        </w:rPr>
        <w:t>19</w:t>
      </w:r>
      <w:r w:rsidR="00903D2E" w:rsidRPr="006F07DC">
        <w:rPr>
          <w:b/>
          <w:noProof/>
          <w:sz w:val="24"/>
          <w:vertAlign w:val="superscript"/>
        </w:rPr>
        <w:t>th</w:t>
      </w:r>
      <w:r w:rsidR="00903D2E">
        <w:rPr>
          <w:b/>
          <w:noProof/>
          <w:sz w:val="24"/>
        </w:rPr>
        <w:t xml:space="preserve"> May</w:t>
      </w:r>
      <w:r>
        <w:rPr>
          <w:b/>
          <w:noProof/>
          <w:sz w:val="24"/>
        </w:rPr>
        <w:fldChar w:fldCharType="end"/>
      </w:r>
      <w:r w:rsidR="00903D2E">
        <w:rPr>
          <w:b/>
          <w:noProof/>
          <w:sz w:val="24"/>
        </w:rPr>
        <w:t xml:space="preserve"> – 27</w:t>
      </w:r>
      <w:r w:rsidR="00903D2E">
        <w:rPr>
          <w:b/>
          <w:noProof/>
          <w:sz w:val="24"/>
          <w:vertAlign w:val="superscript"/>
        </w:rPr>
        <w:t>th</w:t>
      </w:r>
      <w:r w:rsidR="00903D2E">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3D2E" w14:paraId="21B67FBF" w14:textId="77777777" w:rsidTr="00217D28">
        <w:tc>
          <w:tcPr>
            <w:tcW w:w="9641" w:type="dxa"/>
            <w:gridSpan w:val="9"/>
            <w:tcBorders>
              <w:top w:val="single" w:sz="4" w:space="0" w:color="auto"/>
              <w:left w:val="single" w:sz="4" w:space="0" w:color="auto"/>
              <w:right w:val="single" w:sz="4" w:space="0" w:color="auto"/>
            </w:tcBorders>
          </w:tcPr>
          <w:p w14:paraId="73FF3C3A" w14:textId="77777777" w:rsidR="00903D2E" w:rsidRDefault="00903D2E" w:rsidP="00217D28">
            <w:pPr>
              <w:pStyle w:val="CRCoverPage"/>
              <w:spacing w:after="0"/>
              <w:jc w:val="right"/>
              <w:rPr>
                <w:i/>
                <w:noProof/>
              </w:rPr>
            </w:pPr>
            <w:r>
              <w:rPr>
                <w:i/>
                <w:noProof/>
                <w:sz w:val="14"/>
              </w:rPr>
              <w:t>CR-Form-v12.1</w:t>
            </w:r>
          </w:p>
        </w:tc>
      </w:tr>
      <w:tr w:rsidR="00903D2E" w14:paraId="14E73D3B" w14:textId="77777777" w:rsidTr="00217D28">
        <w:tc>
          <w:tcPr>
            <w:tcW w:w="9641" w:type="dxa"/>
            <w:gridSpan w:val="9"/>
            <w:tcBorders>
              <w:left w:val="single" w:sz="4" w:space="0" w:color="auto"/>
              <w:right w:val="single" w:sz="4" w:space="0" w:color="auto"/>
            </w:tcBorders>
          </w:tcPr>
          <w:p w14:paraId="714F93D5" w14:textId="77777777" w:rsidR="00903D2E" w:rsidRDefault="00903D2E" w:rsidP="00217D28">
            <w:pPr>
              <w:pStyle w:val="CRCoverPage"/>
              <w:spacing w:after="0"/>
              <w:jc w:val="center"/>
              <w:rPr>
                <w:noProof/>
              </w:rPr>
            </w:pPr>
            <w:r>
              <w:rPr>
                <w:b/>
                <w:noProof/>
                <w:sz w:val="32"/>
              </w:rPr>
              <w:t>CHANGE REQUEST</w:t>
            </w:r>
          </w:p>
        </w:tc>
      </w:tr>
      <w:tr w:rsidR="00903D2E" w14:paraId="493941C4" w14:textId="77777777" w:rsidTr="00217D28">
        <w:tc>
          <w:tcPr>
            <w:tcW w:w="9641" w:type="dxa"/>
            <w:gridSpan w:val="9"/>
            <w:tcBorders>
              <w:left w:val="single" w:sz="4" w:space="0" w:color="auto"/>
              <w:right w:val="single" w:sz="4" w:space="0" w:color="auto"/>
            </w:tcBorders>
          </w:tcPr>
          <w:p w14:paraId="0624B4D0" w14:textId="77777777" w:rsidR="00903D2E" w:rsidRDefault="00903D2E" w:rsidP="00217D28">
            <w:pPr>
              <w:pStyle w:val="CRCoverPage"/>
              <w:spacing w:after="0"/>
              <w:rPr>
                <w:noProof/>
                <w:sz w:val="8"/>
                <w:szCs w:val="8"/>
              </w:rPr>
            </w:pPr>
          </w:p>
        </w:tc>
      </w:tr>
      <w:tr w:rsidR="00903D2E" w14:paraId="6F55AEB0" w14:textId="77777777" w:rsidTr="00217D28">
        <w:tc>
          <w:tcPr>
            <w:tcW w:w="142" w:type="dxa"/>
            <w:tcBorders>
              <w:left w:val="single" w:sz="4" w:space="0" w:color="auto"/>
            </w:tcBorders>
          </w:tcPr>
          <w:p w14:paraId="349CCA81" w14:textId="77777777" w:rsidR="00903D2E" w:rsidRDefault="00903D2E" w:rsidP="00217D28">
            <w:pPr>
              <w:pStyle w:val="CRCoverPage"/>
              <w:spacing w:after="0"/>
              <w:jc w:val="right"/>
              <w:rPr>
                <w:noProof/>
              </w:rPr>
            </w:pPr>
          </w:p>
        </w:tc>
        <w:tc>
          <w:tcPr>
            <w:tcW w:w="1559" w:type="dxa"/>
            <w:shd w:val="pct30" w:color="FFFF00" w:fill="auto"/>
          </w:tcPr>
          <w:p w14:paraId="7E118995" w14:textId="77777777" w:rsidR="00903D2E" w:rsidRPr="00410371" w:rsidRDefault="003B268C" w:rsidP="00217D28">
            <w:pPr>
              <w:pStyle w:val="CRCoverPage"/>
              <w:spacing w:after="0"/>
              <w:jc w:val="right"/>
              <w:rPr>
                <w:b/>
                <w:noProof/>
                <w:sz w:val="28"/>
              </w:rPr>
            </w:pPr>
            <w:r>
              <w:fldChar w:fldCharType="begin"/>
            </w:r>
            <w:r>
              <w:instrText xml:space="preserve"> DOCPROPERTY  Spec#  \* MERGEFORMAT </w:instrText>
            </w:r>
            <w:r>
              <w:fldChar w:fldCharType="separate"/>
            </w:r>
            <w:r w:rsidR="00903D2E">
              <w:rPr>
                <w:b/>
                <w:noProof/>
                <w:sz w:val="28"/>
              </w:rPr>
              <w:t>38.133</w:t>
            </w:r>
            <w:r>
              <w:rPr>
                <w:b/>
                <w:noProof/>
                <w:sz w:val="28"/>
              </w:rPr>
              <w:fldChar w:fldCharType="end"/>
            </w:r>
          </w:p>
        </w:tc>
        <w:tc>
          <w:tcPr>
            <w:tcW w:w="709" w:type="dxa"/>
          </w:tcPr>
          <w:p w14:paraId="01D8075A" w14:textId="77777777" w:rsidR="00903D2E" w:rsidRDefault="00903D2E" w:rsidP="00217D28">
            <w:pPr>
              <w:pStyle w:val="CRCoverPage"/>
              <w:spacing w:after="0"/>
              <w:jc w:val="center"/>
              <w:rPr>
                <w:noProof/>
              </w:rPr>
            </w:pPr>
            <w:r>
              <w:rPr>
                <w:b/>
                <w:noProof/>
                <w:sz w:val="28"/>
              </w:rPr>
              <w:t>CR</w:t>
            </w:r>
          </w:p>
        </w:tc>
        <w:tc>
          <w:tcPr>
            <w:tcW w:w="1276" w:type="dxa"/>
            <w:shd w:val="pct30" w:color="FFFF00" w:fill="auto"/>
          </w:tcPr>
          <w:p w14:paraId="579EC2AA" w14:textId="2CB0F5FF" w:rsidR="00903D2E" w:rsidRPr="00410371" w:rsidRDefault="003B268C" w:rsidP="009E21CC">
            <w:pPr>
              <w:pStyle w:val="CRCoverPage"/>
              <w:spacing w:after="0"/>
              <w:jc w:val="center"/>
              <w:rPr>
                <w:noProof/>
              </w:rPr>
            </w:pPr>
            <w:r>
              <w:fldChar w:fldCharType="begin"/>
            </w:r>
            <w:r>
              <w:instrText xml:space="preserve"> DOCPROPERTY  Cr#  \* MERGEFORMAT </w:instrText>
            </w:r>
            <w:r>
              <w:fldChar w:fldCharType="separate"/>
            </w:r>
            <w:r w:rsidR="009E21CC">
              <w:rPr>
                <w:b/>
                <w:noProof/>
                <w:sz w:val="28"/>
              </w:rPr>
              <w:t>1812</w:t>
            </w:r>
            <w:r>
              <w:rPr>
                <w:b/>
                <w:noProof/>
                <w:sz w:val="28"/>
              </w:rPr>
              <w:fldChar w:fldCharType="end"/>
            </w:r>
          </w:p>
        </w:tc>
        <w:tc>
          <w:tcPr>
            <w:tcW w:w="709" w:type="dxa"/>
          </w:tcPr>
          <w:p w14:paraId="009ECBBB" w14:textId="77777777" w:rsidR="00903D2E" w:rsidRDefault="00903D2E" w:rsidP="00217D28">
            <w:pPr>
              <w:pStyle w:val="CRCoverPage"/>
              <w:tabs>
                <w:tab w:val="right" w:pos="625"/>
              </w:tabs>
              <w:spacing w:after="0"/>
              <w:jc w:val="center"/>
              <w:rPr>
                <w:noProof/>
              </w:rPr>
            </w:pPr>
            <w:r>
              <w:rPr>
                <w:b/>
                <w:bCs/>
                <w:noProof/>
                <w:sz w:val="28"/>
              </w:rPr>
              <w:t>rev</w:t>
            </w:r>
          </w:p>
        </w:tc>
        <w:tc>
          <w:tcPr>
            <w:tcW w:w="992" w:type="dxa"/>
            <w:shd w:val="pct30" w:color="FFFF00" w:fill="auto"/>
          </w:tcPr>
          <w:p w14:paraId="66FA727D" w14:textId="77777777" w:rsidR="00903D2E" w:rsidRPr="00410371" w:rsidRDefault="003B268C" w:rsidP="00217D28">
            <w:pPr>
              <w:pStyle w:val="CRCoverPage"/>
              <w:spacing w:after="0"/>
              <w:jc w:val="center"/>
              <w:rPr>
                <w:b/>
                <w:noProof/>
              </w:rPr>
            </w:pPr>
            <w:r>
              <w:fldChar w:fldCharType="begin"/>
            </w:r>
            <w:r>
              <w:instrText xml:space="preserve"> DOCPROPERTY  Revision  \* MERGEFORMAT </w:instrText>
            </w:r>
            <w:r>
              <w:fldChar w:fldCharType="separate"/>
            </w:r>
            <w:r w:rsidR="00903D2E">
              <w:rPr>
                <w:b/>
                <w:noProof/>
                <w:sz w:val="28"/>
              </w:rPr>
              <w:t>-</w:t>
            </w:r>
            <w:r>
              <w:rPr>
                <w:b/>
                <w:noProof/>
                <w:sz w:val="28"/>
              </w:rPr>
              <w:fldChar w:fldCharType="end"/>
            </w:r>
          </w:p>
        </w:tc>
        <w:tc>
          <w:tcPr>
            <w:tcW w:w="2410" w:type="dxa"/>
          </w:tcPr>
          <w:p w14:paraId="31071009" w14:textId="77777777" w:rsidR="00903D2E" w:rsidRDefault="00903D2E" w:rsidP="00217D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FEFA6A" w14:textId="77777777" w:rsidR="00903D2E" w:rsidRPr="00410371" w:rsidRDefault="003B268C" w:rsidP="00217D28">
            <w:pPr>
              <w:pStyle w:val="CRCoverPage"/>
              <w:spacing w:after="0"/>
              <w:jc w:val="center"/>
              <w:rPr>
                <w:noProof/>
                <w:sz w:val="28"/>
              </w:rPr>
            </w:pPr>
            <w:r>
              <w:fldChar w:fldCharType="begin"/>
            </w:r>
            <w:r>
              <w:instrText xml:space="preserve"> DOCPROPERTY  Version  \* MERGEFORMAT </w:instrText>
            </w:r>
            <w:r>
              <w:fldChar w:fldCharType="separate"/>
            </w:r>
            <w:r w:rsidR="00903D2E">
              <w:rPr>
                <w:b/>
                <w:noProof/>
                <w:sz w:val="28"/>
              </w:rPr>
              <w:t>17.1.0</w:t>
            </w:r>
            <w:r>
              <w:rPr>
                <w:b/>
                <w:noProof/>
                <w:sz w:val="28"/>
              </w:rPr>
              <w:fldChar w:fldCharType="end"/>
            </w:r>
          </w:p>
        </w:tc>
        <w:tc>
          <w:tcPr>
            <w:tcW w:w="143" w:type="dxa"/>
            <w:tcBorders>
              <w:right w:val="single" w:sz="4" w:space="0" w:color="auto"/>
            </w:tcBorders>
          </w:tcPr>
          <w:p w14:paraId="2ED9A9D9" w14:textId="77777777" w:rsidR="00903D2E" w:rsidRDefault="00903D2E" w:rsidP="00217D28">
            <w:pPr>
              <w:pStyle w:val="CRCoverPage"/>
              <w:spacing w:after="0"/>
              <w:rPr>
                <w:noProof/>
              </w:rPr>
            </w:pPr>
          </w:p>
        </w:tc>
      </w:tr>
      <w:tr w:rsidR="00903D2E" w14:paraId="4DF159AF" w14:textId="77777777" w:rsidTr="00217D28">
        <w:tc>
          <w:tcPr>
            <w:tcW w:w="9641" w:type="dxa"/>
            <w:gridSpan w:val="9"/>
            <w:tcBorders>
              <w:left w:val="single" w:sz="4" w:space="0" w:color="auto"/>
              <w:right w:val="single" w:sz="4" w:space="0" w:color="auto"/>
            </w:tcBorders>
          </w:tcPr>
          <w:p w14:paraId="451B935E" w14:textId="77777777" w:rsidR="00903D2E" w:rsidRDefault="00903D2E" w:rsidP="00217D28">
            <w:pPr>
              <w:pStyle w:val="CRCoverPage"/>
              <w:spacing w:after="0"/>
              <w:rPr>
                <w:noProof/>
              </w:rPr>
            </w:pPr>
          </w:p>
        </w:tc>
      </w:tr>
      <w:tr w:rsidR="00903D2E" w14:paraId="0F348696" w14:textId="77777777" w:rsidTr="00217D28">
        <w:tc>
          <w:tcPr>
            <w:tcW w:w="9641" w:type="dxa"/>
            <w:gridSpan w:val="9"/>
            <w:tcBorders>
              <w:top w:val="single" w:sz="4" w:space="0" w:color="auto"/>
            </w:tcBorders>
          </w:tcPr>
          <w:p w14:paraId="3F0A74ED" w14:textId="77777777" w:rsidR="00903D2E" w:rsidRPr="00F25D98" w:rsidRDefault="00903D2E" w:rsidP="00217D28">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903D2E" w14:paraId="611A6788" w14:textId="77777777" w:rsidTr="00217D28">
        <w:tc>
          <w:tcPr>
            <w:tcW w:w="9641" w:type="dxa"/>
            <w:gridSpan w:val="9"/>
          </w:tcPr>
          <w:p w14:paraId="6D1BDDD7" w14:textId="77777777" w:rsidR="00903D2E" w:rsidRDefault="00903D2E" w:rsidP="00217D28">
            <w:pPr>
              <w:pStyle w:val="CRCoverPage"/>
              <w:spacing w:after="0"/>
              <w:rPr>
                <w:noProof/>
                <w:sz w:val="8"/>
                <w:szCs w:val="8"/>
              </w:rPr>
            </w:pPr>
          </w:p>
        </w:tc>
      </w:tr>
    </w:tbl>
    <w:p w14:paraId="4D02B1EF" w14:textId="77777777" w:rsidR="00903D2E" w:rsidRDefault="00903D2E" w:rsidP="00903D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3D2E" w14:paraId="51927B51" w14:textId="77777777" w:rsidTr="00217D28">
        <w:tc>
          <w:tcPr>
            <w:tcW w:w="2835" w:type="dxa"/>
          </w:tcPr>
          <w:p w14:paraId="7B70FC61" w14:textId="77777777" w:rsidR="00903D2E" w:rsidRDefault="00903D2E" w:rsidP="00217D28">
            <w:pPr>
              <w:pStyle w:val="CRCoverPage"/>
              <w:tabs>
                <w:tab w:val="right" w:pos="2751"/>
              </w:tabs>
              <w:spacing w:after="0"/>
              <w:rPr>
                <w:b/>
                <w:i/>
                <w:noProof/>
              </w:rPr>
            </w:pPr>
            <w:r>
              <w:rPr>
                <w:b/>
                <w:i/>
                <w:noProof/>
              </w:rPr>
              <w:t>Proposed change affects:</w:t>
            </w:r>
          </w:p>
        </w:tc>
        <w:tc>
          <w:tcPr>
            <w:tcW w:w="1418" w:type="dxa"/>
          </w:tcPr>
          <w:p w14:paraId="388F1E48" w14:textId="77777777" w:rsidR="00903D2E" w:rsidRDefault="00903D2E" w:rsidP="00217D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899289" w14:textId="77777777" w:rsidR="00903D2E" w:rsidRDefault="00903D2E" w:rsidP="00217D28">
            <w:pPr>
              <w:pStyle w:val="CRCoverPage"/>
              <w:spacing w:after="0"/>
              <w:jc w:val="center"/>
              <w:rPr>
                <w:b/>
                <w:caps/>
                <w:noProof/>
              </w:rPr>
            </w:pPr>
          </w:p>
        </w:tc>
        <w:tc>
          <w:tcPr>
            <w:tcW w:w="709" w:type="dxa"/>
            <w:tcBorders>
              <w:left w:val="single" w:sz="4" w:space="0" w:color="auto"/>
            </w:tcBorders>
          </w:tcPr>
          <w:p w14:paraId="69C77E90" w14:textId="77777777" w:rsidR="00903D2E" w:rsidRDefault="00903D2E" w:rsidP="00217D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4F50A0" w14:textId="77777777" w:rsidR="00903D2E" w:rsidRDefault="00903D2E" w:rsidP="00217D28">
            <w:pPr>
              <w:pStyle w:val="CRCoverPage"/>
              <w:spacing w:after="0"/>
              <w:jc w:val="center"/>
              <w:rPr>
                <w:b/>
                <w:caps/>
                <w:noProof/>
                <w:lang w:eastAsia="ja-JP"/>
              </w:rPr>
            </w:pPr>
            <w:r>
              <w:rPr>
                <w:rFonts w:hint="eastAsia"/>
                <w:b/>
                <w:caps/>
                <w:noProof/>
                <w:lang w:eastAsia="ja-JP"/>
              </w:rPr>
              <w:t>x</w:t>
            </w:r>
          </w:p>
        </w:tc>
        <w:tc>
          <w:tcPr>
            <w:tcW w:w="2126" w:type="dxa"/>
          </w:tcPr>
          <w:p w14:paraId="6ED4DCB2" w14:textId="77777777" w:rsidR="00903D2E" w:rsidRDefault="00903D2E" w:rsidP="00217D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2378F2" w14:textId="77777777" w:rsidR="00903D2E" w:rsidRDefault="00903D2E" w:rsidP="00217D28">
            <w:pPr>
              <w:pStyle w:val="CRCoverPage"/>
              <w:spacing w:after="0"/>
              <w:jc w:val="center"/>
              <w:rPr>
                <w:b/>
                <w:caps/>
                <w:noProof/>
              </w:rPr>
            </w:pPr>
          </w:p>
        </w:tc>
        <w:tc>
          <w:tcPr>
            <w:tcW w:w="1418" w:type="dxa"/>
            <w:tcBorders>
              <w:left w:val="nil"/>
            </w:tcBorders>
          </w:tcPr>
          <w:p w14:paraId="26E3C57D" w14:textId="77777777" w:rsidR="00903D2E" w:rsidRDefault="00903D2E" w:rsidP="00217D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C23B5" w14:textId="77777777" w:rsidR="00903D2E" w:rsidRDefault="00903D2E" w:rsidP="00217D28">
            <w:pPr>
              <w:pStyle w:val="CRCoverPage"/>
              <w:spacing w:after="0"/>
              <w:jc w:val="center"/>
              <w:rPr>
                <w:b/>
                <w:bCs/>
                <w:caps/>
                <w:noProof/>
              </w:rPr>
            </w:pPr>
          </w:p>
        </w:tc>
      </w:tr>
    </w:tbl>
    <w:p w14:paraId="7B91C4D7" w14:textId="77777777" w:rsidR="00903D2E" w:rsidRDefault="00903D2E" w:rsidP="00903D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3D2E" w14:paraId="0C56AE8E" w14:textId="77777777" w:rsidTr="00217D28">
        <w:tc>
          <w:tcPr>
            <w:tcW w:w="9640" w:type="dxa"/>
            <w:gridSpan w:val="11"/>
          </w:tcPr>
          <w:p w14:paraId="223953F5" w14:textId="77777777" w:rsidR="00903D2E" w:rsidRDefault="00903D2E" w:rsidP="00217D28">
            <w:pPr>
              <w:pStyle w:val="CRCoverPage"/>
              <w:spacing w:after="0"/>
              <w:rPr>
                <w:noProof/>
                <w:sz w:val="8"/>
                <w:szCs w:val="8"/>
              </w:rPr>
            </w:pPr>
          </w:p>
        </w:tc>
      </w:tr>
      <w:tr w:rsidR="00903D2E" w14:paraId="6190B9C0" w14:textId="77777777" w:rsidTr="00217D28">
        <w:tc>
          <w:tcPr>
            <w:tcW w:w="1843" w:type="dxa"/>
            <w:tcBorders>
              <w:top w:val="single" w:sz="4" w:space="0" w:color="auto"/>
              <w:left w:val="single" w:sz="4" w:space="0" w:color="auto"/>
            </w:tcBorders>
          </w:tcPr>
          <w:p w14:paraId="74733B2D" w14:textId="77777777" w:rsidR="00903D2E" w:rsidRDefault="00903D2E" w:rsidP="00217D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B21308" w14:textId="77777777" w:rsidR="00903D2E" w:rsidRDefault="00903D2E" w:rsidP="00217D28">
            <w:pPr>
              <w:pStyle w:val="CRCoverPage"/>
              <w:spacing w:after="0"/>
              <w:ind w:left="100"/>
              <w:rPr>
                <w:noProof/>
              </w:rPr>
            </w:pPr>
            <w:r>
              <w:rPr>
                <w:rFonts w:hint="eastAsia"/>
                <w:lang w:eastAsia="ja-JP"/>
              </w:rPr>
              <w:t>CR to</w:t>
            </w:r>
            <w:r>
              <w:rPr>
                <w:lang w:eastAsia="ja-JP"/>
              </w:rPr>
              <w:t xml:space="preserve"> </w:t>
            </w:r>
            <w:r>
              <w:t>Interruptions during measurements on deactivated NR SCC</w:t>
            </w:r>
          </w:p>
        </w:tc>
      </w:tr>
      <w:tr w:rsidR="00903D2E" w14:paraId="5E21B963" w14:textId="77777777" w:rsidTr="00217D28">
        <w:tc>
          <w:tcPr>
            <w:tcW w:w="1843" w:type="dxa"/>
            <w:tcBorders>
              <w:left w:val="single" w:sz="4" w:space="0" w:color="auto"/>
            </w:tcBorders>
          </w:tcPr>
          <w:p w14:paraId="0832DC29" w14:textId="77777777" w:rsidR="00903D2E" w:rsidRDefault="00903D2E" w:rsidP="00217D28">
            <w:pPr>
              <w:pStyle w:val="CRCoverPage"/>
              <w:spacing w:after="0"/>
              <w:rPr>
                <w:b/>
                <w:i/>
                <w:noProof/>
                <w:sz w:val="8"/>
                <w:szCs w:val="8"/>
              </w:rPr>
            </w:pPr>
          </w:p>
        </w:tc>
        <w:tc>
          <w:tcPr>
            <w:tcW w:w="7797" w:type="dxa"/>
            <w:gridSpan w:val="10"/>
            <w:tcBorders>
              <w:right w:val="single" w:sz="4" w:space="0" w:color="auto"/>
            </w:tcBorders>
          </w:tcPr>
          <w:p w14:paraId="2234C978" w14:textId="77777777" w:rsidR="00903D2E" w:rsidRDefault="00903D2E" w:rsidP="00217D28">
            <w:pPr>
              <w:pStyle w:val="CRCoverPage"/>
              <w:spacing w:after="0"/>
              <w:rPr>
                <w:noProof/>
                <w:sz w:val="8"/>
                <w:szCs w:val="8"/>
              </w:rPr>
            </w:pPr>
          </w:p>
        </w:tc>
      </w:tr>
      <w:tr w:rsidR="00903D2E" w14:paraId="2E840E59" w14:textId="77777777" w:rsidTr="00217D28">
        <w:tc>
          <w:tcPr>
            <w:tcW w:w="1843" w:type="dxa"/>
            <w:tcBorders>
              <w:left w:val="single" w:sz="4" w:space="0" w:color="auto"/>
            </w:tcBorders>
          </w:tcPr>
          <w:p w14:paraId="4ED1FF07" w14:textId="77777777" w:rsidR="00903D2E" w:rsidRDefault="00903D2E" w:rsidP="00217D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31973E" w14:textId="77777777" w:rsidR="00903D2E" w:rsidRDefault="003B268C" w:rsidP="00217D28">
            <w:pPr>
              <w:pStyle w:val="CRCoverPage"/>
              <w:spacing w:after="0"/>
              <w:ind w:left="100"/>
              <w:rPr>
                <w:noProof/>
              </w:rPr>
            </w:pPr>
            <w:r>
              <w:fldChar w:fldCharType="begin"/>
            </w:r>
            <w:r>
              <w:instrText xml:space="preserve"> DOCPROPERTY  SourceIfWg  \* MERGEFORMAT </w:instrText>
            </w:r>
            <w:r>
              <w:fldChar w:fldCharType="separate"/>
            </w:r>
            <w:r w:rsidR="00903D2E">
              <w:rPr>
                <w:rFonts w:hint="eastAsia"/>
                <w:noProof/>
                <w:lang w:eastAsia="ja-JP"/>
              </w:rPr>
              <w:t>Anritsu</w:t>
            </w:r>
            <w:r>
              <w:rPr>
                <w:noProof/>
                <w:lang w:eastAsia="ja-JP"/>
              </w:rPr>
              <w:fldChar w:fldCharType="end"/>
            </w:r>
            <w:r w:rsidR="00903D2E">
              <w:rPr>
                <w:rFonts w:hint="eastAsia"/>
                <w:noProof/>
                <w:lang w:eastAsia="ja-JP"/>
              </w:rPr>
              <w:t xml:space="preserve"> </w:t>
            </w:r>
            <w:r w:rsidR="00903D2E">
              <w:rPr>
                <w:noProof/>
                <w:lang w:eastAsia="ja-JP"/>
              </w:rPr>
              <w:t>corporation</w:t>
            </w:r>
          </w:p>
        </w:tc>
      </w:tr>
      <w:tr w:rsidR="00903D2E" w14:paraId="478788F8" w14:textId="77777777" w:rsidTr="00217D28">
        <w:tc>
          <w:tcPr>
            <w:tcW w:w="1843" w:type="dxa"/>
            <w:tcBorders>
              <w:left w:val="single" w:sz="4" w:space="0" w:color="auto"/>
            </w:tcBorders>
          </w:tcPr>
          <w:p w14:paraId="1B274A98" w14:textId="77777777" w:rsidR="00903D2E" w:rsidRDefault="00903D2E" w:rsidP="00217D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657007" w14:textId="77777777" w:rsidR="00903D2E" w:rsidRDefault="003B268C" w:rsidP="00217D28">
            <w:pPr>
              <w:pStyle w:val="CRCoverPage"/>
              <w:spacing w:after="0"/>
              <w:ind w:left="100"/>
              <w:rPr>
                <w:noProof/>
              </w:rPr>
            </w:pPr>
            <w:r>
              <w:fldChar w:fldCharType="begin"/>
            </w:r>
            <w:r>
              <w:instrText xml:space="preserve"> DOCPROPERTY  SourceIfTsg  \* MERGEFORMAT </w:instrText>
            </w:r>
            <w:r>
              <w:fldChar w:fldCharType="separate"/>
            </w:r>
            <w:r w:rsidR="00903D2E">
              <w:rPr>
                <w:noProof/>
              </w:rPr>
              <w:t>R4</w:t>
            </w:r>
            <w:r>
              <w:rPr>
                <w:noProof/>
              </w:rPr>
              <w:fldChar w:fldCharType="end"/>
            </w:r>
          </w:p>
        </w:tc>
      </w:tr>
      <w:tr w:rsidR="00903D2E" w14:paraId="65B9A738" w14:textId="77777777" w:rsidTr="00217D28">
        <w:tc>
          <w:tcPr>
            <w:tcW w:w="1843" w:type="dxa"/>
            <w:tcBorders>
              <w:left w:val="single" w:sz="4" w:space="0" w:color="auto"/>
            </w:tcBorders>
          </w:tcPr>
          <w:p w14:paraId="359E766C" w14:textId="77777777" w:rsidR="00903D2E" w:rsidRDefault="00903D2E" w:rsidP="00217D28">
            <w:pPr>
              <w:pStyle w:val="CRCoverPage"/>
              <w:spacing w:after="0"/>
              <w:rPr>
                <w:b/>
                <w:i/>
                <w:noProof/>
                <w:sz w:val="8"/>
                <w:szCs w:val="8"/>
              </w:rPr>
            </w:pPr>
          </w:p>
        </w:tc>
        <w:tc>
          <w:tcPr>
            <w:tcW w:w="7797" w:type="dxa"/>
            <w:gridSpan w:val="10"/>
            <w:tcBorders>
              <w:right w:val="single" w:sz="4" w:space="0" w:color="auto"/>
            </w:tcBorders>
          </w:tcPr>
          <w:p w14:paraId="1B31EF65" w14:textId="77777777" w:rsidR="00903D2E" w:rsidRDefault="00903D2E" w:rsidP="00217D28">
            <w:pPr>
              <w:pStyle w:val="CRCoverPage"/>
              <w:spacing w:after="0"/>
              <w:rPr>
                <w:noProof/>
                <w:sz w:val="8"/>
                <w:szCs w:val="8"/>
              </w:rPr>
            </w:pPr>
          </w:p>
        </w:tc>
      </w:tr>
      <w:tr w:rsidR="00903D2E" w14:paraId="1BA5D961" w14:textId="77777777" w:rsidTr="00217D28">
        <w:tc>
          <w:tcPr>
            <w:tcW w:w="1843" w:type="dxa"/>
            <w:tcBorders>
              <w:left w:val="single" w:sz="4" w:space="0" w:color="auto"/>
            </w:tcBorders>
          </w:tcPr>
          <w:p w14:paraId="1E50EBA8" w14:textId="77777777" w:rsidR="00903D2E" w:rsidRDefault="00903D2E" w:rsidP="00217D28">
            <w:pPr>
              <w:pStyle w:val="CRCoverPage"/>
              <w:tabs>
                <w:tab w:val="right" w:pos="1759"/>
              </w:tabs>
              <w:spacing w:after="0"/>
              <w:rPr>
                <w:b/>
                <w:i/>
                <w:noProof/>
              </w:rPr>
            </w:pPr>
            <w:r>
              <w:rPr>
                <w:b/>
                <w:i/>
                <w:noProof/>
              </w:rPr>
              <w:t>Work item code:</w:t>
            </w:r>
          </w:p>
        </w:tc>
        <w:tc>
          <w:tcPr>
            <w:tcW w:w="3686" w:type="dxa"/>
            <w:gridSpan w:val="5"/>
            <w:shd w:val="pct30" w:color="FFFF00" w:fill="auto"/>
          </w:tcPr>
          <w:p w14:paraId="216D5D7B" w14:textId="77777777" w:rsidR="00903D2E" w:rsidRDefault="00903D2E" w:rsidP="00217D28">
            <w:pPr>
              <w:pStyle w:val="CRCoverPage"/>
              <w:spacing w:after="0"/>
              <w:ind w:left="100"/>
              <w:rPr>
                <w:noProof/>
              </w:rPr>
            </w:pPr>
            <w:r w:rsidRPr="00353D77">
              <w:rPr>
                <w:rFonts w:cs="Arial"/>
              </w:rPr>
              <w:t>NR_newRAT</w:t>
            </w:r>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7BA7FC2A" w14:textId="77777777" w:rsidR="00903D2E" w:rsidRDefault="00903D2E" w:rsidP="00217D28">
            <w:pPr>
              <w:pStyle w:val="CRCoverPage"/>
              <w:spacing w:after="0"/>
              <w:ind w:right="100"/>
              <w:rPr>
                <w:noProof/>
              </w:rPr>
            </w:pPr>
          </w:p>
        </w:tc>
        <w:tc>
          <w:tcPr>
            <w:tcW w:w="1417" w:type="dxa"/>
            <w:gridSpan w:val="3"/>
            <w:tcBorders>
              <w:left w:val="nil"/>
            </w:tcBorders>
          </w:tcPr>
          <w:p w14:paraId="7681D835" w14:textId="77777777" w:rsidR="00903D2E" w:rsidRDefault="00903D2E" w:rsidP="00217D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505A51" w14:textId="77777777" w:rsidR="00903D2E" w:rsidRDefault="00903D2E" w:rsidP="00217D28">
            <w:pPr>
              <w:pStyle w:val="CRCoverPage"/>
              <w:spacing w:after="0"/>
              <w:ind w:left="100"/>
              <w:rPr>
                <w:noProof/>
              </w:rPr>
            </w:pPr>
            <w:r>
              <w:t>2021-05-07</w:t>
            </w:r>
          </w:p>
        </w:tc>
      </w:tr>
      <w:tr w:rsidR="00903D2E" w14:paraId="37B07F99" w14:textId="77777777" w:rsidTr="00217D28">
        <w:tc>
          <w:tcPr>
            <w:tcW w:w="1843" w:type="dxa"/>
            <w:tcBorders>
              <w:left w:val="single" w:sz="4" w:space="0" w:color="auto"/>
            </w:tcBorders>
          </w:tcPr>
          <w:p w14:paraId="44910CC5" w14:textId="77777777" w:rsidR="00903D2E" w:rsidRDefault="00903D2E" w:rsidP="00217D28">
            <w:pPr>
              <w:pStyle w:val="CRCoverPage"/>
              <w:spacing w:after="0"/>
              <w:rPr>
                <w:b/>
                <w:i/>
                <w:noProof/>
                <w:sz w:val="8"/>
                <w:szCs w:val="8"/>
              </w:rPr>
            </w:pPr>
          </w:p>
        </w:tc>
        <w:tc>
          <w:tcPr>
            <w:tcW w:w="1986" w:type="dxa"/>
            <w:gridSpan w:val="4"/>
          </w:tcPr>
          <w:p w14:paraId="0BA3B3B1" w14:textId="77777777" w:rsidR="00903D2E" w:rsidRDefault="00903D2E" w:rsidP="00217D28">
            <w:pPr>
              <w:pStyle w:val="CRCoverPage"/>
              <w:spacing w:after="0"/>
              <w:rPr>
                <w:noProof/>
                <w:sz w:val="8"/>
                <w:szCs w:val="8"/>
              </w:rPr>
            </w:pPr>
          </w:p>
        </w:tc>
        <w:tc>
          <w:tcPr>
            <w:tcW w:w="2267" w:type="dxa"/>
            <w:gridSpan w:val="2"/>
          </w:tcPr>
          <w:p w14:paraId="223143C7" w14:textId="77777777" w:rsidR="00903D2E" w:rsidRDefault="00903D2E" w:rsidP="00217D28">
            <w:pPr>
              <w:pStyle w:val="CRCoverPage"/>
              <w:spacing w:after="0"/>
              <w:rPr>
                <w:noProof/>
                <w:sz w:val="8"/>
                <w:szCs w:val="8"/>
              </w:rPr>
            </w:pPr>
          </w:p>
        </w:tc>
        <w:tc>
          <w:tcPr>
            <w:tcW w:w="1417" w:type="dxa"/>
            <w:gridSpan w:val="3"/>
          </w:tcPr>
          <w:p w14:paraId="5701DECA" w14:textId="77777777" w:rsidR="00903D2E" w:rsidRDefault="00903D2E" w:rsidP="00217D28">
            <w:pPr>
              <w:pStyle w:val="CRCoverPage"/>
              <w:spacing w:after="0"/>
              <w:rPr>
                <w:noProof/>
                <w:sz w:val="8"/>
                <w:szCs w:val="8"/>
              </w:rPr>
            </w:pPr>
          </w:p>
        </w:tc>
        <w:tc>
          <w:tcPr>
            <w:tcW w:w="2127" w:type="dxa"/>
            <w:tcBorders>
              <w:right w:val="single" w:sz="4" w:space="0" w:color="auto"/>
            </w:tcBorders>
          </w:tcPr>
          <w:p w14:paraId="7DCCDFBE" w14:textId="77777777" w:rsidR="00903D2E" w:rsidRDefault="00903D2E" w:rsidP="00217D28">
            <w:pPr>
              <w:pStyle w:val="CRCoverPage"/>
              <w:spacing w:after="0"/>
              <w:rPr>
                <w:noProof/>
                <w:sz w:val="8"/>
                <w:szCs w:val="8"/>
              </w:rPr>
            </w:pPr>
          </w:p>
        </w:tc>
      </w:tr>
      <w:tr w:rsidR="00903D2E" w14:paraId="65C610DC" w14:textId="77777777" w:rsidTr="00217D28">
        <w:trPr>
          <w:cantSplit/>
        </w:trPr>
        <w:tc>
          <w:tcPr>
            <w:tcW w:w="1843" w:type="dxa"/>
            <w:tcBorders>
              <w:left w:val="single" w:sz="4" w:space="0" w:color="auto"/>
            </w:tcBorders>
          </w:tcPr>
          <w:p w14:paraId="091BE8ED" w14:textId="77777777" w:rsidR="00903D2E" w:rsidRDefault="00903D2E" w:rsidP="00217D28">
            <w:pPr>
              <w:pStyle w:val="CRCoverPage"/>
              <w:tabs>
                <w:tab w:val="right" w:pos="1759"/>
              </w:tabs>
              <w:spacing w:after="0"/>
              <w:rPr>
                <w:b/>
                <w:i/>
                <w:noProof/>
              </w:rPr>
            </w:pPr>
            <w:r>
              <w:rPr>
                <w:b/>
                <w:i/>
                <w:noProof/>
              </w:rPr>
              <w:t>Category:</w:t>
            </w:r>
          </w:p>
        </w:tc>
        <w:tc>
          <w:tcPr>
            <w:tcW w:w="851" w:type="dxa"/>
            <w:shd w:val="pct30" w:color="FFFF00" w:fill="auto"/>
          </w:tcPr>
          <w:p w14:paraId="0EC3857F" w14:textId="77777777" w:rsidR="00903D2E" w:rsidRDefault="00903D2E" w:rsidP="00217D28">
            <w:pPr>
              <w:pStyle w:val="CRCoverPage"/>
              <w:spacing w:after="0"/>
              <w:ind w:left="100" w:right="-609"/>
              <w:rPr>
                <w:b/>
                <w:noProof/>
              </w:rPr>
            </w:pPr>
            <w:r>
              <w:t>A</w:t>
            </w:r>
          </w:p>
        </w:tc>
        <w:tc>
          <w:tcPr>
            <w:tcW w:w="3402" w:type="dxa"/>
            <w:gridSpan w:val="5"/>
            <w:tcBorders>
              <w:left w:val="nil"/>
            </w:tcBorders>
          </w:tcPr>
          <w:p w14:paraId="7DE511DB" w14:textId="77777777" w:rsidR="00903D2E" w:rsidRDefault="00903D2E" w:rsidP="00217D28">
            <w:pPr>
              <w:pStyle w:val="CRCoverPage"/>
              <w:spacing w:after="0"/>
              <w:rPr>
                <w:noProof/>
              </w:rPr>
            </w:pPr>
          </w:p>
        </w:tc>
        <w:tc>
          <w:tcPr>
            <w:tcW w:w="1417" w:type="dxa"/>
            <w:gridSpan w:val="3"/>
            <w:tcBorders>
              <w:left w:val="nil"/>
            </w:tcBorders>
          </w:tcPr>
          <w:p w14:paraId="57EAEBA7" w14:textId="77777777" w:rsidR="00903D2E" w:rsidRDefault="00903D2E" w:rsidP="00217D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5F517D" w14:textId="77777777" w:rsidR="00903D2E" w:rsidRDefault="00903D2E" w:rsidP="00217D28">
            <w:pPr>
              <w:pStyle w:val="CRCoverPage"/>
              <w:spacing w:after="0"/>
              <w:ind w:left="100"/>
              <w:rPr>
                <w:noProof/>
              </w:rPr>
            </w:pPr>
            <w:r>
              <w:t>Rel-17</w:t>
            </w:r>
          </w:p>
        </w:tc>
      </w:tr>
      <w:tr w:rsidR="00903D2E" w14:paraId="6CB80102" w14:textId="77777777" w:rsidTr="00217D28">
        <w:tc>
          <w:tcPr>
            <w:tcW w:w="1843" w:type="dxa"/>
            <w:tcBorders>
              <w:left w:val="single" w:sz="4" w:space="0" w:color="auto"/>
              <w:bottom w:val="single" w:sz="4" w:space="0" w:color="auto"/>
            </w:tcBorders>
          </w:tcPr>
          <w:p w14:paraId="7A81A9B3" w14:textId="77777777" w:rsidR="00903D2E" w:rsidRDefault="00903D2E" w:rsidP="00217D28">
            <w:pPr>
              <w:pStyle w:val="CRCoverPage"/>
              <w:spacing w:after="0"/>
              <w:rPr>
                <w:b/>
                <w:i/>
                <w:noProof/>
              </w:rPr>
            </w:pPr>
          </w:p>
        </w:tc>
        <w:tc>
          <w:tcPr>
            <w:tcW w:w="4677" w:type="dxa"/>
            <w:gridSpan w:val="8"/>
            <w:tcBorders>
              <w:bottom w:val="single" w:sz="4" w:space="0" w:color="auto"/>
            </w:tcBorders>
          </w:tcPr>
          <w:p w14:paraId="5B5839CD" w14:textId="77777777" w:rsidR="00903D2E" w:rsidRDefault="00903D2E" w:rsidP="00217D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AE5E63" w14:textId="77777777" w:rsidR="00903D2E" w:rsidRDefault="00903D2E" w:rsidP="00217D28">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5667F1E7" w14:textId="77777777" w:rsidR="00903D2E" w:rsidRPr="007C2097" w:rsidRDefault="00903D2E" w:rsidP="00217D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3D2E" w14:paraId="187B3941" w14:textId="77777777" w:rsidTr="00217D28">
        <w:tc>
          <w:tcPr>
            <w:tcW w:w="1843" w:type="dxa"/>
          </w:tcPr>
          <w:p w14:paraId="6A0B9E9D" w14:textId="77777777" w:rsidR="00903D2E" w:rsidRDefault="00903D2E" w:rsidP="00217D28">
            <w:pPr>
              <w:pStyle w:val="CRCoverPage"/>
              <w:spacing w:after="0"/>
              <w:rPr>
                <w:b/>
                <w:i/>
                <w:noProof/>
                <w:sz w:val="8"/>
                <w:szCs w:val="8"/>
              </w:rPr>
            </w:pPr>
          </w:p>
        </w:tc>
        <w:tc>
          <w:tcPr>
            <w:tcW w:w="7797" w:type="dxa"/>
            <w:gridSpan w:val="10"/>
          </w:tcPr>
          <w:p w14:paraId="5AD0D4A9" w14:textId="77777777" w:rsidR="00903D2E" w:rsidRDefault="00903D2E" w:rsidP="00217D28">
            <w:pPr>
              <w:pStyle w:val="CRCoverPage"/>
              <w:spacing w:after="0"/>
              <w:rPr>
                <w:noProof/>
                <w:sz w:val="8"/>
                <w:szCs w:val="8"/>
              </w:rPr>
            </w:pPr>
          </w:p>
        </w:tc>
      </w:tr>
      <w:tr w:rsidR="00903D2E" w14:paraId="5870A92A" w14:textId="77777777" w:rsidTr="00217D28">
        <w:tc>
          <w:tcPr>
            <w:tcW w:w="2694" w:type="dxa"/>
            <w:gridSpan w:val="2"/>
            <w:tcBorders>
              <w:top w:val="single" w:sz="4" w:space="0" w:color="auto"/>
              <w:left w:val="single" w:sz="4" w:space="0" w:color="auto"/>
            </w:tcBorders>
          </w:tcPr>
          <w:p w14:paraId="4A502EA1" w14:textId="77777777" w:rsidR="00903D2E" w:rsidRDefault="00903D2E" w:rsidP="00217D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11A049" w14:textId="77777777" w:rsidR="00903D2E" w:rsidRDefault="00903D2E" w:rsidP="006E3C1A">
            <w:pPr>
              <w:pStyle w:val="CRCoverPage"/>
              <w:spacing w:after="0"/>
              <w:ind w:left="100"/>
              <w:rPr>
                <w:ins w:id="1" w:author="Anritsu" w:date="2021-04-23T11:13:00Z"/>
                <w:noProof/>
              </w:rPr>
            </w:pPr>
            <w:r>
              <w:rPr>
                <w:noProof/>
              </w:rPr>
              <w:t xml:space="preserve">- Statement in A.4.5.2.3.1, A.4.5.2.4.1, </w:t>
            </w:r>
            <w:r w:rsidR="00FE634E">
              <w:rPr>
                <w:noProof/>
              </w:rPr>
              <w:t xml:space="preserve">A.4.5.2.5.1, A.4.5.2.6.1, </w:t>
            </w:r>
            <w:r>
              <w:rPr>
                <w:noProof/>
              </w:rPr>
              <w:t>A.6.5.2.1.1, “</w:t>
            </w:r>
            <w:r w:rsidRPr="00B03233">
              <w:rPr>
                <w:noProof/>
              </w:rPr>
              <w:t>The point in time at which the RRC message including measCycleSCell or allowInterruptions for the deactivated NR SCells is received at the UE antenna connector defines the start of time period T1.</w:t>
            </w:r>
            <w:r>
              <w:rPr>
                <w:noProof/>
              </w:rPr>
              <w:t>”, is in conflict with c</w:t>
            </w:r>
            <w:r w:rsidRPr="00B03233">
              <w:rPr>
                <w:noProof/>
              </w:rPr>
              <w:t>urrent Interruption TC procedures where it states T1 starts after configuring propagation conditions (RRCReconfigComplete message is already received).</w:t>
            </w:r>
            <w:r>
              <w:rPr>
                <w:noProof/>
              </w:rPr>
              <w:t xml:space="preserve"> Making sure that T1 timing is to measure interruption performance.</w:t>
            </w:r>
          </w:p>
          <w:p w14:paraId="54659778" w14:textId="380D691B" w:rsidR="00BD75FB" w:rsidRDefault="00BD75FB" w:rsidP="006E3C1A">
            <w:pPr>
              <w:pStyle w:val="CRCoverPage"/>
              <w:spacing w:after="0"/>
              <w:ind w:left="100"/>
              <w:rPr>
                <w:noProof/>
              </w:rPr>
            </w:pPr>
            <w:r>
              <w:rPr>
                <w:noProof/>
              </w:rPr>
              <w:t>- Time Offset to Cell1 of SCC should also consider its relative time offset to Cell 2.</w:t>
            </w:r>
          </w:p>
        </w:tc>
      </w:tr>
      <w:tr w:rsidR="00903D2E" w14:paraId="61DF4B72" w14:textId="77777777" w:rsidTr="00217D28">
        <w:tc>
          <w:tcPr>
            <w:tcW w:w="2694" w:type="dxa"/>
            <w:gridSpan w:val="2"/>
            <w:tcBorders>
              <w:left w:val="single" w:sz="4" w:space="0" w:color="auto"/>
            </w:tcBorders>
          </w:tcPr>
          <w:p w14:paraId="75169C00" w14:textId="77777777" w:rsidR="00903D2E" w:rsidRDefault="00903D2E" w:rsidP="00217D28">
            <w:pPr>
              <w:pStyle w:val="CRCoverPage"/>
              <w:spacing w:after="0"/>
              <w:rPr>
                <w:b/>
                <w:i/>
                <w:noProof/>
                <w:sz w:val="8"/>
                <w:szCs w:val="8"/>
              </w:rPr>
            </w:pPr>
          </w:p>
        </w:tc>
        <w:tc>
          <w:tcPr>
            <w:tcW w:w="6946" w:type="dxa"/>
            <w:gridSpan w:val="9"/>
            <w:tcBorders>
              <w:right w:val="single" w:sz="4" w:space="0" w:color="auto"/>
            </w:tcBorders>
          </w:tcPr>
          <w:p w14:paraId="7F6BB3D7" w14:textId="77777777" w:rsidR="00903D2E" w:rsidRDefault="00903D2E" w:rsidP="00217D28">
            <w:pPr>
              <w:pStyle w:val="CRCoverPage"/>
              <w:spacing w:after="0"/>
              <w:rPr>
                <w:noProof/>
                <w:sz w:val="8"/>
                <w:szCs w:val="8"/>
              </w:rPr>
            </w:pPr>
          </w:p>
        </w:tc>
      </w:tr>
      <w:tr w:rsidR="00903D2E" w14:paraId="0884612D" w14:textId="77777777" w:rsidTr="00217D28">
        <w:tc>
          <w:tcPr>
            <w:tcW w:w="2694" w:type="dxa"/>
            <w:gridSpan w:val="2"/>
            <w:tcBorders>
              <w:left w:val="single" w:sz="4" w:space="0" w:color="auto"/>
            </w:tcBorders>
          </w:tcPr>
          <w:p w14:paraId="4E5E367F" w14:textId="77777777" w:rsidR="00903D2E" w:rsidRDefault="00903D2E" w:rsidP="00217D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23D24F" w14:textId="325550CD" w:rsidR="00903D2E" w:rsidRDefault="00903D2E" w:rsidP="006E3C1A">
            <w:pPr>
              <w:pStyle w:val="CRCoverPage"/>
              <w:spacing w:after="0"/>
              <w:ind w:left="100"/>
              <w:rPr>
                <w:noProof/>
              </w:rPr>
            </w:pPr>
            <w:r>
              <w:rPr>
                <w:noProof/>
              </w:rPr>
              <w:t xml:space="preserve">- </w:t>
            </w:r>
            <w:r w:rsidR="003B268C">
              <w:rPr>
                <w:noProof/>
              </w:rPr>
              <w:t>Modifi</w:t>
            </w:r>
            <w:r>
              <w:rPr>
                <w:noProof/>
              </w:rPr>
              <w:t>ed statement “</w:t>
            </w:r>
            <w:r w:rsidRPr="00B03233">
              <w:rPr>
                <w:noProof/>
              </w:rPr>
              <w:t>The point in time at which the RRC message including measCycleSCell or allowInterruptions for the deactivated NR SCells is received at the UE antenna connector defines the start of time period T1.</w:t>
            </w:r>
            <w:r>
              <w:rPr>
                <w:noProof/>
              </w:rPr>
              <w:t>”</w:t>
            </w:r>
          </w:p>
          <w:p w14:paraId="0FAD5AE3" w14:textId="6947E183" w:rsidR="00BD75FB" w:rsidRDefault="00BD75FB" w:rsidP="006E3C1A">
            <w:pPr>
              <w:pStyle w:val="CRCoverPage"/>
              <w:spacing w:after="0"/>
              <w:ind w:left="100"/>
              <w:rPr>
                <w:noProof/>
              </w:rPr>
            </w:pPr>
            <w:r>
              <w:rPr>
                <w:noProof/>
              </w:rPr>
              <w:t xml:space="preserve">- Included “Time offset to Cell2” in the Time offset to Cell1 for SCC Cell in </w:t>
            </w:r>
            <w:r>
              <w:rPr>
                <w:rFonts w:cs="v4.2.0"/>
              </w:rPr>
              <w:t xml:space="preserve">Table </w:t>
            </w:r>
            <w:r>
              <w:rPr>
                <w:rFonts w:eastAsia="ＭＳ 明朝"/>
                <w:bCs/>
              </w:rPr>
              <w:t>A.4.5.2.</w:t>
            </w:r>
            <w:r>
              <w:rPr>
                <w:bCs/>
                <w:lang w:eastAsia="zh-CN"/>
              </w:rPr>
              <w:t>3</w:t>
            </w:r>
            <w:r>
              <w:rPr>
                <w:rFonts w:eastAsia="ＭＳ 明朝"/>
                <w:bCs/>
              </w:rPr>
              <w:t>.1</w:t>
            </w:r>
            <w:r>
              <w:rPr>
                <w:rFonts w:cs="v4.2.0"/>
              </w:rPr>
              <w:t>-</w:t>
            </w:r>
            <w:r>
              <w:rPr>
                <w:rFonts w:cs="v4.2.0"/>
                <w:lang w:eastAsia="zh-CN"/>
              </w:rPr>
              <w:t xml:space="preserve">3 and </w:t>
            </w:r>
            <w:r>
              <w:rPr>
                <w:rFonts w:cs="v4.2.0"/>
              </w:rPr>
              <w:t xml:space="preserve">Table </w:t>
            </w:r>
            <w:r>
              <w:rPr>
                <w:rFonts w:eastAsia="ＭＳ 明朝"/>
                <w:bCs/>
              </w:rPr>
              <w:t>A.4.5.2.</w:t>
            </w:r>
            <w:r>
              <w:rPr>
                <w:bCs/>
                <w:lang w:eastAsia="zh-CN"/>
              </w:rPr>
              <w:t>4</w:t>
            </w:r>
            <w:r>
              <w:rPr>
                <w:rFonts w:eastAsia="ＭＳ 明朝"/>
                <w:bCs/>
              </w:rPr>
              <w:t>.1</w:t>
            </w:r>
            <w:r>
              <w:rPr>
                <w:rFonts w:cs="v4.2.0"/>
              </w:rPr>
              <w:t>-</w:t>
            </w:r>
            <w:r>
              <w:rPr>
                <w:rFonts w:cs="v4.2.0"/>
                <w:lang w:eastAsia="zh-CN"/>
              </w:rPr>
              <w:t>3</w:t>
            </w:r>
          </w:p>
        </w:tc>
      </w:tr>
      <w:tr w:rsidR="00903D2E" w14:paraId="0F49ED96" w14:textId="77777777" w:rsidTr="00217D28">
        <w:tc>
          <w:tcPr>
            <w:tcW w:w="2694" w:type="dxa"/>
            <w:gridSpan w:val="2"/>
            <w:tcBorders>
              <w:left w:val="single" w:sz="4" w:space="0" w:color="auto"/>
            </w:tcBorders>
          </w:tcPr>
          <w:p w14:paraId="5990C35A" w14:textId="77777777" w:rsidR="00903D2E" w:rsidRDefault="00903D2E" w:rsidP="00217D28">
            <w:pPr>
              <w:pStyle w:val="CRCoverPage"/>
              <w:spacing w:after="0"/>
              <w:rPr>
                <w:b/>
                <w:i/>
                <w:noProof/>
                <w:sz w:val="8"/>
                <w:szCs w:val="8"/>
              </w:rPr>
            </w:pPr>
          </w:p>
        </w:tc>
        <w:tc>
          <w:tcPr>
            <w:tcW w:w="6946" w:type="dxa"/>
            <w:gridSpan w:val="9"/>
            <w:tcBorders>
              <w:right w:val="single" w:sz="4" w:space="0" w:color="auto"/>
            </w:tcBorders>
          </w:tcPr>
          <w:p w14:paraId="21A342E4" w14:textId="77777777" w:rsidR="00903D2E" w:rsidRDefault="00903D2E" w:rsidP="00217D28">
            <w:pPr>
              <w:pStyle w:val="CRCoverPage"/>
              <w:spacing w:after="0"/>
              <w:rPr>
                <w:noProof/>
                <w:sz w:val="8"/>
                <w:szCs w:val="8"/>
              </w:rPr>
            </w:pPr>
          </w:p>
        </w:tc>
      </w:tr>
      <w:tr w:rsidR="00903D2E" w14:paraId="6C8E5EB5" w14:textId="77777777" w:rsidTr="00217D28">
        <w:tc>
          <w:tcPr>
            <w:tcW w:w="2694" w:type="dxa"/>
            <w:gridSpan w:val="2"/>
            <w:tcBorders>
              <w:left w:val="single" w:sz="4" w:space="0" w:color="auto"/>
              <w:bottom w:val="single" w:sz="4" w:space="0" w:color="auto"/>
            </w:tcBorders>
          </w:tcPr>
          <w:p w14:paraId="222C5548" w14:textId="77777777" w:rsidR="00903D2E" w:rsidRDefault="00903D2E" w:rsidP="00217D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D07111" w14:textId="77777777" w:rsidR="00903D2E" w:rsidRDefault="00903D2E" w:rsidP="00217D28">
            <w:pPr>
              <w:pStyle w:val="CRCoverPage"/>
              <w:spacing w:after="0"/>
              <w:ind w:left="100"/>
              <w:rPr>
                <w:noProof/>
              </w:rPr>
            </w:pPr>
            <w:r>
              <w:rPr>
                <w:noProof/>
              </w:rPr>
              <w:t>Conformance Test cannot be correctly performed.</w:t>
            </w:r>
          </w:p>
        </w:tc>
      </w:tr>
      <w:tr w:rsidR="00903D2E" w14:paraId="3D56939A" w14:textId="77777777" w:rsidTr="00217D28">
        <w:tc>
          <w:tcPr>
            <w:tcW w:w="2694" w:type="dxa"/>
            <w:gridSpan w:val="2"/>
          </w:tcPr>
          <w:p w14:paraId="2CD4352C" w14:textId="77777777" w:rsidR="00903D2E" w:rsidRDefault="00903D2E" w:rsidP="00217D28">
            <w:pPr>
              <w:pStyle w:val="CRCoverPage"/>
              <w:spacing w:after="0"/>
              <w:rPr>
                <w:b/>
                <w:i/>
                <w:noProof/>
                <w:sz w:val="8"/>
                <w:szCs w:val="8"/>
              </w:rPr>
            </w:pPr>
          </w:p>
        </w:tc>
        <w:tc>
          <w:tcPr>
            <w:tcW w:w="6946" w:type="dxa"/>
            <w:gridSpan w:val="9"/>
          </w:tcPr>
          <w:p w14:paraId="6408B6B8" w14:textId="77777777" w:rsidR="00903D2E" w:rsidRDefault="00903D2E" w:rsidP="00217D28">
            <w:pPr>
              <w:pStyle w:val="CRCoverPage"/>
              <w:spacing w:after="0"/>
              <w:rPr>
                <w:noProof/>
                <w:sz w:val="8"/>
                <w:szCs w:val="8"/>
              </w:rPr>
            </w:pPr>
          </w:p>
        </w:tc>
      </w:tr>
      <w:tr w:rsidR="00903D2E" w14:paraId="0DCDF6E3" w14:textId="77777777" w:rsidTr="00217D28">
        <w:tc>
          <w:tcPr>
            <w:tcW w:w="2694" w:type="dxa"/>
            <w:gridSpan w:val="2"/>
            <w:tcBorders>
              <w:top w:val="single" w:sz="4" w:space="0" w:color="auto"/>
              <w:left w:val="single" w:sz="4" w:space="0" w:color="auto"/>
            </w:tcBorders>
          </w:tcPr>
          <w:p w14:paraId="3D693DDB" w14:textId="77777777" w:rsidR="00903D2E" w:rsidRDefault="00903D2E" w:rsidP="00217D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76DC45" w14:textId="7C77681C" w:rsidR="00903D2E" w:rsidRDefault="00903D2E" w:rsidP="00217D28">
            <w:pPr>
              <w:pStyle w:val="CRCoverPage"/>
              <w:spacing w:after="0"/>
              <w:ind w:left="100"/>
              <w:rPr>
                <w:noProof/>
              </w:rPr>
            </w:pPr>
            <w:r>
              <w:rPr>
                <w:noProof/>
              </w:rPr>
              <w:t xml:space="preserve">A.4.5.2.3, A.4.5.2.4, </w:t>
            </w:r>
            <w:r w:rsidR="00FE634E">
              <w:rPr>
                <w:noProof/>
              </w:rPr>
              <w:t xml:space="preserve">A.4.5.2.5, A.4.5.2.6, </w:t>
            </w:r>
            <w:r>
              <w:rPr>
                <w:noProof/>
              </w:rPr>
              <w:t>A.6.5.2.1</w:t>
            </w:r>
          </w:p>
          <w:p w14:paraId="2FECF126" w14:textId="77777777" w:rsidR="00903D2E" w:rsidRPr="00FA258E" w:rsidRDefault="00903D2E" w:rsidP="00217D28">
            <w:pPr>
              <w:pStyle w:val="CRCoverPage"/>
              <w:spacing w:after="0"/>
              <w:ind w:left="100"/>
              <w:rPr>
                <w:rFonts w:cs="Arial"/>
                <w:b/>
                <w:lang w:val="en-US" w:eastAsia="ja-JP"/>
              </w:rPr>
            </w:pPr>
            <w:r w:rsidRPr="00FA258E">
              <w:rPr>
                <w:rFonts w:cs="Arial"/>
                <w:b/>
                <w:lang w:val="en-US"/>
              </w:rPr>
              <w:t>Isolated impact analysis:</w:t>
            </w:r>
          </w:p>
          <w:p w14:paraId="2FEC0D7B" w14:textId="77777777" w:rsidR="00903D2E" w:rsidRDefault="00903D2E" w:rsidP="00217D28">
            <w:pPr>
              <w:pStyle w:val="CRCoverPage"/>
              <w:spacing w:after="0"/>
              <w:ind w:left="100"/>
              <w:rPr>
                <w:noProof/>
              </w:rPr>
            </w:pPr>
            <w:r w:rsidRPr="00FA258E">
              <w:rPr>
                <w:rFonts w:cs="Arial"/>
                <w:lang w:val="en-US" w:eastAsia="ja-JP"/>
              </w:rPr>
              <w:t>No change to UE requirements, changes test parameters only.</w:t>
            </w:r>
          </w:p>
        </w:tc>
      </w:tr>
      <w:tr w:rsidR="00903D2E" w14:paraId="4181766D" w14:textId="77777777" w:rsidTr="00217D28">
        <w:tc>
          <w:tcPr>
            <w:tcW w:w="2694" w:type="dxa"/>
            <w:gridSpan w:val="2"/>
            <w:tcBorders>
              <w:left w:val="single" w:sz="4" w:space="0" w:color="auto"/>
            </w:tcBorders>
          </w:tcPr>
          <w:p w14:paraId="318515B8" w14:textId="77777777" w:rsidR="00903D2E" w:rsidRDefault="00903D2E" w:rsidP="00217D28">
            <w:pPr>
              <w:pStyle w:val="CRCoverPage"/>
              <w:spacing w:after="0"/>
              <w:rPr>
                <w:b/>
                <w:i/>
                <w:noProof/>
                <w:sz w:val="8"/>
                <w:szCs w:val="8"/>
              </w:rPr>
            </w:pPr>
          </w:p>
        </w:tc>
        <w:tc>
          <w:tcPr>
            <w:tcW w:w="6946" w:type="dxa"/>
            <w:gridSpan w:val="9"/>
            <w:tcBorders>
              <w:right w:val="single" w:sz="4" w:space="0" w:color="auto"/>
            </w:tcBorders>
          </w:tcPr>
          <w:p w14:paraId="599EF09C" w14:textId="77777777" w:rsidR="00903D2E" w:rsidRDefault="00903D2E" w:rsidP="00217D28">
            <w:pPr>
              <w:pStyle w:val="CRCoverPage"/>
              <w:spacing w:after="0"/>
              <w:rPr>
                <w:noProof/>
                <w:sz w:val="8"/>
                <w:szCs w:val="8"/>
              </w:rPr>
            </w:pPr>
          </w:p>
        </w:tc>
      </w:tr>
      <w:tr w:rsidR="00903D2E" w14:paraId="63F33798" w14:textId="77777777" w:rsidTr="00217D28">
        <w:tc>
          <w:tcPr>
            <w:tcW w:w="2694" w:type="dxa"/>
            <w:gridSpan w:val="2"/>
            <w:tcBorders>
              <w:left w:val="single" w:sz="4" w:space="0" w:color="auto"/>
            </w:tcBorders>
          </w:tcPr>
          <w:p w14:paraId="1EA900B4" w14:textId="77777777" w:rsidR="00903D2E" w:rsidRDefault="00903D2E" w:rsidP="00217D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8CA958" w14:textId="77777777" w:rsidR="00903D2E" w:rsidRDefault="00903D2E" w:rsidP="00217D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497866" w14:textId="77777777" w:rsidR="00903D2E" w:rsidRDefault="00903D2E" w:rsidP="00217D28">
            <w:pPr>
              <w:pStyle w:val="CRCoverPage"/>
              <w:spacing w:after="0"/>
              <w:jc w:val="center"/>
              <w:rPr>
                <w:b/>
                <w:caps/>
                <w:noProof/>
              </w:rPr>
            </w:pPr>
            <w:r>
              <w:rPr>
                <w:b/>
                <w:caps/>
                <w:noProof/>
              </w:rPr>
              <w:t>N</w:t>
            </w:r>
          </w:p>
        </w:tc>
        <w:tc>
          <w:tcPr>
            <w:tcW w:w="2977" w:type="dxa"/>
            <w:gridSpan w:val="4"/>
          </w:tcPr>
          <w:p w14:paraId="249CBC52" w14:textId="77777777" w:rsidR="00903D2E" w:rsidRDefault="00903D2E" w:rsidP="00217D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F15268" w14:textId="77777777" w:rsidR="00903D2E" w:rsidRDefault="00903D2E" w:rsidP="00217D28">
            <w:pPr>
              <w:pStyle w:val="CRCoverPage"/>
              <w:spacing w:after="0"/>
              <w:ind w:left="99"/>
              <w:rPr>
                <w:noProof/>
              </w:rPr>
            </w:pPr>
          </w:p>
        </w:tc>
      </w:tr>
      <w:tr w:rsidR="00903D2E" w14:paraId="35CF949A" w14:textId="77777777" w:rsidTr="00217D28">
        <w:tc>
          <w:tcPr>
            <w:tcW w:w="2694" w:type="dxa"/>
            <w:gridSpan w:val="2"/>
            <w:tcBorders>
              <w:left w:val="single" w:sz="4" w:space="0" w:color="auto"/>
            </w:tcBorders>
          </w:tcPr>
          <w:p w14:paraId="04A8BDEE" w14:textId="77777777" w:rsidR="00903D2E" w:rsidRDefault="00903D2E" w:rsidP="00217D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B02AA" w14:textId="77777777" w:rsidR="00903D2E" w:rsidRDefault="00903D2E" w:rsidP="00217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21E3B" w14:textId="77777777" w:rsidR="00903D2E" w:rsidRDefault="00903D2E" w:rsidP="00217D28">
            <w:pPr>
              <w:pStyle w:val="CRCoverPage"/>
              <w:spacing w:after="0"/>
              <w:jc w:val="center"/>
              <w:rPr>
                <w:b/>
                <w:caps/>
                <w:noProof/>
                <w:lang w:eastAsia="ja-JP"/>
              </w:rPr>
            </w:pPr>
            <w:r>
              <w:rPr>
                <w:rFonts w:hint="eastAsia"/>
                <w:b/>
                <w:caps/>
                <w:noProof/>
                <w:lang w:eastAsia="ja-JP"/>
              </w:rPr>
              <w:t>X</w:t>
            </w:r>
          </w:p>
        </w:tc>
        <w:tc>
          <w:tcPr>
            <w:tcW w:w="2977" w:type="dxa"/>
            <w:gridSpan w:val="4"/>
          </w:tcPr>
          <w:p w14:paraId="4E7E9B8B" w14:textId="77777777" w:rsidR="00903D2E" w:rsidRDefault="00903D2E" w:rsidP="00217D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2202BA" w14:textId="77777777" w:rsidR="00903D2E" w:rsidRDefault="00903D2E" w:rsidP="00217D28">
            <w:pPr>
              <w:pStyle w:val="CRCoverPage"/>
              <w:spacing w:after="0"/>
              <w:ind w:left="99"/>
              <w:rPr>
                <w:noProof/>
              </w:rPr>
            </w:pPr>
            <w:r>
              <w:rPr>
                <w:noProof/>
              </w:rPr>
              <w:t xml:space="preserve">TS/TR ... CR ... </w:t>
            </w:r>
          </w:p>
        </w:tc>
      </w:tr>
      <w:tr w:rsidR="00903D2E" w14:paraId="19502200" w14:textId="77777777" w:rsidTr="00217D28">
        <w:tc>
          <w:tcPr>
            <w:tcW w:w="2694" w:type="dxa"/>
            <w:gridSpan w:val="2"/>
            <w:tcBorders>
              <w:left w:val="single" w:sz="4" w:space="0" w:color="auto"/>
            </w:tcBorders>
          </w:tcPr>
          <w:p w14:paraId="7784BB86" w14:textId="77777777" w:rsidR="00903D2E" w:rsidRDefault="00903D2E" w:rsidP="00217D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1AECE1" w14:textId="77777777" w:rsidR="00903D2E" w:rsidRDefault="00903D2E" w:rsidP="00217D28">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E4E7A" w14:textId="77777777" w:rsidR="00903D2E" w:rsidRDefault="00903D2E" w:rsidP="00217D28">
            <w:pPr>
              <w:pStyle w:val="CRCoverPage"/>
              <w:spacing w:after="0"/>
              <w:jc w:val="center"/>
              <w:rPr>
                <w:b/>
                <w:caps/>
                <w:noProof/>
              </w:rPr>
            </w:pPr>
          </w:p>
        </w:tc>
        <w:tc>
          <w:tcPr>
            <w:tcW w:w="2977" w:type="dxa"/>
            <w:gridSpan w:val="4"/>
          </w:tcPr>
          <w:p w14:paraId="781576E2" w14:textId="77777777" w:rsidR="00903D2E" w:rsidRDefault="00903D2E" w:rsidP="00217D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7EB0C3" w14:textId="77777777" w:rsidR="00903D2E" w:rsidRDefault="00903D2E" w:rsidP="00217D28">
            <w:pPr>
              <w:pStyle w:val="CRCoverPage"/>
              <w:spacing w:after="0"/>
              <w:ind w:left="99"/>
              <w:rPr>
                <w:noProof/>
              </w:rPr>
            </w:pPr>
            <w:r w:rsidRPr="00451FEF">
              <w:rPr>
                <w:noProof/>
              </w:rPr>
              <w:t>TS</w:t>
            </w:r>
            <w:r>
              <w:rPr>
                <w:rFonts w:hint="eastAsia"/>
                <w:noProof/>
                <w:lang w:eastAsia="ja-JP"/>
              </w:rPr>
              <w:t xml:space="preserve"> 38.5</w:t>
            </w:r>
            <w:r>
              <w:rPr>
                <w:noProof/>
                <w:lang w:eastAsia="ja-JP"/>
              </w:rPr>
              <w:t>33</w:t>
            </w:r>
            <w:r>
              <w:rPr>
                <w:noProof/>
              </w:rPr>
              <w:t xml:space="preserve"> </w:t>
            </w:r>
          </w:p>
        </w:tc>
      </w:tr>
      <w:tr w:rsidR="00903D2E" w14:paraId="2B186BCD" w14:textId="77777777" w:rsidTr="00217D28">
        <w:tc>
          <w:tcPr>
            <w:tcW w:w="2694" w:type="dxa"/>
            <w:gridSpan w:val="2"/>
            <w:tcBorders>
              <w:left w:val="single" w:sz="4" w:space="0" w:color="auto"/>
            </w:tcBorders>
          </w:tcPr>
          <w:p w14:paraId="323528D3" w14:textId="77777777" w:rsidR="00903D2E" w:rsidRDefault="00903D2E" w:rsidP="00217D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6C03CA" w14:textId="77777777" w:rsidR="00903D2E" w:rsidRDefault="00903D2E" w:rsidP="00217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A2DC2" w14:textId="77777777" w:rsidR="00903D2E" w:rsidRDefault="00903D2E" w:rsidP="00217D28">
            <w:pPr>
              <w:pStyle w:val="CRCoverPage"/>
              <w:spacing w:after="0"/>
              <w:jc w:val="center"/>
              <w:rPr>
                <w:b/>
                <w:caps/>
                <w:noProof/>
                <w:lang w:eastAsia="ja-JP"/>
              </w:rPr>
            </w:pPr>
            <w:r>
              <w:rPr>
                <w:rFonts w:hint="eastAsia"/>
                <w:b/>
                <w:caps/>
                <w:noProof/>
                <w:lang w:eastAsia="ja-JP"/>
              </w:rPr>
              <w:t>X</w:t>
            </w:r>
          </w:p>
        </w:tc>
        <w:tc>
          <w:tcPr>
            <w:tcW w:w="2977" w:type="dxa"/>
            <w:gridSpan w:val="4"/>
          </w:tcPr>
          <w:p w14:paraId="4B1A28FE" w14:textId="77777777" w:rsidR="00903D2E" w:rsidRDefault="00903D2E" w:rsidP="00217D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A376FC" w14:textId="77777777" w:rsidR="00903D2E" w:rsidRDefault="00903D2E" w:rsidP="00217D28">
            <w:pPr>
              <w:pStyle w:val="CRCoverPage"/>
              <w:spacing w:after="0"/>
              <w:ind w:left="99"/>
              <w:rPr>
                <w:noProof/>
              </w:rPr>
            </w:pPr>
            <w:r>
              <w:rPr>
                <w:noProof/>
              </w:rPr>
              <w:t xml:space="preserve">TS/TR ... CR ... </w:t>
            </w:r>
          </w:p>
        </w:tc>
      </w:tr>
      <w:tr w:rsidR="00903D2E" w14:paraId="76A4D25B" w14:textId="77777777" w:rsidTr="00217D28">
        <w:tc>
          <w:tcPr>
            <w:tcW w:w="2694" w:type="dxa"/>
            <w:gridSpan w:val="2"/>
            <w:tcBorders>
              <w:left w:val="single" w:sz="4" w:space="0" w:color="auto"/>
            </w:tcBorders>
          </w:tcPr>
          <w:p w14:paraId="62EC7189" w14:textId="77777777" w:rsidR="00903D2E" w:rsidRDefault="00903D2E" w:rsidP="00217D28">
            <w:pPr>
              <w:pStyle w:val="CRCoverPage"/>
              <w:spacing w:after="0"/>
              <w:rPr>
                <w:b/>
                <w:i/>
                <w:noProof/>
              </w:rPr>
            </w:pPr>
          </w:p>
        </w:tc>
        <w:tc>
          <w:tcPr>
            <w:tcW w:w="6946" w:type="dxa"/>
            <w:gridSpan w:val="9"/>
            <w:tcBorders>
              <w:right w:val="single" w:sz="4" w:space="0" w:color="auto"/>
            </w:tcBorders>
          </w:tcPr>
          <w:p w14:paraId="23CC7B59" w14:textId="77777777" w:rsidR="00903D2E" w:rsidRDefault="00903D2E" w:rsidP="00217D28">
            <w:pPr>
              <w:pStyle w:val="CRCoverPage"/>
              <w:spacing w:after="0"/>
              <w:rPr>
                <w:noProof/>
              </w:rPr>
            </w:pPr>
          </w:p>
        </w:tc>
      </w:tr>
      <w:tr w:rsidR="00903D2E" w14:paraId="430D44A8" w14:textId="77777777" w:rsidTr="00217D28">
        <w:tc>
          <w:tcPr>
            <w:tcW w:w="2694" w:type="dxa"/>
            <w:gridSpan w:val="2"/>
            <w:tcBorders>
              <w:left w:val="single" w:sz="4" w:space="0" w:color="auto"/>
              <w:bottom w:val="single" w:sz="4" w:space="0" w:color="auto"/>
            </w:tcBorders>
          </w:tcPr>
          <w:p w14:paraId="2C26E2C6" w14:textId="77777777" w:rsidR="00903D2E" w:rsidRDefault="00903D2E" w:rsidP="00217D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D68731" w14:textId="77777777" w:rsidR="00903D2E" w:rsidRDefault="00903D2E" w:rsidP="00217D28">
            <w:pPr>
              <w:pStyle w:val="CRCoverPage"/>
              <w:spacing w:after="0"/>
              <w:ind w:left="100"/>
              <w:rPr>
                <w:noProof/>
              </w:rPr>
            </w:pPr>
          </w:p>
        </w:tc>
      </w:tr>
      <w:tr w:rsidR="00903D2E" w:rsidRPr="008863B9" w14:paraId="656DE46E" w14:textId="77777777" w:rsidTr="00217D28">
        <w:tc>
          <w:tcPr>
            <w:tcW w:w="2694" w:type="dxa"/>
            <w:gridSpan w:val="2"/>
            <w:tcBorders>
              <w:top w:val="single" w:sz="4" w:space="0" w:color="auto"/>
              <w:bottom w:val="single" w:sz="4" w:space="0" w:color="auto"/>
            </w:tcBorders>
          </w:tcPr>
          <w:p w14:paraId="6F0FC38F" w14:textId="77777777" w:rsidR="00903D2E" w:rsidRPr="008863B9" w:rsidRDefault="00903D2E" w:rsidP="00217D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CE3FAE" w14:textId="77777777" w:rsidR="00903D2E" w:rsidRPr="008863B9" w:rsidRDefault="00903D2E" w:rsidP="00217D28">
            <w:pPr>
              <w:pStyle w:val="CRCoverPage"/>
              <w:spacing w:after="0"/>
              <w:ind w:left="100"/>
              <w:rPr>
                <w:noProof/>
                <w:sz w:val="8"/>
                <w:szCs w:val="8"/>
              </w:rPr>
            </w:pPr>
          </w:p>
        </w:tc>
      </w:tr>
      <w:tr w:rsidR="00903D2E" w14:paraId="33A8AB02" w14:textId="77777777" w:rsidTr="00217D28">
        <w:tc>
          <w:tcPr>
            <w:tcW w:w="2694" w:type="dxa"/>
            <w:gridSpan w:val="2"/>
            <w:tcBorders>
              <w:top w:val="single" w:sz="4" w:space="0" w:color="auto"/>
              <w:left w:val="single" w:sz="4" w:space="0" w:color="auto"/>
              <w:bottom w:val="single" w:sz="4" w:space="0" w:color="auto"/>
            </w:tcBorders>
          </w:tcPr>
          <w:p w14:paraId="43E13138" w14:textId="77777777" w:rsidR="00903D2E" w:rsidRDefault="00903D2E" w:rsidP="00217D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A0258" w14:textId="77777777" w:rsidR="00903D2E" w:rsidRDefault="00903D2E" w:rsidP="00217D2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89F95F" w14:textId="77777777" w:rsidR="009514D4" w:rsidRDefault="009514D4" w:rsidP="009514D4">
      <w:pPr>
        <w:rPr>
          <w:noProof/>
          <w:lang w:eastAsia="ja-JP"/>
        </w:rPr>
      </w:pPr>
      <w:r w:rsidRPr="004E3B76">
        <w:rPr>
          <w:rFonts w:ascii="Arial" w:hAnsi="Arial" w:hint="eastAsia"/>
          <w:noProof/>
          <w:color w:val="FF0000"/>
          <w:sz w:val="32"/>
          <w:lang w:eastAsia="ja-JP"/>
        </w:rPr>
        <w:lastRenderedPageBreak/>
        <w:t>&lt;&lt;Unchaged sections skipped&gt;&gt;</w:t>
      </w: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6E84D9A" w14:textId="77777777" w:rsidR="0061621E" w:rsidRDefault="0061621E" w:rsidP="0061621E">
      <w:pPr>
        <w:pStyle w:val="40"/>
        <w:rPr>
          <w:lang w:eastAsia="zh-CN"/>
        </w:rPr>
      </w:pPr>
      <w:r>
        <w:rPr>
          <w:rFonts w:eastAsia="ＭＳ 明朝" w:cs="Arial"/>
          <w:bCs/>
        </w:rPr>
        <w:t>A.4.5.2.</w:t>
      </w:r>
      <w:r>
        <w:rPr>
          <w:bCs/>
        </w:rPr>
        <w:t>3</w:t>
      </w:r>
      <w:r>
        <w:rPr>
          <w:rFonts w:eastAsia="ＭＳ 明朝" w:cs="Arial"/>
          <w:bCs/>
        </w:rPr>
        <w:tab/>
      </w:r>
      <w:r>
        <w:t>E-UTRAN – NR FR1 interruptions during measurements on deactivated NR SCC in synchronous EN-DC</w:t>
      </w:r>
    </w:p>
    <w:p w14:paraId="38F5D5ED" w14:textId="77777777" w:rsidR="0061621E" w:rsidRDefault="0061621E" w:rsidP="0061621E">
      <w:pPr>
        <w:pStyle w:val="5"/>
      </w:pPr>
      <w:r>
        <w:t>A.4.5.2.3.1</w:t>
      </w:r>
      <w:r>
        <w:tab/>
        <w:t>Test Purpose and Environment</w:t>
      </w:r>
    </w:p>
    <w:p w14:paraId="4A1CBBCA" w14:textId="77777777" w:rsidR="0061621E" w:rsidRDefault="0061621E" w:rsidP="0061621E">
      <w:pPr>
        <w:rPr>
          <w:rFonts w:cs="v4.2.0"/>
          <w:lang w:eastAsia="zh-CN"/>
        </w:rPr>
      </w:pPr>
      <w:r>
        <w:rPr>
          <w:lang w:eastAsia="zh-CN"/>
        </w:rPr>
        <w:t xml:space="preserve">The purpose of this test is to </w:t>
      </w:r>
      <w:r>
        <w:rPr>
          <w:rFonts w:cs="v4.2.0"/>
        </w:rPr>
        <w:t xml:space="preserve">verify </w:t>
      </w:r>
      <w:r>
        <w:rPr>
          <w:rFonts w:cs="v4.2.0"/>
          <w:lang w:eastAsia="zh-CN"/>
        </w:rPr>
        <w:t xml:space="preserve">E-UTRAN PCell and </w:t>
      </w:r>
      <w:r>
        <w:rPr>
          <w:lang w:eastAsia="zh-CN"/>
        </w:rPr>
        <w:t xml:space="preserve">NR PSCell interruptions during the measurement on the deactivated NR SCC, </w:t>
      </w:r>
      <w:r>
        <w:rPr>
          <w:rFonts w:cs="v4.2.0"/>
        </w:rPr>
        <w:t>the UE missed ACK/NACK does not exceed the limits</w:t>
      </w:r>
      <w:r>
        <w:rPr>
          <w:lang w:eastAsia="zh-CN"/>
        </w:rPr>
        <w:t xml:space="preserve">. This test will verify the missed ACK/NACK rate for </w:t>
      </w:r>
      <w:r>
        <w:rPr>
          <w:rFonts w:cs="v4.2.0"/>
          <w:lang w:eastAsia="zh-CN"/>
        </w:rPr>
        <w:t xml:space="preserve">E-UTRAN PCell and </w:t>
      </w:r>
      <w:r>
        <w:rPr>
          <w:lang w:eastAsia="zh-CN"/>
        </w:rPr>
        <w:t>NR PSCell in EN-DC specified in TS 38.133 clause 8.2.1.2.</w:t>
      </w:r>
      <w:r>
        <w:t xml:space="preserve"> Supported test configurations are shown in table A.4.5.2.</w:t>
      </w:r>
      <w:r>
        <w:rPr>
          <w:bCs/>
          <w:lang w:eastAsia="zh-CN"/>
        </w:rPr>
        <w:t>3</w:t>
      </w:r>
      <w:r>
        <w:rPr>
          <w:bCs/>
        </w:rPr>
        <w:t>.1</w:t>
      </w:r>
      <w:r>
        <w:t>-</w:t>
      </w:r>
      <w:r>
        <w:rPr>
          <w:lang w:eastAsia="zh-CN"/>
        </w:rPr>
        <w:t>1.</w:t>
      </w:r>
    </w:p>
    <w:p w14:paraId="4B5D144A" w14:textId="41DCD4E7" w:rsidR="0061621E" w:rsidRDefault="0061621E" w:rsidP="0061621E">
      <w:pPr>
        <w:rPr>
          <w:lang w:eastAsia="zh-CN"/>
        </w:rPr>
      </w:pPr>
      <w:r>
        <w:t>The</w:t>
      </w:r>
      <w:r>
        <w:rPr>
          <w:lang w:eastAsia="zh-CN"/>
        </w:rPr>
        <w:t xml:space="preserve"> general</w:t>
      </w:r>
      <w:r>
        <w:t xml:space="preserve"> test parameters</w:t>
      </w:r>
      <w:r>
        <w:rPr>
          <w:lang w:eastAsia="zh-CN"/>
        </w:rPr>
        <w:t xml:space="preserve"> and NR cell specific test parameters</w:t>
      </w:r>
      <w:r>
        <w:t xml:space="preserve"> are given in Table A.4.5.2.</w:t>
      </w:r>
      <w:r>
        <w:rPr>
          <w:bCs/>
          <w:lang w:eastAsia="zh-CN"/>
        </w:rPr>
        <w:t>3</w:t>
      </w:r>
      <w:r>
        <w:rPr>
          <w:bCs/>
        </w:rPr>
        <w:t>.1</w:t>
      </w:r>
      <w:r>
        <w:t>-</w:t>
      </w:r>
      <w:r>
        <w:rPr>
          <w:lang w:eastAsia="zh-CN"/>
        </w:rPr>
        <w:t>2 and</w:t>
      </w:r>
      <w:r>
        <w:t xml:space="preserve"> A.4.5.2.</w:t>
      </w:r>
      <w:r>
        <w:rPr>
          <w:bCs/>
          <w:lang w:eastAsia="zh-CN"/>
        </w:rPr>
        <w:t>3</w:t>
      </w:r>
      <w:r>
        <w:rPr>
          <w:bCs/>
        </w:rPr>
        <w:t>.1</w:t>
      </w:r>
      <w:r>
        <w:t>-</w:t>
      </w:r>
      <w:r>
        <w:rPr>
          <w:lang w:eastAsia="zh-CN"/>
        </w:rPr>
        <w:t xml:space="preserve">3 below. And the E-UTRAN cell specific test parameters can refer to Table A.3.7.2.1-1. In the test there are three cells: Cell1, Cell2 and Cell3. Cell1 is LTE PCell, Cell2 and Cell3 is NR PSCell and NR deactivated SCell. </w:t>
      </w:r>
      <w:r>
        <w:t xml:space="preserve">Cell1 shall be configured as </w:t>
      </w:r>
      <w:r>
        <w:rPr>
          <w:lang w:eastAsia="zh-CN"/>
        </w:rPr>
        <w:t xml:space="preserve">LTE </w:t>
      </w:r>
      <w:r>
        <w:t xml:space="preserve">PCell and Cell2 shall be configured as </w:t>
      </w:r>
      <w:r>
        <w:rPr>
          <w:lang w:eastAsia="zh-CN"/>
        </w:rPr>
        <w:t xml:space="preserve">NR </w:t>
      </w:r>
      <w:r>
        <w:t xml:space="preserve">PSCell. </w:t>
      </w:r>
      <w:r>
        <w:rPr>
          <w:lang w:eastAsia="zh-CN"/>
        </w:rPr>
        <w:t xml:space="preserve">The test consists of one time period, with duration of T1. </w:t>
      </w:r>
      <w:r>
        <w:t xml:space="preserve">Prior to the start of the time duration T1, the UE </w:t>
      </w:r>
      <w:r>
        <w:rPr>
          <w:lang w:eastAsia="zh-CN"/>
        </w:rPr>
        <w:t>is connected</w:t>
      </w:r>
      <w:r>
        <w:t xml:space="preserve"> to Cell1 and Cell2</w:t>
      </w:r>
      <w:del w:id="2" w:author="Anritsu" w:date="2021-05-25T09:20:00Z">
        <w:r w:rsidDel="003B268C">
          <w:delText>.</w:delText>
        </w:r>
        <w:r w:rsidDel="003B268C">
          <w:rPr>
            <w:lang w:eastAsia="zh-CN"/>
          </w:rPr>
          <w:delText xml:space="preserve"> The point in time at which</w:delText>
        </w:r>
      </w:del>
      <w:ins w:id="3" w:author="Anritsu" w:date="2021-05-25T09:20:00Z">
        <w:r w:rsidR="003B268C">
          <w:t xml:space="preserve"> and</w:t>
        </w:r>
      </w:ins>
      <w:r>
        <w:rPr>
          <w:lang w:eastAsia="zh-CN"/>
        </w:rPr>
        <w:t xml:space="preserve"> the RRC message including </w:t>
      </w:r>
      <w:r>
        <w:rPr>
          <w:i/>
          <w:lang w:eastAsia="zh-CN"/>
        </w:rPr>
        <w:t>measCycleSCell</w:t>
      </w:r>
      <w:r>
        <w:rPr>
          <w:lang w:eastAsia="zh-CN"/>
        </w:rPr>
        <w:t xml:space="preserve"> or </w:t>
      </w:r>
      <w:r>
        <w:rPr>
          <w:i/>
          <w:lang w:eastAsia="zh-CN"/>
        </w:rPr>
        <w:t>allowInterruptions</w:t>
      </w:r>
      <w:r>
        <w:rPr>
          <w:lang w:eastAsia="zh-CN"/>
        </w:rPr>
        <w:t xml:space="preserve"> for the deactivated NR SCells is received at the UE antenna connector</w:t>
      </w:r>
      <w:del w:id="4" w:author="Anritsu" w:date="2021-05-25T09:20:00Z">
        <w:r w:rsidDel="003B268C">
          <w:rPr>
            <w:lang w:eastAsia="zh-CN"/>
          </w:rPr>
          <w:delText>, defines the start of time period T1</w:delText>
        </w:r>
      </w:del>
      <w:r>
        <w:rPr>
          <w:lang w:eastAsia="zh-CN"/>
        </w:rPr>
        <w:t>. During T1, LTE PCell and NR PSCell are continuously scheduled in DL.</w:t>
      </w:r>
      <w:r>
        <w:t xml:space="preserve"> </w:t>
      </w:r>
    </w:p>
    <w:p w14:paraId="4CE047E7" w14:textId="77777777" w:rsidR="0061621E" w:rsidRDefault="0061621E" w:rsidP="0061621E">
      <w:pPr>
        <w:pStyle w:val="TH"/>
        <w:rPr>
          <w:lang w:eastAsia="ko-KR"/>
        </w:rPr>
      </w:pPr>
      <w:r>
        <w:t>Table A.4.5.2.</w:t>
      </w:r>
      <w:r>
        <w:rPr>
          <w:bCs/>
          <w:lang w:eastAsia="zh-CN"/>
        </w:rPr>
        <w:t>3</w:t>
      </w:r>
      <w:r>
        <w:rPr>
          <w:bCs/>
        </w:rPr>
        <w:t>.1</w:t>
      </w:r>
      <w:r>
        <w:t xml:space="preserve">-1: </w:t>
      </w:r>
      <w:r>
        <w:rPr>
          <w:lang w:eastAsia="zh-CN"/>
        </w:rPr>
        <w:t>I</w:t>
      </w:r>
      <w:r>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1621E" w14:paraId="6C89FF1F" w14:textId="77777777" w:rsidTr="0061621E">
        <w:tc>
          <w:tcPr>
            <w:tcW w:w="2376" w:type="dxa"/>
            <w:tcBorders>
              <w:top w:val="single" w:sz="4" w:space="0" w:color="auto"/>
              <w:left w:val="single" w:sz="4" w:space="0" w:color="auto"/>
              <w:bottom w:val="single" w:sz="4" w:space="0" w:color="auto"/>
              <w:right w:val="single" w:sz="4" w:space="0" w:color="auto"/>
            </w:tcBorders>
            <w:hideMark/>
          </w:tcPr>
          <w:p w14:paraId="53334DC5" w14:textId="77777777" w:rsidR="0061621E" w:rsidRDefault="0061621E">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723B6B22" w14:textId="77777777" w:rsidR="0061621E" w:rsidRDefault="0061621E">
            <w:pPr>
              <w:pStyle w:val="TAH"/>
              <w:spacing w:line="256" w:lineRule="auto"/>
            </w:pPr>
            <w:r>
              <w:t>Description</w:t>
            </w:r>
          </w:p>
        </w:tc>
      </w:tr>
      <w:tr w:rsidR="0061621E" w14:paraId="3D6E85B9" w14:textId="77777777" w:rsidTr="0061621E">
        <w:tc>
          <w:tcPr>
            <w:tcW w:w="2376" w:type="dxa"/>
            <w:tcBorders>
              <w:top w:val="single" w:sz="4" w:space="0" w:color="auto"/>
              <w:left w:val="single" w:sz="4" w:space="0" w:color="auto"/>
              <w:bottom w:val="single" w:sz="4" w:space="0" w:color="auto"/>
              <w:right w:val="single" w:sz="4" w:space="0" w:color="auto"/>
            </w:tcBorders>
            <w:hideMark/>
          </w:tcPr>
          <w:p w14:paraId="050D2733" w14:textId="77777777" w:rsidR="0061621E" w:rsidRDefault="0061621E">
            <w:pPr>
              <w:pStyle w:val="TAC"/>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64A58865" w14:textId="77777777" w:rsidR="0061621E" w:rsidRDefault="0061621E">
            <w:pPr>
              <w:pStyle w:val="TAC"/>
              <w:spacing w:line="256" w:lineRule="auto"/>
            </w:pPr>
            <w:r>
              <w:t>LTE FDD, NR 15 kHz SSB SCS, 10 MHz bandwidth, FDD duplex mode</w:t>
            </w:r>
          </w:p>
        </w:tc>
      </w:tr>
      <w:tr w:rsidR="0061621E" w14:paraId="39063C15" w14:textId="77777777" w:rsidTr="0061621E">
        <w:tc>
          <w:tcPr>
            <w:tcW w:w="2376" w:type="dxa"/>
            <w:tcBorders>
              <w:top w:val="single" w:sz="4" w:space="0" w:color="auto"/>
              <w:left w:val="single" w:sz="4" w:space="0" w:color="auto"/>
              <w:bottom w:val="single" w:sz="4" w:space="0" w:color="auto"/>
              <w:right w:val="single" w:sz="4" w:space="0" w:color="auto"/>
            </w:tcBorders>
            <w:hideMark/>
          </w:tcPr>
          <w:p w14:paraId="540CEDC9" w14:textId="77777777" w:rsidR="0061621E" w:rsidRDefault="0061621E">
            <w:pPr>
              <w:pStyle w:val="TAC"/>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0F0B2139" w14:textId="77777777" w:rsidR="0061621E" w:rsidRDefault="0061621E">
            <w:pPr>
              <w:pStyle w:val="TAC"/>
              <w:spacing w:line="256" w:lineRule="auto"/>
            </w:pPr>
            <w:r>
              <w:t>LTE FDD, NR 15 kHz SSB SCS, 10 MHz bandwidth, TDD duplex mode</w:t>
            </w:r>
          </w:p>
        </w:tc>
      </w:tr>
      <w:tr w:rsidR="0061621E" w14:paraId="74D9DDF3" w14:textId="77777777" w:rsidTr="0061621E">
        <w:tc>
          <w:tcPr>
            <w:tcW w:w="2376" w:type="dxa"/>
            <w:tcBorders>
              <w:top w:val="single" w:sz="4" w:space="0" w:color="auto"/>
              <w:left w:val="single" w:sz="4" w:space="0" w:color="auto"/>
              <w:bottom w:val="single" w:sz="4" w:space="0" w:color="auto"/>
              <w:right w:val="single" w:sz="4" w:space="0" w:color="auto"/>
            </w:tcBorders>
            <w:hideMark/>
          </w:tcPr>
          <w:p w14:paraId="3F3BCA32" w14:textId="77777777" w:rsidR="0061621E" w:rsidRDefault="0061621E">
            <w:pPr>
              <w:pStyle w:val="TAC"/>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73C8AE76" w14:textId="77777777" w:rsidR="0061621E" w:rsidRDefault="0061621E">
            <w:pPr>
              <w:pStyle w:val="TAC"/>
              <w:spacing w:line="256" w:lineRule="auto"/>
            </w:pPr>
            <w:r>
              <w:t>LTE FDD, NR 30 kHz SSB SCS, 40 MHz bandwidth, TDD duplex mode</w:t>
            </w:r>
          </w:p>
        </w:tc>
      </w:tr>
      <w:tr w:rsidR="0061621E" w14:paraId="45EBE18F" w14:textId="77777777" w:rsidTr="0061621E">
        <w:tc>
          <w:tcPr>
            <w:tcW w:w="2376" w:type="dxa"/>
            <w:tcBorders>
              <w:top w:val="single" w:sz="4" w:space="0" w:color="auto"/>
              <w:left w:val="single" w:sz="4" w:space="0" w:color="auto"/>
              <w:bottom w:val="single" w:sz="4" w:space="0" w:color="auto"/>
              <w:right w:val="single" w:sz="4" w:space="0" w:color="auto"/>
            </w:tcBorders>
            <w:hideMark/>
          </w:tcPr>
          <w:p w14:paraId="6524A17F" w14:textId="77777777" w:rsidR="0061621E" w:rsidRDefault="0061621E">
            <w:pPr>
              <w:pStyle w:val="TAC"/>
              <w:spacing w:line="256" w:lineRule="auto"/>
            </w:pPr>
            <w:r>
              <w:t>4</w:t>
            </w:r>
          </w:p>
        </w:tc>
        <w:tc>
          <w:tcPr>
            <w:tcW w:w="7481" w:type="dxa"/>
            <w:tcBorders>
              <w:top w:val="single" w:sz="4" w:space="0" w:color="auto"/>
              <w:left w:val="single" w:sz="4" w:space="0" w:color="auto"/>
              <w:bottom w:val="single" w:sz="4" w:space="0" w:color="auto"/>
              <w:right w:val="single" w:sz="4" w:space="0" w:color="auto"/>
            </w:tcBorders>
            <w:hideMark/>
          </w:tcPr>
          <w:p w14:paraId="49546678" w14:textId="77777777" w:rsidR="0061621E" w:rsidRDefault="0061621E">
            <w:pPr>
              <w:pStyle w:val="TAC"/>
              <w:spacing w:line="256" w:lineRule="auto"/>
            </w:pPr>
            <w:r>
              <w:t>LTE TDD, NR 15 kHz SSB SCS, 10 MHz bandwidth, FDD duplex mode</w:t>
            </w:r>
          </w:p>
        </w:tc>
      </w:tr>
      <w:tr w:rsidR="0061621E" w14:paraId="53808FB3" w14:textId="77777777" w:rsidTr="0061621E">
        <w:tc>
          <w:tcPr>
            <w:tcW w:w="2376" w:type="dxa"/>
            <w:tcBorders>
              <w:top w:val="single" w:sz="4" w:space="0" w:color="auto"/>
              <w:left w:val="single" w:sz="4" w:space="0" w:color="auto"/>
              <w:bottom w:val="single" w:sz="4" w:space="0" w:color="auto"/>
              <w:right w:val="single" w:sz="4" w:space="0" w:color="auto"/>
            </w:tcBorders>
            <w:hideMark/>
          </w:tcPr>
          <w:p w14:paraId="05390E3C" w14:textId="77777777" w:rsidR="0061621E" w:rsidRDefault="0061621E">
            <w:pPr>
              <w:pStyle w:val="TAC"/>
              <w:spacing w:line="256" w:lineRule="auto"/>
            </w:pPr>
            <w:r>
              <w:t>5</w:t>
            </w:r>
          </w:p>
        </w:tc>
        <w:tc>
          <w:tcPr>
            <w:tcW w:w="7481" w:type="dxa"/>
            <w:tcBorders>
              <w:top w:val="single" w:sz="4" w:space="0" w:color="auto"/>
              <w:left w:val="single" w:sz="4" w:space="0" w:color="auto"/>
              <w:bottom w:val="single" w:sz="4" w:space="0" w:color="auto"/>
              <w:right w:val="single" w:sz="4" w:space="0" w:color="auto"/>
            </w:tcBorders>
            <w:hideMark/>
          </w:tcPr>
          <w:p w14:paraId="78E3BAC2" w14:textId="77777777" w:rsidR="0061621E" w:rsidRDefault="0061621E">
            <w:pPr>
              <w:pStyle w:val="TAC"/>
              <w:spacing w:line="256" w:lineRule="auto"/>
            </w:pPr>
            <w:r>
              <w:t>LTE TDD, NR 15 kHz SSB SCS, 10 MHz bandwidth, TDD duplex mode</w:t>
            </w:r>
          </w:p>
        </w:tc>
      </w:tr>
      <w:tr w:rsidR="0061621E" w14:paraId="2E91141E" w14:textId="77777777" w:rsidTr="0061621E">
        <w:tc>
          <w:tcPr>
            <w:tcW w:w="2376" w:type="dxa"/>
            <w:tcBorders>
              <w:top w:val="single" w:sz="4" w:space="0" w:color="auto"/>
              <w:left w:val="single" w:sz="4" w:space="0" w:color="auto"/>
              <w:bottom w:val="single" w:sz="4" w:space="0" w:color="auto"/>
              <w:right w:val="single" w:sz="4" w:space="0" w:color="auto"/>
            </w:tcBorders>
            <w:hideMark/>
          </w:tcPr>
          <w:p w14:paraId="06159D2C" w14:textId="77777777" w:rsidR="0061621E" w:rsidRDefault="0061621E">
            <w:pPr>
              <w:pStyle w:val="TAC"/>
              <w:spacing w:line="256" w:lineRule="auto"/>
            </w:pPr>
            <w:r>
              <w:t>6</w:t>
            </w:r>
          </w:p>
        </w:tc>
        <w:tc>
          <w:tcPr>
            <w:tcW w:w="7481" w:type="dxa"/>
            <w:tcBorders>
              <w:top w:val="single" w:sz="4" w:space="0" w:color="auto"/>
              <w:left w:val="single" w:sz="4" w:space="0" w:color="auto"/>
              <w:bottom w:val="single" w:sz="4" w:space="0" w:color="auto"/>
              <w:right w:val="single" w:sz="4" w:space="0" w:color="auto"/>
            </w:tcBorders>
            <w:hideMark/>
          </w:tcPr>
          <w:p w14:paraId="063B5DFB" w14:textId="77777777" w:rsidR="0061621E" w:rsidRDefault="0061621E">
            <w:pPr>
              <w:pStyle w:val="TAC"/>
              <w:spacing w:line="256" w:lineRule="auto"/>
            </w:pPr>
            <w:r>
              <w:t>LTE TDD, NR 30 kHz SSB SCS, 40 MHz bandwidth, TDD duplex mode</w:t>
            </w:r>
          </w:p>
        </w:tc>
      </w:tr>
      <w:tr w:rsidR="0061621E" w14:paraId="176FDBA9" w14:textId="77777777" w:rsidTr="0061621E">
        <w:tc>
          <w:tcPr>
            <w:tcW w:w="9857" w:type="dxa"/>
            <w:gridSpan w:val="2"/>
            <w:tcBorders>
              <w:top w:val="single" w:sz="4" w:space="0" w:color="auto"/>
              <w:left w:val="single" w:sz="4" w:space="0" w:color="auto"/>
              <w:bottom w:val="single" w:sz="4" w:space="0" w:color="auto"/>
              <w:right w:val="single" w:sz="4" w:space="0" w:color="auto"/>
            </w:tcBorders>
            <w:hideMark/>
          </w:tcPr>
          <w:p w14:paraId="0EBD83A4" w14:textId="77777777" w:rsidR="0061621E" w:rsidRDefault="0061621E">
            <w:pPr>
              <w:pStyle w:val="TAN"/>
              <w:spacing w:line="256" w:lineRule="auto"/>
            </w:pPr>
            <w:r>
              <w:t xml:space="preserve">Note: </w:t>
            </w:r>
            <w:r>
              <w:rPr>
                <w:sz w:val="22"/>
                <w:lang w:eastAsia="zh-CN"/>
              </w:rPr>
              <w:tab/>
            </w:r>
            <w:r>
              <w:t>The UE is only required to be tested in one of the supported test configurations</w:t>
            </w:r>
          </w:p>
        </w:tc>
      </w:tr>
    </w:tbl>
    <w:p w14:paraId="394A94E6" w14:textId="77777777" w:rsidR="0061621E" w:rsidRDefault="0061621E" w:rsidP="0061621E">
      <w:pPr>
        <w:rPr>
          <w:rFonts w:eastAsia="SimSun"/>
          <w:lang w:eastAsia="zh-CN"/>
        </w:rPr>
      </w:pPr>
    </w:p>
    <w:p w14:paraId="7D3EFF5D" w14:textId="77777777" w:rsidR="0061621E" w:rsidRDefault="0061621E" w:rsidP="0061621E">
      <w:pPr>
        <w:pStyle w:val="TH"/>
        <w:rPr>
          <w:lang w:eastAsia="zh-CN"/>
        </w:rPr>
      </w:pPr>
      <w:r>
        <w:rPr>
          <w:rFonts w:cs="v4.2.0"/>
        </w:rPr>
        <w:t xml:space="preserve">Table </w:t>
      </w:r>
      <w:r>
        <w:rPr>
          <w:rFonts w:eastAsia="ＭＳ 明朝"/>
          <w:bCs/>
        </w:rPr>
        <w:t>A.4.5.2.</w:t>
      </w:r>
      <w:r>
        <w:rPr>
          <w:bCs/>
          <w:lang w:eastAsia="zh-CN"/>
        </w:rPr>
        <w:t>3</w:t>
      </w:r>
      <w:r>
        <w:rPr>
          <w:rFonts w:eastAsia="ＭＳ 明朝"/>
          <w:bCs/>
        </w:rPr>
        <w:t>.1</w:t>
      </w:r>
      <w:r>
        <w:rPr>
          <w:rFonts w:cs="v4.2.0"/>
        </w:rPr>
        <w:t>-</w:t>
      </w:r>
      <w:r>
        <w:rPr>
          <w:rFonts w:cs="v4.2.0"/>
          <w:lang w:eastAsia="zh-CN"/>
        </w:rPr>
        <w:t>2</w:t>
      </w:r>
      <w:r>
        <w:rPr>
          <w:rFonts w:cs="v4.2.0"/>
        </w:rPr>
        <w:t xml:space="preserve">: General test parameters for </w:t>
      </w:r>
      <w:r>
        <w:t>E-UTRAN – NR interruptions during measurements on deactivated NR SCC in synchronous EN-DC</w:t>
      </w:r>
      <w:r>
        <w:rPr>
          <w:szCs w:val="16"/>
        </w:rPr>
        <w:t xml:space="preserve"> </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2"/>
        <w:gridCol w:w="852"/>
        <w:gridCol w:w="1843"/>
        <w:gridCol w:w="3668"/>
      </w:tblGrid>
      <w:tr w:rsidR="0061621E" w14:paraId="1CF482E8" w14:textId="77777777" w:rsidTr="0061621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4D77B62" w14:textId="77777777" w:rsidR="0061621E" w:rsidRDefault="0061621E">
            <w:pPr>
              <w:pStyle w:val="TAH"/>
              <w:spacing w:line="256" w:lineRule="auto"/>
              <w:rPr>
                <w:lang w:eastAsia="ko-KR"/>
              </w:rPr>
            </w:pPr>
            <w:r>
              <w:t>Parameter</w:t>
            </w:r>
          </w:p>
        </w:tc>
        <w:tc>
          <w:tcPr>
            <w:tcW w:w="851" w:type="dxa"/>
            <w:tcBorders>
              <w:top w:val="single" w:sz="4" w:space="0" w:color="auto"/>
              <w:left w:val="single" w:sz="4" w:space="0" w:color="auto"/>
              <w:bottom w:val="single" w:sz="4" w:space="0" w:color="auto"/>
              <w:right w:val="single" w:sz="4" w:space="0" w:color="auto"/>
            </w:tcBorders>
            <w:hideMark/>
          </w:tcPr>
          <w:p w14:paraId="09A54E53" w14:textId="77777777" w:rsidR="0061621E" w:rsidRDefault="0061621E">
            <w:pPr>
              <w:pStyle w:val="TAH"/>
              <w:spacing w:line="256" w:lineRule="auto"/>
            </w:pPr>
            <w:r>
              <w:t>Unit</w:t>
            </w:r>
          </w:p>
        </w:tc>
        <w:tc>
          <w:tcPr>
            <w:tcW w:w="1842" w:type="dxa"/>
            <w:tcBorders>
              <w:top w:val="single" w:sz="4" w:space="0" w:color="auto"/>
              <w:left w:val="single" w:sz="4" w:space="0" w:color="auto"/>
              <w:bottom w:val="single" w:sz="4" w:space="0" w:color="auto"/>
              <w:right w:val="single" w:sz="4" w:space="0" w:color="auto"/>
            </w:tcBorders>
            <w:hideMark/>
          </w:tcPr>
          <w:p w14:paraId="25BA7309" w14:textId="77777777" w:rsidR="0061621E" w:rsidRDefault="0061621E">
            <w:pPr>
              <w:pStyle w:val="TAH"/>
              <w:spacing w:line="256" w:lineRule="auto"/>
            </w:pPr>
            <w:r>
              <w:t>Value</w:t>
            </w:r>
          </w:p>
        </w:tc>
        <w:tc>
          <w:tcPr>
            <w:tcW w:w="3665" w:type="dxa"/>
            <w:tcBorders>
              <w:top w:val="single" w:sz="4" w:space="0" w:color="auto"/>
              <w:left w:val="single" w:sz="4" w:space="0" w:color="auto"/>
              <w:bottom w:val="single" w:sz="4" w:space="0" w:color="auto"/>
              <w:right w:val="single" w:sz="4" w:space="0" w:color="auto"/>
            </w:tcBorders>
            <w:hideMark/>
          </w:tcPr>
          <w:p w14:paraId="7CDBF28A" w14:textId="77777777" w:rsidR="0061621E" w:rsidRDefault="0061621E">
            <w:pPr>
              <w:pStyle w:val="TAH"/>
              <w:spacing w:line="256" w:lineRule="auto"/>
            </w:pPr>
            <w:r>
              <w:t>Comment</w:t>
            </w:r>
          </w:p>
        </w:tc>
      </w:tr>
      <w:tr w:rsidR="0061621E" w14:paraId="50823CC0" w14:textId="77777777" w:rsidTr="0061621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B4ED1F9" w14:textId="77777777" w:rsidR="0061621E" w:rsidRDefault="0061621E">
            <w:pPr>
              <w:pStyle w:val="TAL"/>
              <w:spacing w:line="256" w:lineRule="auto"/>
            </w:pPr>
            <w:r>
              <w:t>RF Channel Number</w:t>
            </w:r>
          </w:p>
        </w:tc>
        <w:tc>
          <w:tcPr>
            <w:tcW w:w="851" w:type="dxa"/>
            <w:tcBorders>
              <w:top w:val="single" w:sz="4" w:space="0" w:color="auto"/>
              <w:left w:val="single" w:sz="4" w:space="0" w:color="auto"/>
              <w:bottom w:val="single" w:sz="4" w:space="0" w:color="auto"/>
              <w:right w:val="single" w:sz="4" w:space="0" w:color="auto"/>
            </w:tcBorders>
          </w:tcPr>
          <w:p w14:paraId="49DA398A" w14:textId="77777777" w:rsidR="0061621E" w:rsidRDefault="0061621E">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53DE352E" w14:textId="77777777" w:rsidR="0061621E" w:rsidRDefault="0061621E">
            <w:pPr>
              <w:pStyle w:val="TAC"/>
              <w:spacing w:line="256" w:lineRule="auto"/>
              <w:rPr>
                <w:lang w:eastAsia="zh-CN"/>
              </w:rPr>
            </w:pPr>
            <w:r>
              <w:rPr>
                <w:rFonts w:cs="Arial"/>
              </w:rPr>
              <w:t>1, 2, 3</w:t>
            </w:r>
          </w:p>
        </w:tc>
        <w:tc>
          <w:tcPr>
            <w:tcW w:w="3665" w:type="dxa"/>
            <w:tcBorders>
              <w:top w:val="single" w:sz="4" w:space="0" w:color="auto"/>
              <w:left w:val="single" w:sz="4" w:space="0" w:color="auto"/>
              <w:bottom w:val="single" w:sz="4" w:space="0" w:color="auto"/>
              <w:right w:val="single" w:sz="4" w:space="0" w:color="auto"/>
            </w:tcBorders>
            <w:hideMark/>
          </w:tcPr>
          <w:p w14:paraId="0EAAFB95" w14:textId="77777777" w:rsidR="0061621E" w:rsidRDefault="0061621E">
            <w:pPr>
              <w:pStyle w:val="TAL"/>
              <w:spacing w:line="256" w:lineRule="auto"/>
              <w:jc w:val="center"/>
              <w:rPr>
                <w:lang w:eastAsia="zh-CN"/>
              </w:rPr>
            </w:pPr>
            <w:r>
              <w:rPr>
                <w:rFonts w:cs="Arial"/>
                <w:lang w:eastAsia="zh-CN"/>
              </w:rPr>
              <w:t>One is E-UTRAN RF channel and the other two are NR RF channels</w:t>
            </w:r>
          </w:p>
        </w:tc>
      </w:tr>
      <w:tr w:rsidR="0061621E" w14:paraId="2F1DC4E8" w14:textId="77777777" w:rsidTr="0061621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F615F61" w14:textId="77777777" w:rsidR="0061621E" w:rsidRDefault="0061621E">
            <w:pPr>
              <w:pStyle w:val="TAL"/>
              <w:spacing w:line="256" w:lineRule="auto"/>
              <w:rPr>
                <w:lang w:eastAsia="x-none"/>
              </w:rPr>
            </w:pPr>
            <w:r>
              <w:t xml:space="preserve">Active </w:t>
            </w:r>
            <w:r>
              <w:rPr>
                <w:lang w:eastAsia="ja-JP"/>
              </w:rPr>
              <w:t>PC</w:t>
            </w:r>
            <w:r>
              <w:t>ell</w:t>
            </w:r>
          </w:p>
        </w:tc>
        <w:tc>
          <w:tcPr>
            <w:tcW w:w="851" w:type="dxa"/>
            <w:tcBorders>
              <w:top w:val="single" w:sz="4" w:space="0" w:color="auto"/>
              <w:left w:val="single" w:sz="4" w:space="0" w:color="auto"/>
              <w:bottom w:val="single" w:sz="4" w:space="0" w:color="auto"/>
              <w:right w:val="single" w:sz="4" w:space="0" w:color="auto"/>
            </w:tcBorders>
          </w:tcPr>
          <w:p w14:paraId="4594C69B" w14:textId="77777777" w:rsidR="0061621E" w:rsidRDefault="0061621E">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77941540" w14:textId="77777777" w:rsidR="0061621E" w:rsidRDefault="0061621E">
            <w:pPr>
              <w:pStyle w:val="TAC"/>
              <w:spacing w:line="256" w:lineRule="auto"/>
            </w:pPr>
            <w:r>
              <w:rPr>
                <w:rFonts w:cs="Arial"/>
              </w:rPr>
              <w:t>Cell1</w:t>
            </w:r>
          </w:p>
        </w:tc>
        <w:tc>
          <w:tcPr>
            <w:tcW w:w="3665" w:type="dxa"/>
            <w:tcBorders>
              <w:top w:val="single" w:sz="4" w:space="0" w:color="auto"/>
              <w:left w:val="single" w:sz="4" w:space="0" w:color="auto"/>
              <w:bottom w:val="single" w:sz="4" w:space="0" w:color="auto"/>
              <w:right w:val="single" w:sz="4" w:space="0" w:color="auto"/>
            </w:tcBorders>
            <w:hideMark/>
          </w:tcPr>
          <w:p w14:paraId="07003C81" w14:textId="77777777" w:rsidR="0061621E" w:rsidRDefault="0061621E">
            <w:pPr>
              <w:pStyle w:val="TAL"/>
              <w:spacing w:line="256" w:lineRule="auto"/>
              <w:jc w:val="center"/>
            </w:pPr>
            <w:r>
              <w:rPr>
                <w:rFonts w:cs="Arial"/>
              </w:rPr>
              <w:t xml:space="preserve">PCell on </w:t>
            </w:r>
            <w:r>
              <w:rPr>
                <w:rFonts w:cs="Arial"/>
                <w:lang w:eastAsia="zh-CN"/>
              </w:rPr>
              <w:t>E-UTRAN</w:t>
            </w:r>
            <w:r>
              <w:rPr>
                <w:rFonts w:cs="Arial"/>
              </w:rPr>
              <w:t xml:space="preserve"> RF channel number 1.</w:t>
            </w:r>
          </w:p>
        </w:tc>
      </w:tr>
      <w:tr w:rsidR="0061621E" w14:paraId="0BC196E6" w14:textId="77777777" w:rsidTr="0061621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417B9EC" w14:textId="77777777" w:rsidR="0061621E" w:rsidRDefault="0061621E">
            <w:pPr>
              <w:pStyle w:val="TAL"/>
              <w:spacing w:line="256" w:lineRule="auto"/>
            </w:pPr>
            <w:r>
              <w:rPr>
                <w:lang w:eastAsia="zh-CN"/>
              </w:rPr>
              <w:t>Active</w:t>
            </w:r>
            <w:r>
              <w:rPr>
                <w:lang w:eastAsia="ja-JP"/>
              </w:rPr>
              <w:t xml:space="preserve"> PSCell</w:t>
            </w:r>
          </w:p>
        </w:tc>
        <w:tc>
          <w:tcPr>
            <w:tcW w:w="851" w:type="dxa"/>
            <w:tcBorders>
              <w:top w:val="single" w:sz="4" w:space="0" w:color="auto"/>
              <w:left w:val="single" w:sz="4" w:space="0" w:color="auto"/>
              <w:bottom w:val="single" w:sz="4" w:space="0" w:color="auto"/>
              <w:right w:val="single" w:sz="4" w:space="0" w:color="auto"/>
            </w:tcBorders>
          </w:tcPr>
          <w:p w14:paraId="3D444AB5" w14:textId="77777777" w:rsidR="0061621E" w:rsidRDefault="0061621E">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7FF2CF87" w14:textId="77777777" w:rsidR="0061621E" w:rsidRDefault="0061621E">
            <w:pPr>
              <w:pStyle w:val="TAC"/>
              <w:spacing w:line="256" w:lineRule="auto"/>
            </w:pPr>
            <w:r>
              <w:rPr>
                <w:rFonts w:cs="Arial"/>
              </w:rPr>
              <w:t>Cell2</w:t>
            </w:r>
          </w:p>
        </w:tc>
        <w:tc>
          <w:tcPr>
            <w:tcW w:w="3665" w:type="dxa"/>
            <w:tcBorders>
              <w:top w:val="single" w:sz="4" w:space="0" w:color="auto"/>
              <w:left w:val="single" w:sz="4" w:space="0" w:color="auto"/>
              <w:bottom w:val="single" w:sz="4" w:space="0" w:color="auto"/>
              <w:right w:val="single" w:sz="4" w:space="0" w:color="auto"/>
            </w:tcBorders>
            <w:hideMark/>
          </w:tcPr>
          <w:p w14:paraId="21105CB7" w14:textId="77777777" w:rsidR="0061621E" w:rsidRDefault="0061621E">
            <w:pPr>
              <w:pStyle w:val="TAL"/>
              <w:spacing w:line="256" w:lineRule="auto"/>
              <w:jc w:val="center"/>
            </w:pPr>
            <w:r>
              <w:rPr>
                <w:rFonts w:cs="Arial"/>
              </w:rPr>
              <w:t xml:space="preserve">PSCell on </w:t>
            </w:r>
            <w:r>
              <w:rPr>
                <w:rFonts w:cs="Arial"/>
                <w:lang w:eastAsia="zh-CN"/>
              </w:rPr>
              <w:t xml:space="preserve">NR </w:t>
            </w:r>
            <w:r>
              <w:rPr>
                <w:rFonts w:cs="Arial"/>
              </w:rPr>
              <w:t>RF channel number 2.</w:t>
            </w:r>
          </w:p>
        </w:tc>
      </w:tr>
      <w:tr w:rsidR="0061621E" w14:paraId="022A9B3E" w14:textId="77777777" w:rsidTr="0061621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CC6B4CC" w14:textId="77777777" w:rsidR="0061621E" w:rsidRDefault="0061621E">
            <w:pPr>
              <w:pStyle w:val="TAL"/>
              <w:spacing w:line="256" w:lineRule="auto"/>
            </w:pPr>
            <w:r>
              <w:rPr>
                <w:lang w:eastAsia="ja-JP"/>
              </w:rPr>
              <w:t xml:space="preserve">Configured </w:t>
            </w:r>
            <w:r>
              <w:rPr>
                <w:lang w:eastAsia="zh-CN"/>
              </w:rPr>
              <w:t>deactivated</w:t>
            </w:r>
            <w:r>
              <w:rPr>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tcPr>
          <w:p w14:paraId="0E12B547" w14:textId="77777777" w:rsidR="0061621E" w:rsidRDefault="0061621E">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7EC11CFC" w14:textId="77777777" w:rsidR="0061621E" w:rsidRDefault="0061621E">
            <w:pPr>
              <w:pStyle w:val="TAC"/>
              <w:spacing w:line="256" w:lineRule="auto"/>
              <w:rPr>
                <w:lang w:eastAsia="zh-CN"/>
              </w:rPr>
            </w:pPr>
            <w:r>
              <w:rPr>
                <w:rFonts w:cs="Arial"/>
              </w:rPr>
              <w:t>Cell</w:t>
            </w:r>
            <w:r>
              <w:rPr>
                <w:rFonts w:cs="Arial"/>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14:paraId="5181F897" w14:textId="77777777" w:rsidR="0061621E" w:rsidRDefault="0061621E">
            <w:pPr>
              <w:pStyle w:val="TAL"/>
              <w:spacing w:line="256" w:lineRule="auto"/>
              <w:jc w:val="center"/>
            </w:pPr>
            <w:r>
              <w:rPr>
                <w:rFonts w:cs="Arial"/>
                <w:lang w:eastAsia="zh-CN"/>
              </w:rPr>
              <w:t xml:space="preserve">Deactivated </w:t>
            </w:r>
            <w:r>
              <w:rPr>
                <w:rFonts w:cs="Arial"/>
              </w:rPr>
              <w:t xml:space="preserve">SCell on </w:t>
            </w:r>
            <w:r>
              <w:rPr>
                <w:rFonts w:cs="Arial"/>
                <w:lang w:eastAsia="zh-CN"/>
              </w:rPr>
              <w:t xml:space="preserve">NR </w:t>
            </w:r>
            <w:r>
              <w:rPr>
                <w:rFonts w:cs="Arial"/>
              </w:rPr>
              <w:t xml:space="preserve">RF channel number </w:t>
            </w:r>
            <w:r>
              <w:rPr>
                <w:rFonts w:cs="Arial"/>
                <w:lang w:eastAsia="zh-CN"/>
              </w:rPr>
              <w:t>3</w:t>
            </w:r>
            <w:r>
              <w:rPr>
                <w:rFonts w:cs="Arial"/>
              </w:rPr>
              <w:t>.</w:t>
            </w:r>
          </w:p>
        </w:tc>
      </w:tr>
      <w:tr w:rsidR="0061621E" w14:paraId="057A2370" w14:textId="77777777" w:rsidTr="0061621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7923998" w14:textId="77777777" w:rsidR="0061621E" w:rsidRDefault="0061621E">
            <w:pPr>
              <w:pStyle w:val="TAL"/>
              <w:spacing w:line="256" w:lineRule="auto"/>
            </w:pPr>
            <w:r>
              <w:t>CP length</w:t>
            </w:r>
          </w:p>
        </w:tc>
        <w:tc>
          <w:tcPr>
            <w:tcW w:w="851" w:type="dxa"/>
            <w:tcBorders>
              <w:top w:val="single" w:sz="4" w:space="0" w:color="auto"/>
              <w:left w:val="single" w:sz="4" w:space="0" w:color="auto"/>
              <w:bottom w:val="single" w:sz="4" w:space="0" w:color="auto"/>
              <w:right w:val="single" w:sz="4" w:space="0" w:color="auto"/>
            </w:tcBorders>
          </w:tcPr>
          <w:p w14:paraId="7FB84C2B" w14:textId="77777777" w:rsidR="0061621E" w:rsidRDefault="0061621E">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5C4EF732" w14:textId="77777777" w:rsidR="0061621E" w:rsidRDefault="0061621E">
            <w:pPr>
              <w:pStyle w:val="TAC"/>
              <w:spacing w:line="256" w:lineRule="auto"/>
            </w:pPr>
            <w:r>
              <w:t>Normal</w:t>
            </w:r>
          </w:p>
        </w:tc>
        <w:tc>
          <w:tcPr>
            <w:tcW w:w="3665" w:type="dxa"/>
            <w:tcBorders>
              <w:top w:val="single" w:sz="4" w:space="0" w:color="auto"/>
              <w:left w:val="single" w:sz="4" w:space="0" w:color="auto"/>
              <w:bottom w:val="single" w:sz="4" w:space="0" w:color="auto"/>
              <w:right w:val="single" w:sz="4" w:space="0" w:color="auto"/>
            </w:tcBorders>
            <w:hideMark/>
          </w:tcPr>
          <w:p w14:paraId="5C6E1074" w14:textId="77777777" w:rsidR="0061621E" w:rsidRDefault="0061621E">
            <w:pPr>
              <w:pStyle w:val="TAL"/>
              <w:spacing w:line="256" w:lineRule="auto"/>
              <w:jc w:val="center"/>
            </w:pPr>
            <w:r>
              <w:t xml:space="preserve">Applicable to </w:t>
            </w:r>
            <w:r>
              <w:rPr>
                <w:lang w:eastAsia="zh-CN"/>
              </w:rPr>
              <w:t xml:space="preserve">Cell1, </w:t>
            </w:r>
            <w:r>
              <w:t>Cell</w:t>
            </w:r>
            <w:r>
              <w:rPr>
                <w:lang w:eastAsia="zh-CN"/>
              </w:rPr>
              <w:t>2 and Cell3</w:t>
            </w:r>
          </w:p>
        </w:tc>
      </w:tr>
      <w:tr w:rsidR="0061621E" w14:paraId="74C72E17" w14:textId="77777777" w:rsidTr="0061621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9AE2561" w14:textId="77777777" w:rsidR="0061621E" w:rsidRDefault="0061621E">
            <w:pPr>
              <w:pStyle w:val="TAL"/>
              <w:spacing w:line="256" w:lineRule="auto"/>
            </w:pPr>
            <w:r>
              <w:rPr>
                <w:lang w:eastAsia="ja-JP"/>
              </w:rPr>
              <w:t>DRX</w:t>
            </w:r>
          </w:p>
        </w:tc>
        <w:tc>
          <w:tcPr>
            <w:tcW w:w="851" w:type="dxa"/>
            <w:tcBorders>
              <w:top w:val="single" w:sz="4" w:space="0" w:color="auto"/>
              <w:left w:val="single" w:sz="4" w:space="0" w:color="auto"/>
              <w:bottom w:val="single" w:sz="4" w:space="0" w:color="auto"/>
              <w:right w:val="single" w:sz="4" w:space="0" w:color="auto"/>
            </w:tcBorders>
          </w:tcPr>
          <w:p w14:paraId="68DCBBB9" w14:textId="77777777" w:rsidR="0061621E" w:rsidRDefault="0061621E">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771A9EF7" w14:textId="77777777" w:rsidR="0061621E" w:rsidRDefault="0061621E">
            <w:pPr>
              <w:pStyle w:val="TAC"/>
              <w:spacing w:line="256" w:lineRule="auto"/>
              <w:rPr>
                <w:lang w:eastAsia="zh-CN"/>
              </w:rPr>
            </w:pPr>
            <w:r>
              <w:rPr>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5351661C" w14:textId="77777777" w:rsidR="0061621E" w:rsidRDefault="0061621E">
            <w:pPr>
              <w:pStyle w:val="TAL"/>
              <w:spacing w:line="256" w:lineRule="auto"/>
              <w:jc w:val="center"/>
              <w:rPr>
                <w:lang w:eastAsia="zh-CN"/>
              </w:rPr>
            </w:pPr>
          </w:p>
        </w:tc>
      </w:tr>
      <w:tr w:rsidR="0061621E" w14:paraId="737FA8DA" w14:textId="77777777" w:rsidTr="0061621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840141B" w14:textId="77777777" w:rsidR="0061621E" w:rsidRDefault="0061621E">
            <w:pPr>
              <w:pStyle w:val="TAL"/>
              <w:spacing w:line="256" w:lineRule="auto"/>
              <w:rPr>
                <w:lang w:eastAsia="ja-JP"/>
              </w:rPr>
            </w:pPr>
            <w:r>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6D500B13" w14:textId="77777777" w:rsidR="0061621E" w:rsidRDefault="0061621E">
            <w:pPr>
              <w:pStyle w:val="TAC"/>
              <w:spacing w:line="256" w:lineRule="auto"/>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32C5CBBE" w14:textId="77777777" w:rsidR="0061621E" w:rsidRDefault="0061621E">
            <w:pPr>
              <w:pStyle w:val="TAC"/>
              <w:spacing w:line="256" w:lineRule="auto"/>
              <w:rPr>
                <w:lang w:eastAsia="ja-JP"/>
              </w:rPr>
            </w:pPr>
            <w:r>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69260AF8" w14:textId="77777777" w:rsidR="0061621E" w:rsidRDefault="0061621E">
            <w:pPr>
              <w:pStyle w:val="TAL"/>
              <w:spacing w:line="256" w:lineRule="auto"/>
              <w:jc w:val="center"/>
              <w:rPr>
                <w:lang w:eastAsia="ja-JP"/>
              </w:rPr>
            </w:pPr>
          </w:p>
        </w:tc>
      </w:tr>
      <w:tr w:rsidR="0061621E" w14:paraId="0AB698D3" w14:textId="77777777" w:rsidTr="0061621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37DAE75" w14:textId="77777777" w:rsidR="0061621E" w:rsidRDefault="0061621E">
            <w:pPr>
              <w:pStyle w:val="TAL"/>
              <w:spacing w:line="256" w:lineRule="auto"/>
              <w:rPr>
                <w:lang w:eastAsia="ja-JP"/>
              </w:rPr>
            </w:pPr>
            <w:r>
              <w:rPr>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hideMark/>
          </w:tcPr>
          <w:p w14:paraId="079A6A57" w14:textId="77777777" w:rsidR="0061621E" w:rsidRDefault="0061621E">
            <w:pPr>
              <w:pStyle w:val="TAC"/>
              <w:spacing w:line="256" w:lineRule="auto"/>
              <w:rPr>
                <w:lang w:eastAsia="ja-JP"/>
              </w:rPr>
            </w:pPr>
            <w:r>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hideMark/>
          </w:tcPr>
          <w:p w14:paraId="49EE490C" w14:textId="77777777" w:rsidR="0061621E" w:rsidRDefault="0061621E">
            <w:pPr>
              <w:pStyle w:val="TAC"/>
              <w:spacing w:line="256" w:lineRule="auto"/>
              <w:rPr>
                <w:lang w:eastAsia="ja-JP"/>
              </w:rPr>
            </w:pPr>
            <w:r>
              <w:rPr>
                <w:rFonts w:cs="v4.2.0"/>
                <w:lang w:eastAsia="zh-CN"/>
              </w:rPr>
              <w:t>640</w:t>
            </w:r>
          </w:p>
        </w:tc>
        <w:tc>
          <w:tcPr>
            <w:tcW w:w="3665" w:type="dxa"/>
            <w:tcBorders>
              <w:top w:val="single" w:sz="4" w:space="0" w:color="auto"/>
              <w:left w:val="single" w:sz="4" w:space="0" w:color="auto"/>
              <w:bottom w:val="single" w:sz="4" w:space="0" w:color="auto"/>
              <w:right w:val="single" w:sz="4" w:space="0" w:color="auto"/>
            </w:tcBorders>
          </w:tcPr>
          <w:p w14:paraId="55752919" w14:textId="77777777" w:rsidR="0061621E" w:rsidRDefault="0061621E">
            <w:pPr>
              <w:pStyle w:val="TAL"/>
              <w:spacing w:line="256" w:lineRule="auto"/>
              <w:jc w:val="center"/>
              <w:rPr>
                <w:lang w:eastAsia="ja-JP"/>
              </w:rPr>
            </w:pPr>
          </w:p>
        </w:tc>
      </w:tr>
      <w:tr w:rsidR="0061621E" w14:paraId="5697ABE6" w14:textId="77777777" w:rsidTr="0061621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A1189FB" w14:textId="77777777" w:rsidR="0061621E" w:rsidRDefault="0061621E">
            <w:pPr>
              <w:pStyle w:val="TAL"/>
              <w:spacing w:line="256" w:lineRule="auto"/>
              <w:rPr>
                <w:lang w:eastAsia="x-none"/>
              </w:rPr>
            </w:pPr>
            <w:r>
              <w:t>T1</w:t>
            </w:r>
          </w:p>
        </w:tc>
        <w:tc>
          <w:tcPr>
            <w:tcW w:w="851" w:type="dxa"/>
            <w:tcBorders>
              <w:top w:val="single" w:sz="4" w:space="0" w:color="auto"/>
              <w:left w:val="single" w:sz="4" w:space="0" w:color="auto"/>
              <w:bottom w:val="single" w:sz="4" w:space="0" w:color="auto"/>
              <w:right w:val="single" w:sz="4" w:space="0" w:color="auto"/>
            </w:tcBorders>
            <w:hideMark/>
          </w:tcPr>
          <w:p w14:paraId="2DE725EC" w14:textId="77777777" w:rsidR="0061621E" w:rsidRDefault="0061621E">
            <w:pPr>
              <w:pStyle w:val="TAC"/>
              <w:spacing w:line="256" w:lineRule="auto"/>
            </w:pPr>
            <w:r>
              <w:t>s</w:t>
            </w:r>
          </w:p>
        </w:tc>
        <w:tc>
          <w:tcPr>
            <w:tcW w:w="1842" w:type="dxa"/>
            <w:tcBorders>
              <w:top w:val="single" w:sz="4" w:space="0" w:color="auto"/>
              <w:left w:val="single" w:sz="4" w:space="0" w:color="auto"/>
              <w:bottom w:val="single" w:sz="4" w:space="0" w:color="auto"/>
              <w:right w:val="single" w:sz="4" w:space="0" w:color="auto"/>
            </w:tcBorders>
            <w:hideMark/>
          </w:tcPr>
          <w:p w14:paraId="17A68A01" w14:textId="77777777" w:rsidR="0061621E" w:rsidRDefault="0061621E">
            <w:pPr>
              <w:pStyle w:val="TAC"/>
              <w:spacing w:line="256" w:lineRule="auto"/>
              <w:rPr>
                <w:lang w:eastAsia="ja-JP"/>
              </w:rPr>
            </w:pPr>
            <w:r>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6B0915D6" w14:textId="77777777" w:rsidR="0061621E" w:rsidRDefault="0061621E">
            <w:pPr>
              <w:pStyle w:val="TAL"/>
              <w:spacing w:line="256" w:lineRule="auto"/>
              <w:jc w:val="center"/>
            </w:pPr>
          </w:p>
        </w:tc>
      </w:tr>
    </w:tbl>
    <w:p w14:paraId="13AA8BD2" w14:textId="77777777" w:rsidR="0061621E" w:rsidRDefault="0061621E" w:rsidP="0061621E">
      <w:pPr>
        <w:rPr>
          <w:rFonts w:eastAsia="SimSun"/>
          <w:snapToGrid w:val="0"/>
          <w:lang w:eastAsia="zh-CN"/>
        </w:rPr>
      </w:pPr>
    </w:p>
    <w:p w14:paraId="10C2B508" w14:textId="77777777" w:rsidR="0061621E" w:rsidRDefault="0061621E" w:rsidP="0061621E">
      <w:pPr>
        <w:pStyle w:val="TH"/>
        <w:rPr>
          <w:lang w:eastAsia="zh-CN"/>
        </w:rPr>
      </w:pPr>
      <w:r>
        <w:rPr>
          <w:rFonts w:cs="v4.2.0"/>
        </w:rPr>
        <w:t xml:space="preserve">Table </w:t>
      </w:r>
      <w:r>
        <w:rPr>
          <w:rFonts w:eastAsia="ＭＳ 明朝"/>
          <w:bCs/>
        </w:rPr>
        <w:t>A.4.5.2.</w:t>
      </w:r>
      <w:r>
        <w:rPr>
          <w:bCs/>
          <w:lang w:eastAsia="zh-CN"/>
        </w:rPr>
        <w:t>3</w:t>
      </w:r>
      <w:r>
        <w:rPr>
          <w:rFonts w:eastAsia="ＭＳ 明朝"/>
          <w:bCs/>
        </w:rPr>
        <w:t>.1</w:t>
      </w:r>
      <w:r>
        <w:rPr>
          <w:rFonts w:cs="v4.2.0"/>
        </w:rPr>
        <w:t>-</w:t>
      </w:r>
      <w:r>
        <w:rPr>
          <w:rFonts w:cs="v4.2.0"/>
          <w:lang w:eastAsia="zh-CN"/>
        </w:rPr>
        <w:t>3</w:t>
      </w:r>
      <w:r>
        <w:rPr>
          <w:rFonts w:cs="v4.2.0"/>
        </w:rPr>
        <w:t xml:space="preserve">: </w:t>
      </w:r>
      <w:r>
        <w:rPr>
          <w:rFonts w:cs="v4.2.0"/>
          <w:lang w:eastAsia="zh-CN"/>
        </w:rPr>
        <w:t>NR c</w:t>
      </w:r>
      <w:r>
        <w:rPr>
          <w:rFonts w:cs="v4.2.0"/>
        </w:rPr>
        <w:t xml:space="preserve">ell specific test parameters for </w:t>
      </w:r>
      <w:r>
        <w:t>E-UTRAN – NR interruptions during measurements on deactivated NR SCC in synchronous EN-DC</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14"/>
        <w:gridCol w:w="1559"/>
        <w:gridCol w:w="1843"/>
        <w:gridCol w:w="1772"/>
      </w:tblGrid>
      <w:tr w:rsidR="0061621E" w14:paraId="6AF0AA95" w14:textId="77777777" w:rsidTr="0061621E">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18A7C129" w14:textId="77777777" w:rsidR="0061621E" w:rsidRDefault="0061621E">
            <w:pPr>
              <w:pStyle w:val="TAH"/>
              <w:spacing w:line="256" w:lineRule="auto"/>
              <w:rPr>
                <w:lang w:eastAsia="ko-KR"/>
              </w:rPr>
            </w:pPr>
            <w:r>
              <w:t>Parameter</w:t>
            </w:r>
          </w:p>
        </w:tc>
        <w:tc>
          <w:tcPr>
            <w:tcW w:w="1559" w:type="dxa"/>
            <w:tcBorders>
              <w:top w:val="single" w:sz="4" w:space="0" w:color="auto"/>
              <w:left w:val="single" w:sz="4" w:space="0" w:color="auto"/>
              <w:bottom w:val="single" w:sz="4" w:space="0" w:color="auto"/>
              <w:right w:val="single" w:sz="4" w:space="0" w:color="auto"/>
            </w:tcBorders>
            <w:hideMark/>
          </w:tcPr>
          <w:p w14:paraId="76A9FFC8" w14:textId="77777777" w:rsidR="0061621E" w:rsidRDefault="0061621E">
            <w:pPr>
              <w:pStyle w:val="TAH"/>
              <w:spacing w:line="256" w:lineRule="auto"/>
            </w:pPr>
            <w:r>
              <w:t>Unit</w:t>
            </w:r>
          </w:p>
        </w:tc>
        <w:tc>
          <w:tcPr>
            <w:tcW w:w="1843" w:type="dxa"/>
            <w:tcBorders>
              <w:top w:val="single" w:sz="4" w:space="0" w:color="auto"/>
              <w:left w:val="single" w:sz="4" w:space="0" w:color="auto"/>
              <w:bottom w:val="single" w:sz="4" w:space="0" w:color="auto"/>
              <w:right w:val="single" w:sz="4" w:space="0" w:color="auto"/>
            </w:tcBorders>
            <w:hideMark/>
          </w:tcPr>
          <w:p w14:paraId="72C69D34" w14:textId="77777777" w:rsidR="0061621E" w:rsidRDefault="0061621E">
            <w:pPr>
              <w:pStyle w:val="TAH"/>
              <w:spacing w:line="256" w:lineRule="auto"/>
              <w:rPr>
                <w:lang w:eastAsia="zh-CN"/>
              </w:rPr>
            </w:pPr>
            <w:r>
              <w:t>Cell</w:t>
            </w:r>
            <w:r>
              <w:rPr>
                <w:lang w:eastAsia="zh-CN"/>
              </w:rPr>
              <w:t>2</w:t>
            </w:r>
          </w:p>
        </w:tc>
        <w:tc>
          <w:tcPr>
            <w:tcW w:w="1772" w:type="dxa"/>
            <w:tcBorders>
              <w:top w:val="single" w:sz="4" w:space="0" w:color="auto"/>
              <w:left w:val="single" w:sz="4" w:space="0" w:color="auto"/>
              <w:bottom w:val="single" w:sz="4" w:space="0" w:color="auto"/>
              <w:right w:val="single" w:sz="4" w:space="0" w:color="auto"/>
            </w:tcBorders>
            <w:hideMark/>
          </w:tcPr>
          <w:p w14:paraId="4889D657" w14:textId="77777777" w:rsidR="0061621E" w:rsidRDefault="0061621E">
            <w:pPr>
              <w:pStyle w:val="TAH"/>
              <w:spacing w:line="256" w:lineRule="auto"/>
              <w:rPr>
                <w:lang w:eastAsia="zh-CN"/>
              </w:rPr>
            </w:pPr>
            <w:r>
              <w:t>Cell</w:t>
            </w:r>
            <w:r>
              <w:rPr>
                <w:lang w:eastAsia="zh-CN"/>
              </w:rPr>
              <w:t>3</w:t>
            </w:r>
          </w:p>
        </w:tc>
      </w:tr>
      <w:tr w:rsidR="0061621E" w14:paraId="42E90621" w14:textId="77777777" w:rsidTr="0061621E">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2DCD144F" w14:textId="77777777" w:rsidR="0061621E" w:rsidRDefault="0061621E">
            <w:pPr>
              <w:pStyle w:val="TAH"/>
              <w:spacing w:line="256" w:lineRule="auto"/>
              <w:rPr>
                <w:lang w:val="it-IT" w:eastAsia="ko-KR"/>
              </w:rPr>
            </w:pPr>
            <w:r>
              <w:rPr>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2F90F00B" w14:textId="77777777" w:rsidR="0061621E" w:rsidRDefault="0061621E">
            <w:pPr>
              <w:pStyle w:val="TAC"/>
              <w:spacing w:line="256" w:lineRule="auto"/>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655AB90" w14:textId="77777777" w:rsidR="0061621E" w:rsidRDefault="0061621E">
            <w:pPr>
              <w:pStyle w:val="TAC"/>
              <w:spacing w:line="256" w:lineRule="auto"/>
              <w:rPr>
                <w:rFonts w:cs="v4.2.0"/>
                <w:lang w:eastAsia="zh-CN"/>
              </w:rPr>
            </w:pPr>
            <w:r>
              <w:rPr>
                <w:rFonts w:cs="v4.2.0"/>
                <w:lang w:eastAsia="zh-CN"/>
              </w:rPr>
              <w:t>FR1</w:t>
            </w:r>
          </w:p>
        </w:tc>
        <w:tc>
          <w:tcPr>
            <w:tcW w:w="1772" w:type="dxa"/>
            <w:tcBorders>
              <w:top w:val="single" w:sz="4" w:space="0" w:color="auto"/>
              <w:left w:val="single" w:sz="4" w:space="0" w:color="auto"/>
              <w:bottom w:val="single" w:sz="4" w:space="0" w:color="auto"/>
              <w:right w:val="single" w:sz="4" w:space="0" w:color="auto"/>
            </w:tcBorders>
            <w:hideMark/>
          </w:tcPr>
          <w:p w14:paraId="7FA39DC8" w14:textId="77777777" w:rsidR="0061621E" w:rsidRDefault="0061621E">
            <w:pPr>
              <w:pStyle w:val="TAC"/>
              <w:spacing w:line="256" w:lineRule="auto"/>
              <w:rPr>
                <w:rFonts w:cs="v4.2.0"/>
                <w:lang w:eastAsia="zh-CN"/>
              </w:rPr>
            </w:pPr>
            <w:r>
              <w:rPr>
                <w:rFonts w:cs="v4.2.0"/>
                <w:lang w:eastAsia="zh-CN"/>
              </w:rPr>
              <w:t>FR1</w:t>
            </w:r>
          </w:p>
        </w:tc>
      </w:tr>
      <w:tr w:rsidR="0061621E" w14:paraId="5438CDD1" w14:textId="77777777" w:rsidTr="0061621E">
        <w:trPr>
          <w:cantSplit/>
          <w:jc w:val="center"/>
        </w:trPr>
        <w:tc>
          <w:tcPr>
            <w:tcW w:w="2122" w:type="dxa"/>
            <w:tcBorders>
              <w:top w:val="single" w:sz="4" w:space="0" w:color="auto"/>
              <w:left w:val="single" w:sz="4" w:space="0" w:color="auto"/>
              <w:bottom w:val="nil"/>
              <w:right w:val="single" w:sz="4" w:space="0" w:color="auto"/>
            </w:tcBorders>
            <w:hideMark/>
          </w:tcPr>
          <w:p w14:paraId="009CFF3A" w14:textId="77777777" w:rsidR="0061621E" w:rsidRDefault="0061621E">
            <w:pPr>
              <w:pStyle w:val="TAL"/>
              <w:spacing w:line="256" w:lineRule="auto"/>
              <w:rPr>
                <w:lang w:eastAsia="ja-JP"/>
              </w:rPr>
            </w:pPr>
            <w:r>
              <w:rPr>
                <w:lang w:val="en-US"/>
              </w:rPr>
              <w:t>Duplex mode</w:t>
            </w:r>
          </w:p>
        </w:tc>
        <w:tc>
          <w:tcPr>
            <w:tcW w:w="1914" w:type="dxa"/>
            <w:tcBorders>
              <w:top w:val="single" w:sz="4" w:space="0" w:color="auto"/>
              <w:left w:val="single" w:sz="4" w:space="0" w:color="auto"/>
              <w:bottom w:val="single" w:sz="4" w:space="0" w:color="auto"/>
              <w:right w:val="single" w:sz="4" w:space="0" w:color="auto"/>
            </w:tcBorders>
            <w:hideMark/>
          </w:tcPr>
          <w:p w14:paraId="21F80261" w14:textId="77777777" w:rsidR="0061621E" w:rsidRDefault="0061621E">
            <w:pPr>
              <w:pStyle w:val="TAL"/>
              <w:spacing w:line="256" w:lineRule="auto"/>
              <w:rPr>
                <w:lang w:val="en-US"/>
              </w:rPr>
            </w:pPr>
            <w:r>
              <w:t>Config 1,4</w:t>
            </w:r>
          </w:p>
        </w:tc>
        <w:tc>
          <w:tcPr>
            <w:tcW w:w="1559" w:type="dxa"/>
            <w:tcBorders>
              <w:top w:val="single" w:sz="4" w:space="0" w:color="auto"/>
              <w:left w:val="single" w:sz="4" w:space="0" w:color="auto"/>
              <w:bottom w:val="nil"/>
              <w:right w:val="single" w:sz="4" w:space="0" w:color="auto"/>
            </w:tcBorders>
          </w:tcPr>
          <w:p w14:paraId="42800075" w14:textId="77777777" w:rsidR="0061621E" w:rsidRDefault="0061621E">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439E56D7" w14:textId="77777777" w:rsidR="0061621E" w:rsidRDefault="0061621E">
            <w:pPr>
              <w:pStyle w:val="TAC"/>
              <w:spacing w:line="256" w:lineRule="auto"/>
              <w:rPr>
                <w:lang w:val="en-US"/>
              </w:rPr>
            </w:pPr>
            <w:r>
              <w:rPr>
                <w:lang w:val="en-US"/>
              </w:rPr>
              <w:t>FDD</w:t>
            </w:r>
          </w:p>
        </w:tc>
        <w:tc>
          <w:tcPr>
            <w:tcW w:w="1772" w:type="dxa"/>
            <w:tcBorders>
              <w:top w:val="single" w:sz="4" w:space="0" w:color="auto"/>
              <w:left w:val="single" w:sz="4" w:space="0" w:color="auto"/>
              <w:bottom w:val="single" w:sz="4" w:space="0" w:color="auto"/>
              <w:right w:val="single" w:sz="4" w:space="0" w:color="auto"/>
            </w:tcBorders>
            <w:hideMark/>
          </w:tcPr>
          <w:p w14:paraId="2C765F75" w14:textId="77777777" w:rsidR="0061621E" w:rsidRDefault="0061621E">
            <w:pPr>
              <w:pStyle w:val="TAC"/>
              <w:spacing w:line="256" w:lineRule="auto"/>
              <w:rPr>
                <w:lang w:val="en-US"/>
              </w:rPr>
            </w:pPr>
            <w:r>
              <w:rPr>
                <w:lang w:val="en-US"/>
              </w:rPr>
              <w:t>FDD</w:t>
            </w:r>
          </w:p>
        </w:tc>
      </w:tr>
      <w:tr w:rsidR="0061621E" w14:paraId="6EFD3D56" w14:textId="77777777" w:rsidTr="0061621E">
        <w:trPr>
          <w:cantSplit/>
          <w:jc w:val="center"/>
        </w:trPr>
        <w:tc>
          <w:tcPr>
            <w:tcW w:w="2122" w:type="dxa"/>
            <w:tcBorders>
              <w:top w:val="nil"/>
              <w:left w:val="single" w:sz="4" w:space="0" w:color="auto"/>
              <w:bottom w:val="single" w:sz="4" w:space="0" w:color="auto"/>
              <w:right w:val="single" w:sz="4" w:space="0" w:color="auto"/>
            </w:tcBorders>
            <w:hideMark/>
          </w:tcPr>
          <w:p w14:paraId="223C9B40" w14:textId="77777777" w:rsidR="0061621E" w:rsidRDefault="0061621E">
            <w:pPr>
              <w:rPr>
                <w:lang w:val="en-US"/>
              </w:rPr>
            </w:pPr>
          </w:p>
        </w:tc>
        <w:tc>
          <w:tcPr>
            <w:tcW w:w="1914" w:type="dxa"/>
            <w:tcBorders>
              <w:top w:val="single" w:sz="4" w:space="0" w:color="auto"/>
              <w:left w:val="single" w:sz="4" w:space="0" w:color="auto"/>
              <w:bottom w:val="single" w:sz="4" w:space="0" w:color="auto"/>
              <w:right w:val="single" w:sz="4" w:space="0" w:color="auto"/>
            </w:tcBorders>
            <w:hideMark/>
          </w:tcPr>
          <w:p w14:paraId="0A1CB54E" w14:textId="77777777" w:rsidR="0061621E" w:rsidRDefault="0061621E">
            <w:pPr>
              <w:pStyle w:val="TAL"/>
              <w:spacing w:line="256" w:lineRule="auto"/>
              <w:rPr>
                <w:rFonts w:eastAsia="SimSun"/>
                <w:lang w:val="en-US"/>
              </w:rPr>
            </w:pPr>
            <w:r>
              <w:t>Config 2,3,5,6</w:t>
            </w:r>
          </w:p>
        </w:tc>
        <w:tc>
          <w:tcPr>
            <w:tcW w:w="1559" w:type="dxa"/>
            <w:tcBorders>
              <w:top w:val="nil"/>
              <w:left w:val="single" w:sz="4" w:space="0" w:color="auto"/>
              <w:bottom w:val="single" w:sz="4" w:space="0" w:color="auto"/>
              <w:right w:val="single" w:sz="4" w:space="0" w:color="auto"/>
            </w:tcBorders>
            <w:hideMark/>
          </w:tcPr>
          <w:p w14:paraId="0A6416A7" w14:textId="77777777" w:rsidR="0061621E" w:rsidRDefault="0061621E">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3CC5C9AD" w14:textId="77777777" w:rsidR="0061621E" w:rsidRDefault="0061621E">
            <w:pPr>
              <w:pStyle w:val="TAC"/>
              <w:spacing w:line="256" w:lineRule="auto"/>
              <w:rPr>
                <w:rFonts w:eastAsia="SimSun"/>
                <w:lang w:val="en-US"/>
              </w:rPr>
            </w:pPr>
            <w:r>
              <w:rPr>
                <w:lang w:val="en-US"/>
              </w:rPr>
              <w:t>TDD</w:t>
            </w:r>
          </w:p>
        </w:tc>
        <w:tc>
          <w:tcPr>
            <w:tcW w:w="1772" w:type="dxa"/>
            <w:tcBorders>
              <w:top w:val="single" w:sz="4" w:space="0" w:color="auto"/>
              <w:left w:val="single" w:sz="4" w:space="0" w:color="auto"/>
              <w:bottom w:val="single" w:sz="4" w:space="0" w:color="auto"/>
              <w:right w:val="single" w:sz="4" w:space="0" w:color="auto"/>
            </w:tcBorders>
            <w:hideMark/>
          </w:tcPr>
          <w:p w14:paraId="0AD6D6DB" w14:textId="77777777" w:rsidR="0061621E" w:rsidRDefault="0061621E">
            <w:pPr>
              <w:pStyle w:val="TAC"/>
              <w:spacing w:line="256" w:lineRule="auto"/>
              <w:rPr>
                <w:lang w:val="en-US"/>
              </w:rPr>
            </w:pPr>
            <w:r>
              <w:rPr>
                <w:lang w:val="en-US"/>
              </w:rPr>
              <w:t>TDD</w:t>
            </w:r>
          </w:p>
        </w:tc>
      </w:tr>
      <w:tr w:rsidR="0061621E" w14:paraId="4BCB8720" w14:textId="77777777" w:rsidTr="0061621E">
        <w:trPr>
          <w:cantSplit/>
          <w:jc w:val="center"/>
        </w:trPr>
        <w:tc>
          <w:tcPr>
            <w:tcW w:w="2122" w:type="dxa"/>
            <w:tcBorders>
              <w:top w:val="single" w:sz="4" w:space="0" w:color="auto"/>
              <w:left w:val="single" w:sz="4" w:space="0" w:color="auto"/>
              <w:bottom w:val="nil"/>
              <w:right w:val="single" w:sz="4" w:space="0" w:color="auto"/>
            </w:tcBorders>
            <w:hideMark/>
          </w:tcPr>
          <w:p w14:paraId="04270BC6" w14:textId="77777777" w:rsidR="0061621E" w:rsidRDefault="0061621E">
            <w:pPr>
              <w:pStyle w:val="TAL"/>
              <w:spacing w:line="256" w:lineRule="auto"/>
            </w:pPr>
            <w:r>
              <w:rPr>
                <w:lang w:val="en-US"/>
              </w:rPr>
              <w:lastRenderedPageBreak/>
              <w:t>TDD configuration</w:t>
            </w:r>
          </w:p>
        </w:tc>
        <w:tc>
          <w:tcPr>
            <w:tcW w:w="1914" w:type="dxa"/>
            <w:tcBorders>
              <w:top w:val="single" w:sz="4" w:space="0" w:color="auto"/>
              <w:left w:val="single" w:sz="4" w:space="0" w:color="auto"/>
              <w:bottom w:val="single" w:sz="4" w:space="0" w:color="auto"/>
              <w:right w:val="single" w:sz="4" w:space="0" w:color="auto"/>
            </w:tcBorders>
            <w:hideMark/>
          </w:tcPr>
          <w:p w14:paraId="68FB6466" w14:textId="77777777" w:rsidR="0061621E" w:rsidRDefault="0061621E">
            <w:pPr>
              <w:pStyle w:val="TAL"/>
              <w:spacing w:line="256" w:lineRule="auto"/>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F47831C" w14:textId="77777777" w:rsidR="0061621E" w:rsidRDefault="0061621E">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457D8BC8" w14:textId="77777777" w:rsidR="0061621E" w:rsidRDefault="0061621E">
            <w:pPr>
              <w:pStyle w:val="TAC"/>
              <w:spacing w:line="256" w:lineRule="auto"/>
              <w:rPr>
                <w:lang w:val="en-US"/>
              </w:rPr>
            </w:pPr>
            <w:r>
              <w:rPr>
                <w:lang w:val="en-US"/>
              </w:rPr>
              <w:t>Not Applicable</w:t>
            </w:r>
          </w:p>
        </w:tc>
        <w:tc>
          <w:tcPr>
            <w:tcW w:w="1772" w:type="dxa"/>
            <w:tcBorders>
              <w:top w:val="single" w:sz="4" w:space="0" w:color="auto"/>
              <w:left w:val="single" w:sz="4" w:space="0" w:color="auto"/>
              <w:bottom w:val="single" w:sz="4" w:space="0" w:color="auto"/>
              <w:right w:val="single" w:sz="4" w:space="0" w:color="auto"/>
            </w:tcBorders>
            <w:hideMark/>
          </w:tcPr>
          <w:p w14:paraId="7C6863D9" w14:textId="77777777" w:rsidR="0061621E" w:rsidRDefault="0061621E">
            <w:pPr>
              <w:pStyle w:val="TAC"/>
              <w:spacing w:line="256" w:lineRule="auto"/>
              <w:rPr>
                <w:lang w:val="en-US"/>
              </w:rPr>
            </w:pPr>
            <w:r>
              <w:rPr>
                <w:lang w:val="en-US"/>
              </w:rPr>
              <w:t>Not Applicable</w:t>
            </w:r>
          </w:p>
        </w:tc>
      </w:tr>
      <w:tr w:rsidR="0061621E" w14:paraId="748BCEE3" w14:textId="77777777" w:rsidTr="0061621E">
        <w:trPr>
          <w:cantSplit/>
          <w:jc w:val="center"/>
        </w:trPr>
        <w:tc>
          <w:tcPr>
            <w:tcW w:w="2122" w:type="dxa"/>
            <w:tcBorders>
              <w:top w:val="nil"/>
              <w:left w:val="single" w:sz="4" w:space="0" w:color="auto"/>
              <w:bottom w:val="nil"/>
              <w:right w:val="single" w:sz="4" w:space="0" w:color="auto"/>
            </w:tcBorders>
            <w:hideMark/>
          </w:tcPr>
          <w:p w14:paraId="5A0BA3E0" w14:textId="77777777" w:rsidR="0061621E" w:rsidRDefault="0061621E">
            <w:pPr>
              <w:rPr>
                <w:lang w:val="en-US"/>
              </w:rPr>
            </w:pPr>
          </w:p>
        </w:tc>
        <w:tc>
          <w:tcPr>
            <w:tcW w:w="1914" w:type="dxa"/>
            <w:tcBorders>
              <w:top w:val="single" w:sz="4" w:space="0" w:color="auto"/>
              <w:left w:val="single" w:sz="4" w:space="0" w:color="auto"/>
              <w:bottom w:val="single" w:sz="4" w:space="0" w:color="auto"/>
              <w:right w:val="single" w:sz="4" w:space="0" w:color="auto"/>
            </w:tcBorders>
            <w:hideMark/>
          </w:tcPr>
          <w:p w14:paraId="0B9AACA2" w14:textId="77777777" w:rsidR="0061621E" w:rsidRDefault="0061621E">
            <w:pPr>
              <w:pStyle w:val="TAL"/>
              <w:spacing w:line="256" w:lineRule="auto"/>
              <w:rPr>
                <w:rFonts w:eastAsia="SimSun"/>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47DD77AD" w14:textId="77777777" w:rsidR="0061621E" w:rsidRDefault="0061621E">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164503DD" w14:textId="77777777" w:rsidR="0061621E" w:rsidRDefault="0061621E">
            <w:pPr>
              <w:pStyle w:val="TAC"/>
              <w:spacing w:line="256" w:lineRule="auto"/>
              <w:rPr>
                <w:rFonts w:eastAsia="SimSun"/>
                <w:lang w:val="en-US"/>
              </w:rPr>
            </w:pPr>
            <w:r>
              <w:rPr>
                <w:lang w:val="en-US"/>
              </w:rPr>
              <w:t>TDDConf.1.1</w:t>
            </w:r>
          </w:p>
        </w:tc>
        <w:tc>
          <w:tcPr>
            <w:tcW w:w="1772" w:type="dxa"/>
            <w:tcBorders>
              <w:top w:val="single" w:sz="4" w:space="0" w:color="auto"/>
              <w:left w:val="single" w:sz="4" w:space="0" w:color="auto"/>
              <w:bottom w:val="single" w:sz="4" w:space="0" w:color="auto"/>
              <w:right w:val="single" w:sz="4" w:space="0" w:color="auto"/>
            </w:tcBorders>
            <w:hideMark/>
          </w:tcPr>
          <w:p w14:paraId="70B1EADB" w14:textId="77777777" w:rsidR="0061621E" w:rsidRDefault="0061621E">
            <w:pPr>
              <w:pStyle w:val="TAC"/>
              <w:spacing w:line="256" w:lineRule="auto"/>
              <w:rPr>
                <w:lang w:val="en-US"/>
              </w:rPr>
            </w:pPr>
            <w:r>
              <w:rPr>
                <w:lang w:val="en-US"/>
              </w:rPr>
              <w:t>TDDConf.1.1</w:t>
            </w:r>
          </w:p>
        </w:tc>
      </w:tr>
      <w:tr w:rsidR="0061621E" w14:paraId="6900B96E" w14:textId="77777777" w:rsidTr="0061621E">
        <w:trPr>
          <w:cantSplit/>
          <w:jc w:val="center"/>
        </w:trPr>
        <w:tc>
          <w:tcPr>
            <w:tcW w:w="2122" w:type="dxa"/>
            <w:tcBorders>
              <w:top w:val="nil"/>
              <w:left w:val="single" w:sz="4" w:space="0" w:color="auto"/>
              <w:bottom w:val="single" w:sz="4" w:space="0" w:color="auto"/>
              <w:right w:val="single" w:sz="4" w:space="0" w:color="auto"/>
            </w:tcBorders>
            <w:hideMark/>
          </w:tcPr>
          <w:p w14:paraId="328CDA12" w14:textId="77777777" w:rsidR="0061621E" w:rsidRDefault="0061621E">
            <w:pPr>
              <w:rPr>
                <w:lang w:val="en-US"/>
              </w:rPr>
            </w:pPr>
          </w:p>
        </w:tc>
        <w:tc>
          <w:tcPr>
            <w:tcW w:w="1914" w:type="dxa"/>
            <w:tcBorders>
              <w:top w:val="single" w:sz="4" w:space="0" w:color="auto"/>
              <w:left w:val="single" w:sz="4" w:space="0" w:color="auto"/>
              <w:bottom w:val="single" w:sz="4" w:space="0" w:color="auto"/>
              <w:right w:val="single" w:sz="4" w:space="0" w:color="auto"/>
            </w:tcBorders>
            <w:hideMark/>
          </w:tcPr>
          <w:p w14:paraId="6096A4E7" w14:textId="77777777" w:rsidR="0061621E" w:rsidRDefault="0061621E">
            <w:pPr>
              <w:pStyle w:val="TAL"/>
              <w:spacing w:line="256" w:lineRule="auto"/>
              <w:rPr>
                <w:rFonts w:eastAsia="SimSun"/>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0E410CE2" w14:textId="77777777" w:rsidR="0061621E" w:rsidRDefault="0061621E">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70980135" w14:textId="77777777" w:rsidR="0061621E" w:rsidRDefault="0061621E">
            <w:pPr>
              <w:pStyle w:val="TAC"/>
              <w:spacing w:line="256" w:lineRule="auto"/>
              <w:rPr>
                <w:rFonts w:eastAsia="SimSun"/>
                <w:lang w:val="en-US" w:eastAsia="zh-CN"/>
              </w:rPr>
            </w:pPr>
            <w:r>
              <w:rPr>
                <w:lang w:val="en-US"/>
              </w:rPr>
              <w:t>TDDConf.</w:t>
            </w:r>
            <w:r>
              <w:rPr>
                <w:lang w:val="en-US" w:eastAsia="zh-CN"/>
              </w:rPr>
              <w:t>2</w:t>
            </w:r>
            <w:r>
              <w:rPr>
                <w:lang w:val="en-US"/>
              </w:rPr>
              <w:t>.</w:t>
            </w:r>
            <w:r>
              <w:rPr>
                <w:lang w:val="en-US"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1273368F" w14:textId="77777777" w:rsidR="0061621E" w:rsidRDefault="0061621E">
            <w:pPr>
              <w:pStyle w:val="TAC"/>
              <w:spacing w:line="256" w:lineRule="auto"/>
              <w:rPr>
                <w:lang w:val="en-US" w:eastAsia="zh-CN"/>
              </w:rPr>
            </w:pPr>
            <w:r>
              <w:rPr>
                <w:lang w:val="en-US"/>
              </w:rPr>
              <w:t>TDDConf.</w:t>
            </w:r>
            <w:r>
              <w:rPr>
                <w:lang w:val="en-US" w:eastAsia="zh-CN"/>
              </w:rPr>
              <w:t>2</w:t>
            </w:r>
            <w:r>
              <w:rPr>
                <w:lang w:val="en-US"/>
              </w:rPr>
              <w:t>.</w:t>
            </w:r>
            <w:r>
              <w:rPr>
                <w:lang w:val="en-US" w:eastAsia="zh-CN"/>
              </w:rPr>
              <w:t>1</w:t>
            </w:r>
          </w:p>
        </w:tc>
      </w:tr>
      <w:tr w:rsidR="0061621E" w14:paraId="61933DAF" w14:textId="77777777" w:rsidTr="0061621E">
        <w:trPr>
          <w:cantSplit/>
          <w:jc w:val="center"/>
        </w:trPr>
        <w:tc>
          <w:tcPr>
            <w:tcW w:w="2122" w:type="dxa"/>
            <w:tcBorders>
              <w:top w:val="single" w:sz="4" w:space="0" w:color="auto"/>
              <w:left w:val="single" w:sz="4" w:space="0" w:color="auto"/>
              <w:bottom w:val="nil"/>
              <w:right w:val="single" w:sz="4" w:space="0" w:color="auto"/>
            </w:tcBorders>
            <w:hideMark/>
          </w:tcPr>
          <w:p w14:paraId="5BD6949D" w14:textId="77777777" w:rsidR="0061621E" w:rsidRDefault="0061621E">
            <w:pPr>
              <w:pStyle w:val="TAL"/>
              <w:spacing w:line="256" w:lineRule="auto"/>
            </w:pPr>
            <w:r>
              <w:rPr>
                <w:lang w:val="en-US"/>
              </w:rPr>
              <w:t>BW</w:t>
            </w:r>
            <w:r>
              <w:rPr>
                <w:vertAlign w:val="subscript"/>
                <w:lang w:val="en-US"/>
              </w:rPr>
              <w:t>channel</w:t>
            </w:r>
          </w:p>
        </w:tc>
        <w:tc>
          <w:tcPr>
            <w:tcW w:w="1914" w:type="dxa"/>
            <w:tcBorders>
              <w:top w:val="single" w:sz="4" w:space="0" w:color="auto"/>
              <w:left w:val="single" w:sz="4" w:space="0" w:color="auto"/>
              <w:bottom w:val="single" w:sz="4" w:space="0" w:color="auto"/>
              <w:right w:val="single" w:sz="4" w:space="0" w:color="auto"/>
            </w:tcBorders>
            <w:hideMark/>
          </w:tcPr>
          <w:p w14:paraId="52103B34" w14:textId="77777777" w:rsidR="0061621E" w:rsidRDefault="0061621E">
            <w:pPr>
              <w:pStyle w:val="TAL"/>
              <w:spacing w:line="256" w:lineRule="auto"/>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3BC1082" w14:textId="77777777" w:rsidR="0061621E" w:rsidRDefault="0061621E">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70D2242A" w14:textId="77777777" w:rsidR="0061621E" w:rsidRDefault="0061621E">
            <w:pPr>
              <w:pStyle w:val="TAC"/>
              <w:spacing w:line="256" w:lineRule="auto"/>
              <w:rPr>
                <w:rFonts w:eastAsia="Malgun Gothic"/>
                <w:szCs w:val="18"/>
                <w:lang w:val="de-DE"/>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c>
          <w:tcPr>
            <w:tcW w:w="1772" w:type="dxa"/>
            <w:tcBorders>
              <w:top w:val="single" w:sz="4" w:space="0" w:color="auto"/>
              <w:left w:val="single" w:sz="4" w:space="0" w:color="auto"/>
              <w:bottom w:val="single" w:sz="4" w:space="0" w:color="auto"/>
              <w:right w:val="single" w:sz="4" w:space="0" w:color="auto"/>
            </w:tcBorders>
            <w:hideMark/>
          </w:tcPr>
          <w:p w14:paraId="48C25066" w14:textId="77777777" w:rsidR="0061621E" w:rsidRDefault="0061621E">
            <w:pPr>
              <w:pStyle w:val="TAC"/>
              <w:spacing w:line="256" w:lineRule="auto"/>
              <w:rPr>
                <w:rFonts w:eastAsia="Malgun Gothic"/>
                <w:szCs w:val="18"/>
                <w:lang w:val="de-DE"/>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61621E" w14:paraId="753226D9" w14:textId="77777777" w:rsidTr="0061621E">
        <w:trPr>
          <w:cantSplit/>
          <w:jc w:val="center"/>
        </w:trPr>
        <w:tc>
          <w:tcPr>
            <w:tcW w:w="2122" w:type="dxa"/>
            <w:tcBorders>
              <w:top w:val="nil"/>
              <w:left w:val="single" w:sz="4" w:space="0" w:color="auto"/>
              <w:bottom w:val="nil"/>
              <w:right w:val="single" w:sz="4" w:space="0" w:color="auto"/>
            </w:tcBorders>
            <w:hideMark/>
          </w:tcPr>
          <w:p w14:paraId="68B23A3D" w14:textId="77777777" w:rsidR="0061621E" w:rsidRDefault="0061621E">
            <w:pPr>
              <w:rPr>
                <w:rFonts w:eastAsia="Malgun Gothic"/>
                <w:szCs w:val="18"/>
                <w:lang w:val="de-DE"/>
              </w:rPr>
            </w:pPr>
          </w:p>
        </w:tc>
        <w:tc>
          <w:tcPr>
            <w:tcW w:w="1914" w:type="dxa"/>
            <w:tcBorders>
              <w:top w:val="single" w:sz="4" w:space="0" w:color="auto"/>
              <w:left w:val="single" w:sz="4" w:space="0" w:color="auto"/>
              <w:bottom w:val="single" w:sz="4" w:space="0" w:color="auto"/>
              <w:right w:val="single" w:sz="4" w:space="0" w:color="auto"/>
            </w:tcBorders>
            <w:hideMark/>
          </w:tcPr>
          <w:p w14:paraId="187123EF" w14:textId="77777777" w:rsidR="0061621E" w:rsidRDefault="0061621E">
            <w:pPr>
              <w:pStyle w:val="TAL"/>
              <w:spacing w:line="256" w:lineRule="auto"/>
              <w:rPr>
                <w:rFonts w:eastAsia="SimSun"/>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477C3F45" w14:textId="77777777" w:rsidR="0061621E" w:rsidRDefault="0061621E">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049423CB" w14:textId="77777777" w:rsidR="0061621E" w:rsidRDefault="0061621E">
            <w:pPr>
              <w:pStyle w:val="TAC"/>
              <w:spacing w:line="256" w:lineRule="auto"/>
              <w:rPr>
                <w:rFonts w:eastAsia="Malgun Gothic"/>
                <w:szCs w:val="18"/>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c>
          <w:tcPr>
            <w:tcW w:w="1772" w:type="dxa"/>
            <w:tcBorders>
              <w:top w:val="single" w:sz="4" w:space="0" w:color="auto"/>
              <w:left w:val="single" w:sz="4" w:space="0" w:color="auto"/>
              <w:bottom w:val="single" w:sz="4" w:space="0" w:color="auto"/>
              <w:right w:val="single" w:sz="4" w:space="0" w:color="auto"/>
            </w:tcBorders>
            <w:hideMark/>
          </w:tcPr>
          <w:p w14:paraId="422DE189" w14:textId="77777777" w:rsidR="0061621E" w:rsidRDefault="0061621E">
            <w:pPr>
              <w:pStyle w:val="TAC"/>
              <w:spacing w:line="256" w:lineRule="auto"/>
              <w:rPr>
                <w:rFonts w:eastAsia="Malgun Gothic"/>
                <w:szCs w:val="18"/>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61621E" w14:paraId="708D5678" w14:textId="77777777" w:rsidTr="0061621E">
        <w:trPr>
          <w:cantSplit/>
          <w:jc w:val="center"/>
        </w:trPr>
        <w:tc>
          <w:tcPr>
            <w:tcW w:w="2122" w:type="dxa"/>
            <w:tcBorders>
              <w:top w:val="nil"/>
              <w:left w:val="single" w:sz="4" w:space="0" w:color="auto"/>
              <w:bottom w:val="single" w:sz="4" w:space="0" w:color="auto"/>
              <w:right w:val="single" w:sz="4" w:space="0" w:color="auto"/>
            </w:tcBorders>
            <w:hideMark/>
          </w:tcPr>
          <w:p w14:paraId="20094A1F" w14:textId="77777777" w:rsidR="0061621E" w:rsidRDefault="0061621E">
            <w:pPr>
              <w:rPr>
                <w:rFonts w:eastAsia="Malgun Gothic"/>
                <w:szCs w:val="18"/>
              </w:rPr>
            </w:pPr>
          </w:p>
        </w:tc>
        <w:tc>
          <w:tcPr>
            <w:tcW w:w="1914" w:type="dxa"/>
            <w:tcBorders>
              <w:top w:val="single" w:sz="4" w:space="0" w:color="auto"/>
              <w:left w:val="single" w:sz="4" w:space="0" w:color="auto"/>
              <w:bottom w:val="single" w:sz="4" w:space="0" w:color="auto"/>
              <w:right w:val="single" w:sz="4" w:space="0" w:color="auto"/>
            </w:tcBorders>
            <w:hideMark/>
          </w:tcPr>
          <w:p w14:paraId="1F6D4155" w14:textId="77777777" w:rsidR="0061621E" w:rsidRDefault="0061621E">
            <w:pPr>
              <w:pStyle w:val="TAL"/>
              <w:spacing w:line="256" w:lineRule="auto"/>
              <w:rPr>
                <w:rFonts w:eastAsia="SimSun"/>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3D702AF4" w14:textId="77777777" w:rsidR="0061621E" w:rsidRDefault="0061621E">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132C9AA6" w14:textId="77777777" w:rsidR="0061621E" w:rsidRDefault="0061621E">
            <w:pPr>
              <w:pStyle w:val="TAC"/>
              <w:spacing w:line="256" w:lineRule="auto"/>
              <w:rPr>
                <w:rFonts w:eastAsia="Malgun Gothic"/>
                <w:szCs w:val="18"/>
              </w:rPr>
            </w:pPr>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c>
          <w:tcPr>
            <w:tcW w:w="1772" w:type="dxa"/>
            <w:tcBorders>
              <w:top w:val="single" w:sz="4" w:space="0" w:color="auto"/>
              <w:left w:val="single" w:sz="4" w:space="0" w:color="auto"/>
              <w:bottom w:val="single" w:sz="4" w:space="0" w:color="auto"/>
              <w:right w:val="single" w:sz="4" w:space="0" w:color="auto"/>
            </w:tcBorders>
            <w:hideMark/>
          </w:tcPr>
          <w:p w14:paraId="31359B23" w14:textId="77777777" w:rsidR="0061621E" w:rsidRDefault="0061621E">
            <w:pPr>
              <w:pStyle w:val="TAC"/>
              <w:spacing w:line="256" w:lineRule="auto"/>
              <w:rPr>
                <w:rFonts w:eastAsia="Malgun Gothic"/>
                <w:szCs w:val="18"/>
              </w:rPr>
            </w:pPr>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r>
      <w:tr w:rsidR="0061621E" w14:paraId="62E4CABA" w14:textId="77777777" w:rsidTr="0061621E">
        <w:trPr>
          <w:cantSplit/>
          <w:jc w:val="center"/>
        </w:trPr>
        <w:tc>
          <w:tcPr>
            <w:tcW w:w="2122" w:type="dxa"/>
            <w:tcBorders>
              <w:top w:val="single" w:sz="4" w:space="0" w:color="auto"/>
              <w:left w:val="single" w:sz="4" w:space="0" w:color="auto"/>
              <w:bottom w:val="nil"/>
              <w:right w:val="single" w:sz="4" w:space="0" w:color="auto"/>
            </w:tcBorders>
            <w:hideMark/>
          </w:tcPr>
          <w:p w14:paraId="793B21BE" w14:textId="77777777" w:rsidR="0061621E" w:rsidRDefault="0061621E">
            <w:pPr>
              <w:pStyle w:val="TAL"/>
              <w:spacing w:line="256" w:lineRule="auto"/>
              <w:rPr>
                <w:rFonts w:eastAsia="SimSun"/>
              </w:rPr>
            </w:pPr>
            <w:r>
              <w:t xml:space="preserve">Initial </w:t>
            </w:r>
            <w:r>
              <w:rPr>
                <w:lang w:eastAsia="zh-CN"/>
              </w:rPr>
              <w:t xml:space="preserve">DL </w:t>
            </w:r>
            <w:r>
              <w:t xml:space="preserve">BWP </w:t>
            </w:r>
          </w:p>
        </w:tc>
        <w:tc>
          <w:tcPr>
            <w:tcW w:w="1914" w:type="dxa"/>
            <w:tcBorders>
              <w:top w:val="single" w:sz="4" w:space="0" w:color="auto"/>
              <w:left w:val="single" w:sz="4" w:space="0" w:color="auto"/>
              <w:bottom w:val="single" w:sz="4" w:space="0" w:color="auto"/>
              <w:right w:val="single" w:sz="4" w:space="0" w:color="auto"/>
            </w:tcBorders>
            <w:hideMark/>
          </w:tcPr>
          <w:p w14:paraId="6C8A6271" w14:textId="77777777" w:rsidR="0061621E" w:rsidRDefault="0061621E">
            <w:pPr>
              <w:pStyle w:val="TAL"/>
              <w:spacing w:line="256"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3EF82F6" w14:textId="77777777" w:rsidR="0061621E" w:rsidRDefault="0061621E">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667FDF39" w14:textId="77777777" w:rsidR="0061621E" w:rsidRDefault="0061621E">
            <w:pPr>
              <w:pStyle w:val="TAC"/>
              <w:spacing w:line="256" w:lineRule="auto"/>
              <w:rPr>
                <w:rFonts w:cs="v4.2.0"/>
                <w:lang w:eastAsia="zh-CN"/>
              </w:rPr>
            </w:pPr>
            <w:r>
              <w:t>DLBWP.0</w:t>
            </w:r>
            <w:r>
              <w:rPr>
                <w:lang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52A36EF7" w14:textId="77777777" w:rsidR="0061621E" w:rsidRDefault="0061621E">
            <w:pPr>
              <w:pStyle w:val="TAC"/>
              <w:spacing w:line="256" w:lineRule="auto"/>
              <w:rPr>
                <w:rFonts w:cs="v4.2.0"/>
                <w:lang w:eastAsia="zh-CN"/>
              </w:rPr>
            </w:pPr>
            <w:r>
              <w:t>DLBWP.0</w:t>
            </w:r>
            <w:r>
              <w:rPr>
                <w:lang w:eastAsia="zh-CN"/>
              </w:rPr>
              <w:t>.1</w:t>
            </w:r>
          </w:p>
        </w:tc>
      </w:tr>
      <w:tr w:rsidR="0061621E" w14:paraId="4AA80F7B" w14:textId="77777777" w:rsidTr="0061621E">
        <w:trPr>
          <w:cantSplit/>
          <w:jc w:val="center"/>
        </w:trPr>
        <w:tc>
          <w:tcPr>
            <w:tcW w:w="2122" w:type="dxa"/>
            <w:tcBorders>
              <w:top w:val="nil"/>
              <w:left w:val="single" w:sz="4" w:space="0" w:color="auto"/>
              <w:bottom w:val="nil"/>
              <w:right w:val="single" w:sz="4" w:space="0" w:color="auto"/>
            </w:tcBorders>
            <w:hideMark/>
          </w:tcPr>
          <w:p w14:paraId="7E4228F8" w14:textId="77777777" w:rsidR="0061621E" w:rsidRDefault="0061621E">
            <w:pPr>
              <w:pStyle w:val="TAL"/>
              <w:spacing w:line="256" w:lineRule="auto"/>
            </w:pPr>
            <w:r>
              <w:t>Configuration</w:t>
            </w:r>
          </w:p>
        </w:tc>
        <w:tc>
          <w:tcPr>
            <w:tcW w:w="1914" w:type="dxa"/>
            <w:tcBorders>
              <w:top w:val="single" w:sz="4" w:space="0" w:color="auto"/>
              <w:left w:val="single" w:sz="4" w:space="0" w:color="auto"/>
              <w:bottom w:val="single" w:sz="4" w:space="0" w:color="auto"/>
              <w:right w:val="single" w:sz="4" w:space="0" w:color="auto"/>
            </w:tcBorders>
            <w:hideMark/>
          </w:tcPr>
          <w:p w14:paraId="4B2AA568" w14:textId="77777777" w:rsidR="0061621E" w:rsidRDefault="0061621E">
            <w:pPr>
              <w:pStyle w:val="TAL"/>
              <w:spacing w:line="256"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3E18759A" w14:textId="77777777" w:rsidR="0061621E" w:rsidRDefault="0061621E"/>
        </w:tc>
        <w:tc>
          <w:tcPr>
            <w:tcW w:w="1843" w:type="dxa"/>
            <w:tcBorders>
              <w:top w:val="single" w:sz="4" w:space="0" w:color="auto"/>
              <w:left w:val="single" w:sz="4" w:space="0" w:color="auto"/>
              <w:bottom w:val="single" w:sz="4" w:space="0" w:color="auto"/>
              <w:right w:val="single" w:sz="4" w:space="0" w:color="auto"/>
            </w:tcBorders>
            <w:hideMark/>
          </w:tcPr>
          <w:p w14:paraId="4B646139" w14:textId="77777777" w:rsidR="0061621E" w:rsidRDefault="0061621E">
            <w:pPr>
              <w:pStyle w:val="TAC"/>
              <w:spacing w:line="256" w:lineRule="auto"/>
              <w:rPr>
                <w:rFonts w:eastAsia="SimSun" w:cs="v4.2.0"/>
                <w:lang w:eastAsia="zh-CN"/>
              </w:rPr>
            </w:pPr>
            <w:r>
              <w:t>DLBWP.0</w:t>
            </w:r>
            <w:r>
              <w:rPr>
                <w:lang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64F29E19" w14:textId="77777777" w:rsidR="0061621E" w:rsidRDefault="0061621E">
            <w:pPr>
              <w:pStyle w:val="TAC"/>
              <w:spacing w:line="256" w:lineRule="auto"/>
              <w:rPr>
                <w:rFonts w:cs="v4.2.0"/>
                <w:lang w:eastAsia="zh-CN"/>
              </w:rPr>
            </w:pPr>
            <w:r>
              <w:t>DLBWP.0</w:t>
            </w:r>
            <w:r>
              <w:rPr>
                <w:lang w:eastAsia="zh-CN"/>
              </w:rPr>
              <w:t>.1</w:t>
            </w:r>
          </w:p>
        </w:tc>
      </w:tr>
      <w:tr w:rsidR="0061621E" w14:paraId="2526F952" w14:textId="77777777" w:rsidTr="0061621E">
        <w:trPr>
          <w:cantSplit/>
          <w:jc w:val="center"/>
        </w:trPr>
        <w:tc>
          <w:tcPr>
            <w:tcW w:w="2122" w:type="dxa"/>
            <w:tcBorders>
              <w:top w:val="nil"/>
              <w:left w:val="single" w:sz="4" w:space="0" w:color="auto"/>
              <w:bottom w:val="single" w:sz="4" w:space="0" w:color="auto"/>
              <w:right w:val="single" w:sz="4" w:space="0" w:color="auto"/>
            </w:tcBorders>
            <w:hideMark/>
          </w:tcPr>
          <w:p w14:paraId="2C66B8D4" w14:textId="77777777" w:rsidR="0061621E" w:rsidRDefault="0061621E">
            <w:pPr>
              <w:rPr>
                <w:rFonts w:cs="v4.2.0"/>
                <w:lang w:eastAsia="zh-CN"/>
              </w:rPr>
            </w:pPr>
          </w:p>
        </w:tc>
        <w:tc>
          <w:tcPr>
            <w:tcW w:w="1914" w:type="dxa"/>
            <w:tcBorders>
              <w:top w:val="single" w:sz="4" w:space="0" w:color="auto"/>
              <w:left w:val="single" w:sz="4" w:space="0" w:color="auto"/>
              <w:bottom w:val="single" w:sz="4" w:space="0" w:color="auto"/>
              <w:right w:val="single" w:sz="4" w:space="0" w:color="auto"/>
            </w:tcBorders>
            <w:hideMark/>
          </w:tcPr>
          <w:p w14:paraId="7BCD5A01" w14:textId="77777777" w:rsidR="0061621E" w:rsidRDefault="0061621E">
            <w:pPr>
              <w:pStyle w:val="TAL"/>
              <w:spacing w:line="256" w:lineRule="auto"/>
              <w:rPr>
                <w:rFonts w:eastAsia="SimSu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1002D306" w14:textId="77777777" w:rsidR="0061621E" w:rsidRDefault="0061621E"/>
        </w:tc>
        <w:tc>
          <w:tcPr>
            <w:tcW w:w="1843" w:type="dxa"/>
            <w:tcBorders>
              <w:top w:val="single" w:sz="4" w:space="0" w:color="auto"/>
              <w:left w:val="single" w:sz="4" w:space="0" w:color="auto"/>
              <w:bottom w:val="single" w:sz="4" w:space="0" w:color="auto"/>
              <w:right w:val="single" w:sz="4" w:space="0" w:color="auto"/>
            </w:tcBorders>
            <w:hideMark/>
          </w:tcPr>
          <w:p w14:paraId="57664DFE" w14:textId="77777777" w:rsidR="0061621E" w:rsidRDefault="0061621E">
            <w:pPr>
              <w:pStyle w:val="TAC"/>
              <w:spacing w:line="256" w:lineRule="auto"/>
              <w:rPr>
                <w:rFonts w:eastAsia="SimSun" w:cs="v4.2.0"/>
                <w:lang w:eastAsia="zh-CN"/>
              </w:rPr>
            </w:pPr>
            <w:r>
              <w:t>DLBWP.0</w:t>
            </w:r>
            <w:r>
              <w:rPr>
                <w:lang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0ACAE7B0" w14:textId="77777777" w:rsidR="0061621E" w:rsidRDefault="0061621E">
            <w:pPr>
              <w:pStyle w:val="TAC"/>
              <w:spacing w:line="256" w:lineRule="auto"/>
              <w:rPr>
                <w:rFonts w:cs="v4.2.0"/>
                <w:lang w:eastAsia="zh-CN"/>
              </w:rPr>
            </w:pPr>
            <w:r>
              <w:t>DLBWP.0</w:t>
            </w:r>
            <w:r>
              <w:rPr>
                <w:lang w:eastAsia="zh-CN"/>
              </w:rPr>
              <w:t>.1</w:t>
            </w:r>
          </w:p>
        </w:tc>
      </w:tr>
      <w:tr w:rsidR="0061621E" w14:paraId="6EE6F617" w14:textId="77777777" w:rsidTr="0061621E">
        <w:trPr>
          <w:cantSplit/>
          <w:jc w:val="center"/>
        </w:trPr>
        <w:tc>
          <w:tcPr>
            <w:tcW w:w="2122" w:type="dxa"/>
            <w:tcBorders>
              <w:top w:val="single" w:sz="4" w:space="0" w:color="auto"/>
              <w:left w:val="single" w:sz="4" w:space="0" w:color="auto"/>
              <w:bottom w:val="nil"/>
              <w:right w:val="single" w:sz="4" w:space="0" w:color="auto"/>
            </w:tcBorders>
            <w:hideMark/>
          </w:tcPr>
          <w:p w14:paraId="633782F9" w14:textId="77777777" w:rsidR="0061621E" w:rsidRDefault="0061621E">
            <w:pPr>
              <w:pStyle w:val="TAL"/>
              <w:spacing w:line="256" w:lineRule="auto"/>
              <w:rPr>
                <w:lang w:eastAsia="zh-CN"/>
              </w:rPr>
            </w:pPr>
            <w:r>
              <w:rPr>
                <w:rFonts w:cs="v3.7.0"/>
              </w:rPr>
              <w:t>Dedicated DL BWP</w:t>
            </w:r>
            <w:r>
              <w:rPr>
                <w:rFonts w:cs="v3.7.0"/>
                <w:lang w:eastAsia="zh-CN"/>
              </w:rPr>
              <w:t xml:space="preserve"> </w:t>
            </w:r>
          </w:p>
        </w:tc>
        <w:tc>
          <w:tcPr>
            <w:tcW w:w="1914" w:type="dxa"/>
            <w:tcBorders>
              <w:top w:val="single" w:sz="4" w:space="0" w:color="auto"/>
              <w:left w:val="single" w:sz="4" w:space="0" w:color="auto"/>
              <w:bottom w:val="single" w:sz="4" w:space="0" w:color="auto"/>
              <w:right w:val="single" w:sz="4" w:space="0" w:color="auto"/>
            </w:tcBorders>
            <w:hideMark/>
          </w:tcPr>
          <w:p w14:paraId="63A86F89" w14:textId="77777777" w:rsidR="0061621E" w:rsidRDefault="0061621E">
            <w:pPr>
              <w:pStyle w:val="TAL"/>
              <w:spacing w:line="256"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4FCBB5E2" w14:textId="77777777" w:rsidR="0061621E" w:rsidRDefault="0061621E">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550D7425" w14:textId="77777777" w:rsidR="0061621E" w:rsidRDefault="0061621E">
            <w:pPr>
              <w:pStyle w:val="TAC"/>
              <w:spacing w:line="256" w:lineRule="auto"/>
            </w:pPr>
            <w:r>
              <w:t>DLBWP.</w:t>
            </w:r>
            <w:r>
              <w:rPr>
                <w:lang w:eastAsia="zh-CN"/>
              </w:rPr>
              <w:t>1.1</w:t>
            </w:r>
          </w:p>
        </w:tc>
        <w:tc>
          <w:tcPr>
            <w:tcW w:w="1772" w:type="dxa"/>
            <w:tcBorders>
              <w:top w:val="single" w:sz="4" w:space="0" w:color="auto"/>
              <w:left w:val="single" w:sz="4" w:space="0" w:color="auto"/>
              <w:bottom w:val="single" w:sz="4" w:space="0" w:color="auto"/>
              <w:right w:val="single" w:sz="4" w:space="0" w:color="auto"/>
            </w:tcBorders>
            <w:hideMark/>
          </w:tcPr>
          <w:p w14:paraId="002D8F81" w14:textId="77777777" w:rsidR="0061621E" w:rsidRDefault="0061621E">
            <w:pPr>
              <w:pStyle w:val="TAC"/>
              <w:spacing w:line="256" w:lineRule="auto"/>
            </w:pPr>
            <w:r>
              <w:t>DLBWP.</w:t>
            </w:r>
            <w:r>
              <w:rPr>
                <w:lang w:eastAsia="zh-CN"/>
              </w:rPr>
              <w:t>1.1</w:t>
            </w:r>
          </w:p>
        </w:tc>
      </w:tr>
      <w:tr w:rsidR="0061621E" w14:paraId="6932B812" w14:textId="77777777" w:rsidTr="0061621E">
        <w:trPr>
          <w:cantSplit/>
          <w:jc w:val="center"/>
        </w:trPr>
        <w:tc>
          <w:tcPr>
            <w:tcW w:w="2122" w:type="dxa"/>
            <w:tcBorders>
              <w:top w:val="nil"/>
              <w:left w:val="single" w:sz="4" w:space="0" w:color="auto"/>
              <w:bottom w:val="nil"/>
              <w:right w:val="single" w:sz="4" w:space="0" w:color="auto"/>
            </w:tcBorders>
            <w:hideMark/>
          </w:tcPr>
          <w:p w14:paraId="2D7BD355" w14:textId="77777777" w:rsidR="0061621E" w:rsidRDefault="0061621E">
            <w:pPr>
              <w:pStyle w:val="TAL"/>
              <w:spacing w:line="256" w:lineRule="auto"/>
              <w:rPr>
                <w:lang w:eastAsia="zh-CN"/>
              </w:rPr>
            </w:pPr>
            <w:r>
              <w:rPr>
                <w:rFonts w:cs="v3.7.0"/>
                <w:lang w:eastAsia="zh-CN"/>
              </w:rPr>
              <w:t>Configuration</w:t>
            </w:r>
          </w:p>
        </w:tc>
        <w:tc>
          <w:tcPr>
            <w:tcW w:w="1914" w:type="dxa"/>
            <w:tcBorders>
              <w:top w:val="single" w:sz="4" w:space="0" w:color="auto"/>
              <w:left w:val="single" w:sz="4" w:space="0" w:color="auto"/>
              <w:bottom w:val="single" w:sz="4" w:space="0" w:color="auto"/>
              <w:right w:val="single" w:sz="4" w:space="0" w:color="auto"/>
            </w:tcBorders>
            <w:hideMark/>
          </w:tcPr>
          <w:p w14:paraId="0267393A" w14:textId="77777777" w:rsidR="0061621E" w:rsidRDefault="0061621E">
            <w:pPr>
              <w:pStyle w:val="TAL"/>
              <w:spacing w:line="256"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4D0B1546" w14:textId="77777777" w:rsidR="0061621E" w:rsidRDefault="0061621E"/>
        </w:tc>
        <w:tc>
          <w:tcPr>
            <w:tcW w:w="1843" w:type="dxa"/>
            <w:tcBorders>
              <w:top w:val="single" w:sz="4" w:space="0" w:color="auto"/>
              <w:left w:val="single" w:sz="4" w:space="0" w:color="auto"/>
              <w:bottom w:val="single" w:sz="4" w:space="0" w:color="auto"/>
              <w:right w:val="single" w:sz="4" w:space="0" w:color="auto"/>
            </w:tcBorders>
            <w:hideMark/>
          </w:tcPr>
          <w:p w14:paraId="3D3C08E8" w14:textId="77777777" w:rsidR="0061621E" w:rsidRDefault="0061621E">
            <w:pPr>
              <w:pStyle w:val="TAC"/>
              <w:spacing w:line="256" w:lineRule="auto"/>
              <w:rPr>
                <w:rFonts w:eastAsia="SimSun"/>
              </w:rPr>
            </w:pPr>
            <w:r>
              <w:t>DLBWP.</w:t>
            </w:r>
            <w:r>
              <w:rPr>
                <w:lang w:eastAsia="zh-CN"/>
              </w:rPr>
              <w:t>1.1</w:t>
            </w:r>
          </w:p>
        </w:tc>
        <w:tc>
          <w:tcPr>
            <w:tcW w:w="1772" w:type="dxa"/>
            <w:tcBorders>
              <w:top w:val="single" w:sz="4" w:space="0" w:color="auto"/>
              <w:left w:val="single" w:sz="4" w:space="0" w:color="auto"/>
              <w:bottom w:val="single" w:sz="4" w:space="0" w:color="auto"/>
              <w:right w:val="single" w:sz="4" w:space="0" w:color="auto"/>
            </w:tcBorders>
            <w:hideMark/>
          </w:tcPr>
          <w:p w14:paraId="432E7B08" w14:textId="77777777" w:rsidR="0061621E" w:rsidRDefault="0061621E">
            <w:pPr>
              <w:pStyle w:val="TAC"/>
              <w:spacing w:line="256" w:lineRule="auto"/>
            </w:pPr>
            <w:r>
              <w:t>DLBWP.</w:t>
            </w:r>
            <w:r>
              <w:rPr>
                <w:lang w:eastAsia="zh-CN"/>
              </w:rPr>
              <w:t>1.1</w:t>
            </w:r>
          </w:p>
        </w:tc>
      </w:tr>
      <w:tr w:rsidR="0061621E" w14:paraId="5994C654" w14:textId="77777777" w:rsidTr="0061621E">
        <w:trPr>
          <w:cantSplit/>
          <w:jc w:val="center"/>
        </w:trPr>
        <w:tc>
          <w:tcPr>
            <w:tcW w:w="2122" w:type="dxa"/>
            <w:tcBorders>
              <w:top w:val="nil"/>
              <w:left w:val="single" w:sz="4" w:space="0" w:color="auto"/>
              <w:bottom w:val="single" w:sz="4" w:space="0" w:color="auto"/>
              <w:right w:val="single" w:sz="4" w:space="0" w:color="auto"/>
            </w:tcBorders>
            <w:hideMark/>
          </w:tcPr>
          <w:p w14:paraId="59CC8665" w14:textId="77777777" w:rsidR="0061621E" w:rsidRDefault="0061621E"/>
        </w:tc>
        <w:tc>
          <w:tcPr>
            <w:tcW w:w="1914" w:type="dxa"/>
            <w:tcBorders>
              <w:top w:val="single" w:sz="4" w:space="0" w:color="auto"/>
              <w:left w:val="single" w:sz="4" w:space="0" w:color="auto"/>
              <w:bottom w:val="single" w:sz="4" w:space="0" w:color="auto"/>
              <w:right w:val="single" w:sz="4" w:space="0" w:color="auto"/>
            </w:tcBorders>
            <w:hideMark/>
          </w:tcPr>
          <w:p w14:paraId="164CB433" w14:textId="77777777" w:rsidR="0061621E" w:rsidRDefault="0061621E">
            <w:pPr>
              <w:pStyle w:val="TAL"/>
              <w:spacing w:line="256" w:lineRule="auto"/>
              <w:rPr>
                <w:rFonts w:eastAsia="SimSu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17A9C466" w14:textId="77777777" w:rsidR="0061621E" w:rsidRDefault="0061621E"/>
        </w:tc>
        <w:tc>
          <w:tcPr>
            <w:tcW w:w="1843" w:type="dxa"/>
            <w:tcBorders>
              <w:top w:val="single" w:sz="4" w:space="0" w:color="auto"/>
              <w:left w:val="single" w:sz="4" w:space="0" w:color="auto"/>
              <w:bottom w:val="single" w:sz="4" w:space="0" w:color="auto"/>
              <w:right w:val="single" w:sz="4" w:space="0" w:color="auto"/>
            </w:tcBorders>
            <w:hideMark/>
          </w:tcPr>
          <w:p w14:paraId="66E0358C" w14:textId="77777777" w:rsidR="0061621E" w:rsidRDefault="0061621E">
            <w:pPr>
              <w:pStyle w:val="TAC"/>
              <w:spacing w:line="256" w:lineRule="auto"/>
              <w:rPr>
                <w:rFonts w:eastAsia="SimSun"/>
              </w:rPr>
            </w:pPr>
            <w:r>
              <w:t>DLBWP.</w:t>
            </w:r>
            <w:r>
              <w:rPr>
                <w:lang w:eastAsia="zh-CN"/>
              </w:rPr>
              <w:t>1.1</w:t>
            </w:r>
          </w:p>
        </w:tc>
        <w:tc>
          <w:tcPr>
            <w:tcW w:w="1772" w:type="dxa"/>
            <w:tcBorders>
              <w:top w:val="single" w:sz="4" w:space="0" w:color="auto"/>
              <w:left w:val="single" w:sz="4" w:space="0" w:color="auto"/>
              <w:bottom w:val="single" w:sz="4" w:space="0" w:color="auto"/>
              <w:right w:val="single" w:sz="4" w:space="0" w:color="auto"/>
            </w:tcBorders>
            <w:hideMark/>
          </w:tcPr>
          <w:p w14:paraId="42733A6A" w14:textId="77777777" w:rsidR="0061621E" w:rsidRDefault="0061621E">
            <w:pPr>
              <w:pStyle w:val="TAC"/>
              <w:spacing w:line="256" w:lineRule="auto"/>
            </w:pPr>
            <w:r>
              <w:t>DLBWP.</w:t>
            </w:r>
            <w:r>
              <w:rPr>
                <w:lang w:eastAsia="zh-CN"/>
              </w:rPr>
              <w:t>1.1</w:t>
            </w:r>
          </w:p>
        </w:tc>
      </w:tr>
      <w:tr w:rsidR="0061621E" w14:paraId="01942E6A" w14:textId="77777777" w:rsidTr="0061621E">
        <w:trPr>
          <w:cantSplit/>
          <w:jc w:val="center"/>
        </w:trPr>
        <w:tc>
          <w:tcPr>
            <w:tcW w:w="2122" w:type="dxa"/>
            <w:tcBorders>
              <w:top w:val="single" w:sz="4" w:space="0" w:color="auto"/>
              <w:left w:val="single" w:sz="4" w:space="0" w:color="auto"/>
              <w:bottom w:val="nil"/>
              <w:right w:val="single" w:sz="4" w:space="0" w:color="auto"/>
            </w:tcBorders>
            <w:hideMark/>
          </w:tcPr>
          <w:p w14:paraId="3B896BD8" w14:textId="77777777" w:rsidR="0061621E" w:rsidRDefault="0061621E">
            <w:pPr>
              <w:pStyle w:val="TAL"/>
              <w:spacing w:line="256" w:lineRule="auto"/>
            </w:pPr>
            <w:r>
              <w:t xml:space="preserve">Initial </w:t>
            </w:r>
            <w:r>
              <w:rPr>
                <w:lang w:eastAsia="zh-CN"/>
              </w:rPr>
              <w:t xml:space="preserve">UL </w:t>
            </w:r>
            <w:r>
              <w:t xml:space="preserve">BWP </w:t>
            </w:r>
          </w:p>
        </w:tc>
        <w:tc>
          <w:tcPr>
            <w:tcW w:w="1914" w:type="dxa"/>
            <w:tcBorders>
              <w:top w:val="single" w:sz="4" w:space="0" w:color="auto"/>
              <w:left w:val="single" w:sz="4" w:space="0" w:color="auto"/>
              <w:bottom w:val="single" w:sz="4" w:space="0" w:color="auto"/>
              <w:right w:val="single" w:sz="4" w:space="0" w:color="auto"/>
            </w:tcBorders>
            <w:hideMark/>
          </w:tcPr>
          <w:p w14:paraId="21FB0374" w14:textId="77777777" w:rsidR="0061621E" w:rsidRDefault="0061621E">
            <w:pPr>
              <w:pStyle w:val="TAL"/>
              <w:spacing w:line="256"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5C045A5" w14:textId="77777777" w:rsidR="0061621E" w:rsidRDefault="0061621E">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2C3C8FE1" w14:textId="77777777" w:rsidR="0061621E" w:rsidRDefault="0061621E">
            <w:pPr>
              <w:pStyle w:val="TAC"/>
              <w:spacing w:line="256" w:lineRule="auto"/>
            </w:pPr>
            <w:r>
              <w:rPr>
                <w:lang w:eastAsia="zh-CN"/>
              </w:rPr>
              <w:t>U</w:t>
            </w:r>
            <w:r>
              <w:t>LBWP.0</w:t>
            </w:r>
            <w:r>
              <w:rPr>
                <w:lang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2A686269" w14:textId="77777777" w:rsidR="0061621E" w:rsidRDefault="0061621E">
            <w:pPr>
              <w:pStyle w:val="TAC"/>
              <w:spacing w:line="256" w:lineRule="auto"/>
            </w:pPr>
            <w:r>
              <w:rPr>
                <w:lang w:eastAsia="zh-CN"/>
              </w:rPr>
              <w:t>U</w:t>
            </w:r>
            <w:r>
              <w:t>LBWP.0</w:t>
            </w:r>
            <w:r>
              <w:rPr>
                <w:lang w:eastAsia="zh-CN"/>
              </w:rPr>
              <w:t>.1</w:t>
            </w:r>
          </w:p>
        </w:tc>
      </w:tr>
      <w:tr w:rsidR="0061621E" w14:paraId="19C15BCE" w14:textId="77777777" w:rsidTr="0061621E">
        <w:trPr>
          <w:cantSplit/>
          <w:jc w:val="center"/>
        </w:trPr>
        <w:tc>
          <w:tcPr>
            <w:tcW w:w="2122" w:type="dxa"/>
            <w:tcBorders>
              <w:top w:val="nil"/>
              <w:left w:val="single" w:sz="4" w:space="0" w:color="auto"/>
              <w:bottom w:val="nil"/>
              <w:right w:val="single" w:sz="4" w:space="0" w:color="auto"/>
            </w:tcBorders>
            <w:hideMark/>
          </w:tcPr>
          <w:p w14:paraId="2CC54AF0" w14:textId="77777777" w:rsidR="0061621E" w:rsidRDefault="0061621E">
            <w:pPr>
              <w:pStyle w:val="TAL"/>
              <w:spacing w:line="256" w:lineRule="auto"/>
            </w:pPr>
            <w:r>
              <w:t>Configuration</w:t>
            </w:r>
          </w:p>
        </w:tc>
        <w:tc>
          <w:tcPr>
            <w:tcW w:w="1914" w:type="dxa"/>
            <w:tcBorders>
              <w:top w:val="single" w:sz="4" w:space="0" w:color="auto"/>
              <w:left w:val="single" w:sz="4" w:space="0" w:color="auto"/>
              <w:bottom w:val="single" w:sz="4" w:space="0" w:color="auto"/>
              <w:right w:val="single" w:sz="4" w:space="0" w:color="auto"/>
            </w:tcBorders>
            <w:hideMark/>
          </w:tcPr>
          <w:p w14:paraId="27D89608" w14:textId="77777777" w:rsidR="0061621E" w:rsidRDefault="0061621E">
            <w:pPr>
              <w:pStyle w:val="TAL"/>
              <w:spacing w:line="256"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3B0082C4" w14:textId="77777777" w:rsidR="0061621E" w:rsidRDefault="0061621E"/>
        </w:tc>
        <w:tc>
          <w:tcPr>
            <w:tcW w:w="1843" w:type="dxa"/>
            <w:tcBorders>
              <w:top w:val="single" w:sz="4" w:space="0" w:color="auto"/>
              <w:left w:val="single" w:sz="4" w:space="0" w:color="auto"/>
              <w:bottom w:val="single" w:sz="4" w:space="0" w:color="auto"/>
              <w:right w:val="single" w:sz="4" w:space="0" w:color="auto"/>
            </w:tcBorders>
            <w:hideMark/>
          </w:tcPr>
          <w:p w14:paraId="1DA570D6" w14:textId="77777777" w:rsidR="0061621E" w:rsidRDefault="0061621E">
            <w:pPr>
              <w:pStyle w:val="TAC"/>
              <w:spacing w:line="256" w:lineRule="auto"/>
              <w:rPr>
                <w:rFonts w:eastAsia="SimSun"/>
              </w:rPr>
            </w:pPr>
            <w:r>
              <w:rPr>
                <w:lang w:eastAsia="zh-CN"/>
              </w:rPr>
              <w:t>U</w:t>
            </w:r>
            <w:r>
              <w:t>LBWP.0</w:t>
            </w:r>
            <w:r>
              <w:rPr>
                <w:lang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6EE67271" w14:textId="77777777" w:rsidR="0061621E" w:rsidRDefault="0061621E">
            <w:pPr>
              <w:pStyle w:val="TAC"/>
              <w:spacing w:line="256" w:lineRule="auto"/>
            </w:pPr>
            <w:r>
              <w:rPr>
                <w:lang w:eastAsia="zh-CN"/>
              </w:rPr>
              <w:t>U</w:t>
            </w:r>
            <w:r>
              <w:t>LBWP.0</w:t>
            </w:r>
            <w:r>
              <w:rPr>
                <w:lang w:eastAsia="zh-CN"/>
              </w:rPr>
              <w:t>.1</w:t>
            </w:r>
          </w:p>
        </w:tc>
      </w:tr>
      <w:tr w:rsidR="0061621E" w14:paraId="142657C1" w14:textId="77777777" w:rsidTr="0061621E">
        <w:trPr>
          <w:cantSplit/>
          <w:jc w:val="center"/>
        </w:trPr>
        <w:tc>
          <w:tcPr>
            <w:tcW w:w="2122" w:type="dxa"/>
            <w:tcBorders>
              <w:top w:val="nil"/>
              <w:left w:val="single" w:sz="4" w:space="0" w:color="auto"/>
              <w:bottom w:val="single" w:sz="4" w:space="0" w:color="auto"/>
              <w:right w:val="single" w:sz="4" w:space="0" w:color="auto"/>
            </w:tcBorders>
            <w:hideMark/>
          </w:tcPr>
          <w:p w14:paraId="29EB9FF7" w14:textId="77777777" w:rsidR="0061621E" w:rsidRDefault="0061621E"/>
        </w:tc>
        <w:tc>
          <w:tcPr>
            <w:tcW w:w="1914" w:type="dxa"/>
            <w:tcBorders>
              <w:top w:val="single" w:sz="4" w:space="0" w:color="auto"/>
              <w:left w:val="single" w:sz="4" w:space="0" w:color="auto"/>
              <w:bottom w:val="single" w:sz="4" w:space="0" w:color="auto"/>
              <w:right w:val="single" w:sz="4" w:space="0" w:color="auto"/>
            </w:tcBorders>
            <w:hideMark/>
          </w:tcPr>
          <w:p w14:paraId="4F648E10" w14:textId="77777777" w:rsidR="0061621E" w:rsidRDefault="0061621E">
            <w:pPr>
              <w:pStyle w:val="TAL"/>
              <w:spacing w:line="256" w:lineRule="auto"/>
              <w:rPr>
                <w:rFonts w:eastAsia="SimSu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5FAAD2A7" w14:textId="77777777" w:rsidR="0061621E" w:rsidRDefault="0061621E"/>
        </w:tc>
        <w:tc>
          <w:tcPr>
            <w:tcW w:w="1843" w:type="dxa"/>
            <w:tcBorders>
              <w:top w:val="single" w:sz="4" w:space="0" w:color="auto"/>
              <w:left w:val="single" w:sz="4" w:space="0" w:color="auto"/>
              <w:bottom w:val="single" w:sz="4" w:space="0" w:color="auto"/>
              <w:right w:val="single" w:sz="4" w:space="0" w:color="auto"/>
            </w:tcBorders>
            <w:hideMark/>
          </w:tcPr>
          <w:p w14:paraId="37603E84" w14:textId="77777777" w:rsidR="0061621E" w:rsidRDefault="0061621E">
            <w:pPr>
              <w:pStyle w:val="TAC"/>
              <w:spacing w:line="256" w:lineRule="auto"/>
              <w:rPr>
                <w:rFonts w:eastAsia="SimSun"/>
              </w:rPr>
            </w:pPr>
            <w:r>
              <w:rPr>
                <w:lang w:eastAsia="zh-CN"/>
              </w:rPr>
              <w:t>U</w:t>
            </w:r>
            <w:r>
              <w:t>LBWP.0</w:t>
            </w:r>
            <w:r>
              <w:rPr>
                <w:lang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024B0C5F" w14:textId="77777777" w:rsidR="0061621E" w:rsidRDefault="0061621E">
            <w:pPr>
              <w:pStyle w:val="TAC"/>
              <w:spacing w:line="256" w:lineRule="auto"/>
            </w:pPr>
            <w:r>
              <w:rPr>
                <w:lang w:eastAsia="zh-CN"/>
              </w:rPr>
              <w:t>U</w:t>
            </w:r>
            <w:r>
              <w:t>LBWP.0</w:t>
            </w:r>
            <w:r>
              <w:rPr>
                <w:lang w:eastAsia="zh-CN"/>
              </w:rPr>
              <w:t>.1</w:t>
            </w:r>
          </w:p>
        </w:tc>
      </w:tr>
      <w:tr w:rsidR="0061621E" w14:paraId="465B227C" w14:textId="77777777" w:rsidTr="0061621E">
        <w:trPr>
          <w:cantSplit/>
          <w:jc w:val="center"/>
        </w:trPr>
        <w:tc>
          <w:tcPr>
            <w:tcW w:w="2122" w:type="dxa"/>
            <w:tcBorders>
              <w:top w:val="single" w:sz="4" w:space="0" w:color="auto"/>
              <w:left w:val="single" w:sz="4" w:space="0" w:color="auto"/>
              <w:bottom w:val="nil"/>
              <w:right w:val="single" w:sz="4" w:space="0" w:color="auto"/>
            </w:tcBorders>
            <w:hideMark/>
          </w:tcPr>
          <w:p w14:paraId="1E014648" w14:textId="77777777" w:rsidR="0061621E" w:rsidRDefault="0061621E">
            <w:pPr>
              <w:pStyle w:val="TAL"/>
              <w:spacing w:line="256" w:lineRule="auto"/>
            </w:pPr>
            <w:r>
              <w:rPr>
                <w:rFonts w:cs="v3.7.0"/>
              </w:rPr>
              <w:t xml:space="preserve">Dedicated </w:t>
            </w:r>
            <w:r>
              <w:rPr>
                <w:rFonts w:cs="v3.7.0"/>
                <w:lang w:eastAsia="zh-CN"/>
              </w:rPr>
              <w:t>U</w:t>
            </w:r>
            <w:r>
              <w:rPr>
                <w:rFonts w:cs="v3.7.0"/>
              </w:rPr>
              <w:t>L BWP</w:t>
            </w:r>
            <w:r>
              <w:rPr>
                <w:rFonts w:cs="v3.7.0"/>
                <w:lang w:eastAsia="zh-CN"/>
              </w:rPr>
              <w:t xml:space="preserve"> </w:t>
            </w:r>
          </w:p>
        </w:tc>
        <w:tc>
          <w:tcPr>
            <w:tcW w:w="1914" w:type="dxa"/>
            <w:tcBorders>
              <w:top w:val="single" w:sz="4" w:space="0" w:color="auto"/>
              <w:left w:val="single" w:sz="4" w:space="0" w:color="auto"/>
              <w:bottom w:val="single" w:sz="4" w:space="0" w:color="auto"/>
              <w:right w:val="single" w:sz="4" w:space="0" w:color="auto"/>
            </w:tcBorders>
            <w:hideMark/>
          </w:tcPr>
          <w:p w14:paraId="31F2075B" w14:textId="77777777" w:rsidR="0061621E" w:rsidRDefault="0061621E">
            <w:pPr>
              <w:pStyle w:val="TAL"/>
              <w:spacing w:line="256"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2D1107AD" w14:textId="77777777" w:rsidR="0061621E" w:rsidRDefault="0061621E">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0160349E" w14:textId="77777777" w:rsidR="0061621E" w:rsidRDefault="0061621E">
            <w:pPr>
              <w:pStyle w:val="TAC"/>
              <w:spacing w:line="256" w:lineRule="auto"/>
            </w:pPr>
            <w:r>
              <w:rPr>
                <w:lang w:eastAsia="zh-CN"/>
              </w:rPr>
              <w:t>U</w:t>
            </w:r>
            <w:r>
              <w:t>LBWP.</w:t>
            </w:r>
            <w:r>
              <w:rPr>
                <w:lang w:eastAsia="zh-CN"/>
              </w:rPr>
              <w:t>1.1</w:t>
            </w:r>
          </w:p>
        </w:tc>
        <w:tc>
          <w:tcPr>
            <w:tcW w:w="1772" w:type="dxa"/>
            <w:tcBorders>
              <w:top w:val="single" w:sz="4" w:space="0" w:color="auto"/>
              <w:left w:val="single" w:sz="4" w:space="0" w:color="auto"/>
              <w:bottom w:val="single" w:sz="4" w:space="0" w:color="auto"/>
              <w:right w:val="single" w:sz="4" w:space="0" w:color="auto"/>
            </w:tcBorders>
            <w:hideMark/>
          </w:tcPr>
          <w:p w14:paraId="62CF50C9" w14:textId="77777777" w:rsidR="0061621E" w:rsidRDefault="0061621E">
            <w:pPr>
              <w:pStyle w:val="TAC"/>
              <w:spacing w:line="256" w:lineRule="auto"/>
            </w:pPr>
            <w:r>
              <w:rPr>
                <w:lang w:eastAsia="zh-CN"/>
              </w:rPr>
              <w:t>U</w:t>
            </w:r>
            <w:r>
              <w:t>LBWP.</w:t>
            </w:r>
            <w:r>
              <w:rPr>
                <w:lang w:eastAsia="zh-CN"/>
              </w:rPr>
              <w:t>1.1</w:t>
            </w:r>
          </w:p>
        </w:tc>
      </w:tr>
      <w:tr w:rsidR="0061621E" w14:paraId="1F0C573E" w14:textId="77777777" w:rsidTr="0061621E">
        <w:trPr>
          <w:cantSplit/>
          <w:jc w:val="center"/>
        </w:trPr>
        <w:tc>
          <w:tcPr>
            <w:tcW w:w="2122" w:type="dxa"/>
            <w:tcBorders>
              <w:top w:val="nil"/>
              <w:left w:val="single" w:sz="4" w:space="0" w:color="auto"/>
              <w:bottom w:val="nil"/>
              <w:right w:val="single" w:sz="4" w:space="0" w:color="auto"/>
            </w:tcBorders>
            <w:hideMark/>
          </w:tcPr>
          <w:p w14:paraId="3146D0D4" w14:textId="77777777" w:rsidR="0061621E" w:rsidRDefault="0061621E">
            <w:pPr>
              <w:pStyle w:val="TAL"/>
              <w:spacing w:line="256" w:lineRule="auto"/>
            </w:pPr>
            <w:r>
              <w:rPr>
                <w:rFonts w:cs="v3.7.0"/>
                <w:lang w:eastAsia="zh-CN"/>
              </w:rPr>
              <w:t>Configuration</w:t>
            </w:r>
          </w:p>
        </w:tc>
        <w:tc>
          <w:tcPr>
            <w:tcW w:w="1914" w:type="dxa"/>
            <w:tcBorders>
              <w:top w:val="single" w:sz="4" w:space="0" w:color="auto"/>
              <w:left w:val="single" w:sz="4" w:space="0" w:color="auto"/>
              <w:bottom w:val="single" w:sz="4" w:space="0" w:color="auto"/>
              <w:right w:val="single" w:sz="4" w:space="0" w:color="auto"/>
            </w:tcBorders>
            <w:hideMark/>
          </w:tcPr>
          <w:p w14:paraId="04C6306F" w14:textId="77777777" w:rsidR="0061621E" w:rsidRDefault="0061621E">
            <w:pPr>
              <w:pStyle w:val="TAL"/>
              <w:spacing w:line="256"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423CB684" w14:textId="77777777" w:rsidR="0061621E" w:rsidRDefault="0061621E"/>
        </w:tc>
        <w:tc>
          <w:tcPr>
            <w:tcW w:w="1843" w:type="dxa"/>
            <w:tcBorders>
              <w:top w:val="single" w:sz="4" w:space="0" w:color="auto"/>
              <w:left w:val="single" w:sz="4" w:space="0" w:color="auto"/>
              <w:bottom w:val="single" w:sz="4" w:space="0" w:color="auto"/>
              <w:right w:val="single" w:sz="4" w:space="0" w:color="auto"/>
            </w:tcBorders>
            <w:hideMark/>
          </w:tcPr>
          <w:p w14:paraId="2E32B587" w14:textId="77777777" w:rsidR="0061621E" w:rsidRDefault="0061621E">
            <w:pPr>
              <w:pStyle w:val="TAC"/>
              <w:spacing w:line="256" w:lineRule="auto"/>
              <w:rPr>
                <w:rFonts w:eastAsia="SimSun"/>
              </w:rPr>
            </w:pPr>
            <w:r>
              <w:rPr>
                <w:lang w:eastAsia="zh-CN"/>
              </w:rPr>
              <w:t>U</w:t>
            </w:r>
            <w:r>
              <w:t>LBWP.</w:t>
            </w:r>
            <w:r>
              <w:rPr>
                <w:lang w:eastAsia="zh-CN"/>
              </w:rPr>
              <w:t>1.1</w:t>
            </w:r>
          </w:p>
        </w:tc>
        <w:tc>
          <w:tcPr>
            <w:tcW w:w="1772" w:type="dxa"/>
            <w:tcBorders>
              <w:top w:val="single" w:sz="4" w:space="0" w:color="auto"/>
              <w:left w:val="single" w:sz="4" w:space="0" w:color="auto"/>
              <w:bottom w:val="single" w:sz="4" w:space="0" w:color="auto"/>
              <w:right w:val="single" w:sz="4" w:space="0" w:color="auto"/>
            </w:tcBorders>
            <w:hideMark/>
          </w:tcPr>
          <w:p w14:paraId="6A6AD222" w14:textId="77777777" w:rsidR="0061621E" w:rsidRDefault="0061621E">
            <w:pPr>
              <w:pStyle w:val="TAC"/>
              <w:spacing w:line="256" w:lineRule="auto"/>
            </w:pPr>
            <w:r>
              <w:rPr>
                <w:lang w:eastAsia="zh-CN"/>
              </w:rPr>
              <w:t>U</w:t>
            </w:r>
            <w:r>
              <w:t>LBWP.</w:t>
            </w:r>
            <w:r>
              <w:rPr>
                <w:lang w:eastAsia="zh-CN"/>
              </w:rPr>
              <w:t>1.1</w:t>
            </w:r>
          </w:p>
        </w:tc>
      </w:tr>
      <w:tr w:rsidR="0061621E" w14:paraId="06A4B0DE" w14:textId="77777777" w:rsidTr="0061621E">
        <w:trPr>
          <w:cantSplit/>
          <w:jc w:val="center"/>
        </w:trPr>
        <w:tc>
          <w:tcPr>
            <w:tcW w:w="2122" w:type="dxa"/>
            <w:tcBorders>
              <w:top w:val="nil"/>
              <w:left w:val="single" w:sz="4" w:space="0" w:color="auto"/>
              <w:bottom w:val="single" w:sz="4" w:space="0" w:color="auto"/>
              <w:right w:val="single" w:sz="4" w:space="0" w:color="auto"/>
            </w:tcBorders>
            <w:hideMark/>
          </w:tcPr>
          <w:p w14:paraId="377BA6C9" w14:textId="77777777" w:rsidR="0061621E" w:rsidRDefault="0061621E"/>
        </w:tc>
        <w:tc>
          <w:tcPr>
            <w:tcW w:w="1914" w:type="dxa"/>
            <w:tcBorders>
              <w:top w:val="single" w:sz="4" w:space="0" w:color="auto"/>
              <w:left w:val="single" w:sz="4" w:space="0" w:color="auto"/>
              <w:bottom w:val="single" w:sz="4" w:space="0" w:color="auto"/>
              <w:right w:val="single" w:sz="4" w:space="0" w:color="auto"/>
            </w:tcBorders>
            <w:hideMark/>
          </w:tcPr>
          <w:p w14:paraId="1DBA4EE1" w14:textId="77777777" w:rsidR="0061621E" w:rsidRDefault="0061621E">
            <w:pPr>
              <w:pStyle w:val="TAL"/>
              <w:spacing w:line="256" w:lineRule="auto"/>
              <w:rPr>
                <w:rFonts w:eastAsia="SimSu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0F70C9C2" w14:textId="77777777" w:rsidR="0061621E" w:rsidRDefault="0061621E"/>
        </w:tc>
        <w:tc>
          <w:tcPr>
            <w:tcW w:w="1843" w:type="dxa"/>
            <w:tcBorders>
              <w:top w:val="single" w:sz="4" w:space="0" w:color="auto"/>
              <w:left w:val="single" w:sz="4" w:space="0" w:color="auto"/>
              <w:bottom w:val="single" w:sz="4" w:space="0" w:color="auto"/>
              <w:right w:val="single" w:sz="4" w:space="0" w:color="auto"/>
            </w:tcBorders>
            <w:hideMark/>
          </w:tcPr>
          <w:p w14:paraId="74F8DDE8" w14:textId="77777777" w:rsidR="0061621E" w:rsidRDefault="0061621E">
            <w:pPr>
              <w:pStyle w:val="TAC"/>
              <w:spacing w:line="256" w:lineRule="auto"/>
              <w:rPr>
                <w:rFonts w:eastAsia="SimSun"/>
              </w:rPr>
            </w:pPr>
            <w:r>
              <w:rPr>
                <w:lang w:eastAsia="zh-CN"/>
              </w:rPr>
              <w:t>U</w:t>
            </w:r>
            <w:r>
              <w:t>LBWP.</w:t>
            </w:r>
            <w:r>
              <w:rPr>
                <w:lang w:eastAsia="zh-CN"/>
              </w:rPr>
              <w:t>1.1</w:t>
            </w:r>
          </w:p>
        </w:tc>
        <w:tc>
          <w:tcPr>
            <w:tcW w:w="1772" w:type="dxa"/>
            <w:tcBorders>
              <w:top w:val="single" w:sz="4" w:space="0" w:color="auto"/>
              <w:left w:val="single" w:sz="4" w:space="0" w:color="auto"/>
              <w:bottom w:val="single" w:sz="4" w:space="0" w:color="auto"/>
              <w:right w:val="single" w:sz="4" w:space="0" w:color="auto"/>
            </w:tcBorders>
            <w:hideMark/>
          </w:tcPr>
          <w:p w14:paraId="0A660399" w14:textId="77777777" w:rsidR="0061621E" w:rsidRDefault="0061621E">
            <w:pPr>
              <w:pStyle w:val="TAC"/>
              <w:spacing w:line="256" w:lineRule="auto"/>
            </w:pPr>
            <w:r>
              <w:rPr>
                <w:lang w:eastAsia="zh-CN"/>
              </w:rPr>
              <w:t>U</w:t>
            </w:r>
            <w:r>
              <w:t>LBWP.</w:t>
            </w:r>
            <w:r>
              <w:rPr>
                <w:lang w:eastAsia="zh-CN"/>
              </w:rPr>
              <w:t>1.1</w:t>
            </w:r>
          </w:p>
        </w:tc>
      </w:tr>
      <w:tr w:rsidR="0061621E" w14:paraId="050ADCFB" w14:textId="77777777" w:rsidTr="0061621E">
        <w:trPr>
          <w:cantSplit/>
          <w:jc w:val="center"/>
        </w:trPr>
        <w:tc>
          <w:tcPr>
            <w:tcW w:w="2122" w:type="dxa"/>
            <w:tcBorders>
              <w:top w:val="single" w:sz="4" w:space="0" w:color="auto"/>
              <w:left w:val="single" w:sz="4" w:space="0" w:color="auto"/>
              <w:bottom w:val="nil"/>
              <w:right w:val="single" w:sz="4" w:space="0" w:color="auto"/>
            </w:tcBorders>
            <w:hideMark/>
          </w:tcPr>
          <w:p w14:paraId="7721F589" w14:textId="77777777" w:rsidR="0061621E" w:rsidRDefault="0061621E">
            <w:pPr>
              <w:pStyle w:val="TAL"/>
              <w:spacing w:line="256" w:lineRule="auto"/>
              <w:rPr>
                <w:lang w:val="it-IT" w:eastAsia="zh-CN"/>
              </w:rPr>
            </w:pPr>
            <w:r>
              <w:rPr>
                <w:lang w:val="en-US"/>
              </w:rPr>
              <w:t xml:space="preserve">PDSCH Reference </w:t>
            </w:r>
          </w:p>
        </w:tc>
        <w:tc>
          <w:tcPr>
            <w:tcW w:w="1914" w:type="dxa"/>
            <w:tcBorders>
              <w:top w:val="single" w:sz="4" w:space="0" w:color="auto"/>
              <w:left w:val="single" w:sz="4" w:space="0" w:color="auto"/>
              <w:bottom w:val="single" w:sz="4" w:space="0" w:color="auto"/>
              <w:right w:val="single" w:sz="4" w:space="0" w:color="auto"/>
            </w:tcBorders>
            <w:hideMark/>
          </w:tcPr>
          <w:p w14:paraId="6CD56E25" w14:textId="77777777" w:rsidR="0061621E" w:rsidRDefault="0061621E">
            <w:pPr>
              <w:pStyle w:val="TAL"/>
              <w:spacing w:line="256" w:lineRule="auto"/>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2EF7880" w14:textId="77777777" w:rsidR="0061621E" w:rsidRDefault="0061621E">
            <w:pPr>
              <w:pStyle w:val="TAC"/>
              <w:spacing w:line="256" w:lineRule="auto"/>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7EEB877" w14:textId="77777777" w:rsidR="0061621E" w:rsidRDefault="0061621E">
            <w:pPr>
              <w:pStyle w:val="TAC"/>
              <w:spacing w:line="256" w:lineRule="auto"/>
              <w:rPr>
                <w:szCs w:val="16"/>
                <w:lang w:eastAsia="zh-CN"/>
              </w:rPr>
            </w:pPr>
            <w:r>
              <w:rPr>
                <w:szCs w:val="16"/>
                <w:lang w:eastAsia="zh-CN"/>
              </w:rPr>
              <w:t>SR.1.1 FDD</w:t>
            </w:r>
          </w:p>
        </w:tc>
        <w:tc>
          <w:tcPr>
            <w:tcW w:w="1772" w:type="dxa"/>
            <w:tcBorders>
              <w:top w:val="single" w:sz="4" w:space="0" w:color="auto"/>
              <w:left w:val="single" w:sz="4" w:space="0" w:color="auto"/>
              <w:bottom w:val="single" w:sz="4" w:space="0" w:color="auto"/>
              <w:right w:val="single" w:sz="4" w:space="0" w:color="auto"/>
            </w:tcBorders>
            <w:hideMark/>
          </w:tcPr>
          <w:p w14:paraId="2C2791A3" w14:textId="77777777" w:rsidR="0061621E" w:rsidRDefault="0061621E">
            <w:pPr>
              <w:pStyle w:val="TAC"/>
              <w:spacing w:line="256" w:lineRule="auto"/>
              <w:rPr>
                <w:szCs w:val="16"/>
                <w:lang w:eastAsia="zh-CN"/>
              </w:rPr>
            </w:pPr>
            <w:r>
              <w:rPr>
                <w:szCs w:val="16"/>
                <w:lang w:eastAsia="zh-CN"/>
              </w:rPr>
              <w:t>-</w:t>
            </w:r>
          </w:p>
        </w:tc>
      </w:tr>
      <w:tr w:rsidR="0061621E" w14:paraId="6E7F0E0A" w14:textId="77777777" w:rsidTr="0061621E">
        <w:trPr>
          <w:cantSplit/>
          <w:jc w:val="center"/>
        </w:trPr>
        <w:tc>
          <w:tcPr>
            <w:tcW w:w="2122" w:type="dxa"/>
            <w:tcBorders>
              <w:top w:val="nil"/>
              <w:left w:val="single" w:sz="4" w:space="0" w:color="auto"/>
              <w:bottom w:val="nil"/>
              <w:right w:val="single" w:sz="4" w:space="0" w:color="auto"/>
            </w:tcBorders>
            <w:hideMark/>
          </w:tcPr>
          <w:p w14:paraId="0CCC3698" w14:textId="77777777" w:rsidR="0061621E" w:rsidRDefault="0061621E">
            <w:pPr>
              <w:pStyle w:val="TAL"/>
              <w:spacing w:line="256" w:lineRule="auto"/>
              <w:rPr>
                <w:lang w:val="it-IT" w:eastAsia="zh-CN"/>
              </w:rPr>
            </w:pPr>
            <w:r>
              <w:rPr>
                <w:lang w:val="en-US"/>
              </w:rPr>
              <w:t>measurement channel</w:t>
            </w:r>
          </w:p>
        </w:tc>
        <w:tc>
          <w:tcPr>
            <w:tcW w:w="1914" w:type="dxa"/>
            <w:tcBorders>
              <w:top w:val="single" w:sz="4" w:space="0" w:color="auto"/>
              <w:left w:val="single" w:sz="4" w:space="0" w:color="auto"/>
              <w:bottom w:val="single" w:sz="4" w:space="0" w:color="auto"/>
              <w:right w:val="single" w:sz="4" w:space="0" w:color="auto"/>
            </w:tcBorders>
            <w:hideMark/>
          </w:tcPr>
          <w:p w14:paraId="11571B8C" w14:textId="77777777" w:rsidR="0061621E" w:rsidRDefault="0061621E">
            <w:pPr>
              <w:pStyle w:val="TAL"/>
              <w:spacing w:line="256" w:lineRule="auto"/>
              <w:rPr>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55C8716C" w14:textId="77777777" w:rsidR="0061621E" w:rsidRDefault="0061621E">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05B4127B" w14:textId="77777777" w:rsidR="0061621E" w:rsidRDefault="0061621E">
            <w:pPr>
              <w:pStyle w:val="TAC"/>
              <w:spacing w:line="256" w:lineRule="auto"/>
              <w:rPr>
                <w:rFonts w:eastAsia="SimSun"/>
                <w:szCs w:val="16"/>
                <w:lang w:eastAsia="zh-CN"/>
              </w:rPr>
            </w:pPr>
            <w:r>
              <w:rPr>
                <w:szCs w:val="16"/>
                <w:lang w:eastAsia="zh-CN"/>
              </w:rPr>
              <w:t>SR.1.1 TDD</w:t>
            </w:r>
          </w:p>
        </w:tc>
        <w:tc>
          <w:tcPr>
            <w:tcW w:w="1772" w:type="dxa"/>
            <w:tcBorders>
              <w:top w:val="single" w:sz="4" w:space="0" w:color="auto"/>
              <w:left w:val="single" w:sz="4" w:space="0" w:color="auto"/>
              <w:bottom w:val="single" w:sz="4" w:space="0" w:color="auto"/>
              <w:right w:val="single" w:sz="4" w:space="0" w:color="auto"/>
            </w:tcBorders>
            <w:hideMark/>
          </w:tcPr>
          <w:p w14:paraId="6835AEC8" w14:textId="77777777" w:rsidR="0061621E" w:rsidRDefault="0061621E">
            <w:pPr>
              <w:pStyle w:val="TAC"/>
              <w:spacing w:line="256" w:lineRule="auto"/>
              <w:rPr>
                <w:szCs w:val="16"/>
                <w:lang w:eastAsia="zh-CN"/>
              </w:rPr>
            </w:pPr>
            <w:r>
              <w:rPr>
                <w:szCs w:val="16"/>
                <w:lang w:eastAsia="zh-CN"/>
              </w:rPr>
              <w:t>-</w:t>
            </w:r>
          </w:p>
        </w:tc>
      </w:tr>
      <w:tr w:rsidR="0061621E" w14:paraId="5F1C9813" w14:textId="77777777" w:rsidTr="0061621E">
        <w:trPr>
          <w:cantSplit/>
          <w:jc w:val="center"/>
        </w:trPr>
        <w:tc>
          <w:tcPr>
            <w:tcW w:w="2122" w:type="dxa"/>
            <w:tcBorders>
              <w:top w:val="nil"/>
              <w:left w:val="single" w:sz="4" w:space="0" w:color="auto"/>
              <w:bottom w:val="single" w:sz="4" w:space="0" w:color="auto"/>
              <w:right w:val="single" w:sz="4" w:space="0" w:color="auto"/>
            </w:tcBorders>
            <w:hideMark/>
          </w:tcPr>
          <w:p w14:paraId="1B4A783E" w14:textId="77777777" w:rsidR="0061621E" w:rsidRDefault="0061621E">
            <w:pPr>
              <w:rPr>
                <w:szCs w:val="16"/>
                <w:lang w:eastAsia="zh-CN"/>
              </w:rPr>
            </w:pPr>
          </w:p>
        </w:tc>
        <w:tc>
          <w:tcPr>
            <w:tcW w:w="1914" w:type="dxa"/>
            <w:tcBorders>
              <w:top w:val="single" w:sz="4" w:space="0" w:color="auto"/>
              <w:left w:val="single" w:sz="4" w:space="0" w:color="auto"/>
              <w:bottom w:val="single" w:sz="4" w:space="0" w:color="auto"/>
              <w:right w:val="single" w:sz="4" w:space="0" w:color="auto"/>
            </w:tcBorders>
            <w:hideMark/>
          </w:tcPr>
          <w:p w14:paraId="12F39780" w14:textId="77777777" w:rsidR="0061621E" w:rsidRDefault="0061621E">
            <w:pPr>
              <w:pStyle w:val="TAL"/>
              <w:spacing w:line="256" w:lineRule="auto"/>
              <w:rPr>
                <w:rFonts w:eastAsia="SimSun"/>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2607CD16" w14:textId="77777777" w:rsidR="0061621E" w:rsidRDefault="0061621E">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145398B1" w14:textId="77777777" w:rsidR="0061621E" w:rsidRDefault="0061621E">
            <w:pPr>
              <w:pStyle w:val="TAC"/>
              <w:spacing w:line="256" w:lineRule="auto"/>
              <w:rPr>
                <w:rFonts w:eastAsia="SimSun"/>
                <w:szCs w:val="16"/>
                <w:lang w:eastAsia="zh-CN"/>
              </w:rPr>
            </w:pPr>
            <w:r>
              <w:rPr>
                <w:szCs w:val="16"/>
                <w:lang w:eastAsia="zh-CN"/>
              </w:rPr>
              <w:t>SR.2.1 TDD</w:t>
            </w:r>
          </w:p>
        </w:tc>
        <w:tc>
          <w:tcPr>
            <w:tcW w:w="1772" w:type="dxa"/>
            <w:tcBorders>
              <w:top w:val="single" w:sz="4" w:space="0" w:color="auto"/>
              <w:left w:val="single" w:sz="4" w:space="0" w:color="auto"/>
              <w:bottom w:val="single" w:sz="4" w:space="0" w:color="auto"/>
              <w:right w:val="single" w:sz="4" w:space="0" w:color="auto"/>
            </w:tcBorders>
            <w:hideMark/>
          </w:tcPr>
          <w:p w14:paraId="66156DA7" w14:textId="77777777" w:rsidR="0061621E" w:rsidRDefault="0061621E">
            <w:pPr>
              <w:pStyle w:val="TAC"/>
              <w:spacing w:line="256" w:lineRule="auto"/>
              <w:rPr>
                <w:szCs w:val="16"/>
                <w:lang w:eastAsia="zh-CN"/>
              </w:rPr>
            </w:pPr>
            <w:r>
              <w:rPr>
                <w:szCs w:val="16"/>
                <w:lang w:eastAsia="zh-CN"/>
              </w:rPr>
              <w:t>-</w:t>
            </w:r>
          </w:p>
        </w:tc>
      </w:tr>
      <w:tr w:rsidR="0061621E" w14:paraId="79F3A4E7" w14:textId="77777777" w:rsidTr="0061621E">
        <w:trPr>
          <w:cantSplit/>
          <w:jc w:val="center"/>
        </w:trPr>
        <w:tc>
          <w:tcPr>
            <w:tcW w:w="2122" w:type="dxa"/>
            <w:tcBorders>
              <w:top w:val="single" w:sz="4" w:space="0" w:color="auto"/>
              <w:left w:val="single" w:sz="4" w:space="0" w:color="auto"/>
              <w:bottom w:val="nil"/>
              <w:right w:val="single" w:sz="4" w:space="0" w:color="auto"/>
            </w:tcBorders>
            <w:hideMark/>
          </w:tcPr>
          <w:p w14:paraId="67030D22" w14:textId="77777777" w:rsidR="0061621E" w:rsidRDefault="0061621E">
            <w:pPr>
              <w:pStyle w:val="TAL"/>
              <w:spacing w:line="256" w:lineRule="auto"/>
            </w:pPr>
            <w:r>
              <w:t xml:space="preserve">RMSI CORESET </w:t>
            </w:r>
          </w:p>
        </w:tc>
        <w:tc>
          <w:tcPr>
            <w:tcW w:w="1914" w:type="dxa"/>
            <w:tcBorders>
              <w:top w:val="single" w:sz="4" w:space="0" w:color="auto"/>
              <w:left w:val="single" w:sz="4" w:space="0" w:color="auto"/>
              <w:bottom w:val="single" w:sz="4" w:space="0" w:color="auto"/>
              <w:right w:val="single" w:sz="4" w:space="0" w:color="auto"/>
            </w:tcBorders>
            <w:hideMark/>
          </w:tcPr>
          <w:p w14:paraId="7B1BB155" w14:textId="77777777" w:rsidR="0061621E" w:rsidRDefault="0061621E">
            <w:pPr>
              <w:pStyle w:val="TAL"/>
              <w:spacing w:line="256"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06EFDDE" w14:textId="77777777" w:rsidR="0061621E" w:rsidRDefault="0061621E">
            <w:pPr>
              <w:pStyle w:val="TAC"/>
              <w:spacing w:line="256" w:lineRule="auto"/>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D0E0E61" w14:textId="77777777" w:rsidR="0061621E" w:rsidRDefault="0061621E">
            <w:pPr>
              <w:pStyle w:val="TAC"/>
              <w:spacing w:line="256" w:lineRule="auto"/>
              <w:rPr>
                <w:szCs w:val="16"/>
                <w:lang w:eastAsia="zh-CN"/>
              </w:rPr>
            </w:pPr>
            <w:r>
              <w:rPr>
                <w:szCs w:val="16"/>
                <w:lang w:eastAsia="zh-CN"/>
              </w:rPr>
              <w:t>CR.1.1 FDD</w:t>
            </w:r>
          </w:p>
        </w:tc>
        <w:tc>
          <w:tcPr>
            <w:tcW w:w="1772" w:type="dxa"/>
            <w:tcBorders>
              <w:top w:val="single" w:sz="4" w:space="0" w:color="auto"/>
              <w:left w:val="single" w:sz="4" w:space="0" w:color="auto"/>
              <w:bottom w:val="single" w:sz="4" w:space="0" w:color="auto"/>
              <w:right w:val="single" w:sz="4" w:space="0" w:color="auto"/>
            </w:tcBorders>
            <w:hideMark/>
          </w:tcPr>
          <w:p w14:paraId="4F4A8C42" w14:textId="77777777" w:rsidR="0061621E" w:rsidRDefault="0061621E">
            <w:pPr>
              <w:pStyle w:val="TAC"/>
              <w:spacing w:line="256" w:lineRule="auto"/>
              <w:rPr>
                <w:szCs w:val="16"/>
                <w:lang w:eastAsia="zh-CN"/>
              </w:rPr>
            </w:pPr>
            <w:r>
              <w:rPr>
                <w:szCs w:val="16"/>
                <w:lang w:eastAsia="zh-CN"/>
              </w:rPr>
              <w:t>CR.1.1 FDD</w:t>
            </w:r>
          </w:p>
        </w:tc>
      </w:tr>
      <w:tr w:rsidR="0061621E" w14:paraId="2C6CA341" w14:textId="77777777" w:rsidTr="0061621E">
        <w:trPr>
          <w:cantSplit/>
          <w:jc w:val="center"/>
        </w:trPr>
        <w:tc>
          <w:tcPr>
            <w:tcW w:w="2122" w:type="dxa"/>
            <w:tcBorders>
              <w:top w:val="nil"/>
              <w:left w:val="single" w:sz="4" w:space="0" w:color="auto"/>
              <w:bottom w:val="nil"/>
              <w:right w:val="single" w:sz="4" w:space="0" w:color="auto"/>
            </w:tcBorders>
            <w:hideMark/>
          </w:tcPr>
          <w:p w14:paraId="130A2576" w14:textId="77777777" w:rsidR="0061621E" w:rsidRDefault="0061621E">
            <w:pPr>
              <w:pStyle w:val="TAL"/>
              <w:spacing w:line="256" w:lineRule="auto"/>
            </w:pPr>
            <w:r>
              <w:t>parameters</w:t>
            </w:r>
          </w:p>
        </w:tc>
        <w:tc>
          <w:tcPr>
            <w:tcW w:w="1914" w:type="dxa"/>
            <w:tcBorders>
              <w:top w:val="single" w:sz="4" w:space="0" w:color="auto"/>
              <w:left w:val="single" w:sz="4" w:space="0" w:color="auto"/>
              <w:bottom w:val="single" w:sz="4" w:space="0" w:color="auto"/>
              <w:right w:val="single" w:sz="4" w:space="0" w:color="auto"/>
            </w:tcBorders>
            <w:hideMark/>
          </w:tcPr>
          <w:p w14:paraId="074BD6F1" w14:textId="77777777" w:rsidR="0061621E" w:rsidRDefault="0061621E">
            <w:pPr>
              <w:pStyle w:val="TAL"/>
              <w:spacing w:line="256"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0381A270" w14:textId="77777777" w:rsidR="0061621E" w:rsidRDefault="0061621E"/>
        </w:tc>
        <w:tc>
          <w:tcPr>
            <w:tcW w:w="1843" w:type="dxa"/>
            <w:tcBorders>
              <w:top w:val="single" w:sz="4" w:space="0" w:color="auto"/>
              <w:left w:val="single" w:sz="4" w:space="0" w:color="auto"/>
              <w:bottom w:val="single" w:sz="4" w:space="0" w:color="auto"/>
              <w:right w:val="single" w:sz="4" w:space="0" w:color="auto"/>
            </w:tcBorders>
            <w:hideMark/>
          </w:tcPr>
          <w:p w14:paraId="1F414FB9" w14:textId="77777777" w:rsidR="0061621E" w:rsidRDefault="0061621E">
            <w:pPr>
              <w:pStyle w:val="TAC"/>
              <w:spacing w:line="256" w:lineRule="auto"/>
              <w:rPr>
                <w:rFonts w:eastAsia="SimSun"/>
                <w:szCs w:val="16"/>
                <w:lang w:eastAsia="zh-CN"/>
              </w:rPr>
            </w:pPr>
            <w:r>
              <w:rPr>
                <w:szCs w:val="16"/>
                <w:lang w:eastAsia="zh-CN"/>
              </w:rPr>
              <w:t>CR.1.1 TDD</w:t>
            </w:r>
          </w:p>
        </w:tc>
        <w:tc>
          <w:tcPr>
            <w:tcW w:w="1772" w:type="dxa"/>
            <w:tcBorders>
              <w:top w:val="single" w:sz="4" w:space="0" w:color="auto"/>
              <w:left w:val="single" w:sz="4" w:space="0" w:color="auto"/>
              <w:bottom w:val="single" w:sz="4" w:space="0" w:color="auto"/>
              <w:right w:val="single" w:sz="4" w:space="0" w:color="auto"/>
            </w:tcBorders>
            <w:hideMark/>
          </w:tcPr>
          <w:p w14:paraId="279C260E" w14:textId="77777777" w:rsidR="0061621E" w:rsidRDefault="0061621E">
            <w:pPr>
              <w:pStyle w:val="TAC"/>
              <w:spacing w:line="256" w:lineRule="auto"/>
              <w:rPr>
                <w:szCs w:val="16"/>
                <w:lang w:eastAsia="zh-CN"/>
              </w:rPr>
            </w:pPr>
            <w:r>
              <w:rPr>
                <w:szCs w:val="16"/>
                <w:lang w:eastAsia="zh-CN"/>
              </w:rPr>
              <w:t>CR.1.1 TDD</w:t>
            </w:r>
          </w:p>
        </w:tc>
      </w:tr>
      <w:tr w:rsidR="0061621E" w14:paraId="123A323A" w14:textId="77777777" w:rsidTr="0061621E">
        <w:trPr>
          <w:cantSplit/>
          <w:jc w:val="center"/>
        </w:trPr>
        <w:tc>
          <w:tcPr>
            <w:tcW w:w="2122" w:type="dxa"/>
            <w:tcBorders>
              <w:top w:val="nil"/>
              <w:left w:val="single" w:sz="4" w:space="0" w:color="auto"/>
              <w:bottom w:val="single" w:sz="4" w:space="0" w:color="auto"/>
              <w:right w:val="single" w:sz="4" w:space="0" w:color="auto"/>
            </w:tcBorders>
            <w:hideMark/>
          </w:tcPr>
          <w:p w14:paraId="5EBFC8FB" w14:textId="77777777" w:rsidR="0061621E" w:rsidRDefault="0061621E">
            <w:pPr>
              <w:rPr>
                <w:szCs w:val="16"/>
                <w:lang w:eastAsia="zh-CN"/>
              </w:rPr>
            </w:pPr>
          </w:p>
        </w:tc>
        <w:tc>
          <w:tcPr>
            <w:tcW w:w="1914" w:type="dxa"/>
            <w:tcBorders>
              <w:top w:val="single" w:sz="4" w:space="0" w:color="auto"/>
              <w:left w:val="single" w:sz="4" w:space="0" w:color="auto"/>
              <w:bottom w:val="single" w:sz="4" w:space="0" w:color="auto"/>
              <w:right w:val="single" w:sz="4" w:space="0" w:color="auto"/>
            </w:tcBorders>
            <w:hideMark/>
          </w:tcPr>
          <w:p w14:paraId="7E8E3340" w14:textId="77777777" w:rsidR="0061621E" w:rsidRDefault="0061621E">
            <w:pPr>
              <w:pStyle w:val="TAL"/>
              <w:spacing w:line="256" w:lineRule="auto"/>
              <w:rPr>
                <w:rFonts w:eastAsia="SimSu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305117EF" w14:textId="77777777" w:rsidR="0061621E" w:rsidRDefault="0061621E"/>
        </w:tc>
        <w:tc>
          <w:tcPr>
            <w:tcW w:w="1843" w:type="dxa"/>
            <w:tcBorders>
              <w:top w:val="single" w:sz="4" w:space="0" w:color="auto"/>
              <w:left w:val="single" w:sz="4" w:space="0" w:color="auto"/>
              <w:bottom w:val="single" w:sz="4" w:space="0" w:color="auto"/>
              <w:right w:val="single" w:sz="4" w:space="0" w:color="auto"/>
            </w:tcBorders>
            <w:hideMark/>
          </w:tcPr>
          <w:p w14:paraId="32100511" w14:textId="77777777" w:rsidR="0061621E" w:rsidRDefault="0061621E">
            <w:pPr>
              <w:pStyle w:val="TAC"/>
              <w:spacing w:line="256" w:lineRule="auto"/>
              <w:rPr>
                <w:rFonts w:eastAsia="SimSun"/>
                <w:szCs w:val="16"/>
                <w:lang w:eastAsia="zh-CN"/>
              </w:rPr>
            </w:pPr>
            <w:r>
              <w:rPr>
                <w:szCs w:val="16"/>
                <w:lang w:eastAsia="zh-CN"/>
              </w:rPr>
              <w:t>CR.2.1 TDD</w:t>
            </w:r>
          </w:p>
        </w:tc>
        <w:tc>
          <w:tcPr>
            <w:tcW w:w="1772" w:type="dxa"/>
            <w:tcBorders>
              <w:top w:val="single" w:sz="4" w:space="0" w:color="auto"/>
              <w:left w:val="single" w:sz="4" w:space="0" w:color="auto"/>
              <w:bottom w:val="single" w:sz="4" w:space="0" w:color="auto"/>
              <w:right w:val="single" w:sz="4" w:space="0" w:color="auto"/>
            </w:tcBorders>
            <w:hideMark/>
          </w:tcPr>
          <w:p w14:paraId="2B9F1D77" w14:textId="77777777" w:rsidR="0061621E" w:rsidRDefault="0061621E">
            <w:pPr>
              <w:pStyle w:val="TAC"/>
              <w:spacing w:line="256" w:lineRule="auto"/>
              <w:rPr>
                <w:szCs w:val="16"/>
                <w:lang w:eastAsia="zh-CN"/>
              </w:rPr>
            </w:pPr>
            <w:r>
              <w:rPr>
                <w:szCs w:val="16"/>
                <w:lang w:eastAsia="zh-CN"/>
              </w:rPr>
              <w:t>CR.2.1 TDD</w:t>
            </w:r>
          </w:p>
        </w:tc>
      </w:tr>
      <w:tr w:rsidR="0061621E" w14:paraId="3A1895F5" w14:textId="77777777" w:rsidTr="0061621E">
        <w:trPr>
          <w:cantSplit/>
          <w:jc w:val="center"/>
        </w:trPr>
        <w:tc>
          <w:tcPr>
            <w:tcW w:w="2122" w:type="dxa"/>
            <w:tcBorders>
              <w:top w:val="single" w:sz="4" w:space="0" w:color="auto"/>
              <w:left w:val="single" w:sz="4" w:space="0" w:color="auto"/>
              <w:bottom w:val="nil"/>
              <w:right w:val="single" w:sz="4" w:space="0" w:color="auto"/>
            </w:tcBorders>
            <w:hideMark/>
          </w:tcPr>
          <w:p w14:paraId="5DA5A64C" w14:textId="77777777" w:rsidR="0061621E" w:rsidRDefault="0061621E">
            <w:pPr>
              <w:pStyle w:val="TAL"/>
              <w:spacing w:line="256" w:lineRule="auto"/>
            </w:pPr>
            <w:r>
              <w:rPr>
                <w:lang w:eastAsia="zh-CN"/>
              </w:rPr>
              <w:t xml:space="preserve">PDCCH </w:t>
            </w:r>
            <w:r>
              <w:t xml:space="preserve">CORESET </w:t>
            </w:r>
          </w:p>
        </w:tc>
        <w:tc>
          <w:tcPr>
            <w:tcW w:w="1914" w:type="dxa"/>
            <w:tcBorders>
              <w:top w:val="single" w:sz="4" w:space="0" w:color="auto"/>
              <w:left w:val="single" w:sz="4" w:space="0" w:color="auto"/>
              <w:bottom w:val="single" w:sz="4" w:space="0" w:color="auto"/>
              <w:right w:val="single" w:sz="4" w:space="0" w:color="auto"/>
            </w:tcBorders>
            <w:hideMark/>
          </w:tcPr>
          <w:p w14:paraId="36E99989" w14:textId="77777777" w:rsidR="0061621E" w:rsidRDefault="0061621E">
            <w:pPr>
              <w:pStyle w:val="TAL"/>
              <w:spacing w:line="256" w:lineRule="auto"/>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AB3F423" w14:textId="77777777" w:rsidR="0061621E" w:rsidRDefault="0061621E">
            <w:pPr>
              <w:pStyle w:val="TAC"/>
              <w:spacing w:line="256" w:lineRule="auto"/>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24A9B49D" w14:textId="77777777" w:rsidR="0061621E" w:rsidRDefault="0061621E">
            <w:pPr>
              <w:pStyle w:val="TAC"/>
              <w:spacing w:line="256" w:lineRule="auto"/>
              <w:rPr>
                <w:szCs w:val="16"/>
                <w:lang w:eastAsia="zh-CN"/>
              </w:rPr>
            </w:pPr>
            <w:r>
              <w:rPr>
                <w:szCs w:val="16"/>
                <w:lang w:eastAsia="zh-CN"/>
              </w:rPr>
              <w:t>CCR.1.1 FDD</w:t>
            </w:r>
          </w:p>
        </w:tc>
        <w:tc>
          <w:tcPr>
            <w:tcW w:w="1772" w:type="dxa"/>
            <w:tcBorders>
              <w:top w:val="single" w:sz="4" w:space="0" w:color="auto"/>
              <w:left w:val="single" w:sz="4" w:space="0" w:color="auto"/>
              <w:bottom w:val="single" w:sz="4" w:space="0" w:color="auto"/>
              <w:right w:val="single" w:sz="4" w:space="0" w:color="auto"/>
            </w:tcBorders>
            <w:hideMark/>
          </w:tcPr>
          <w:p w14:paraId="1D82B2F8" w14:textId="77777777" w:rsidR="0061621E" w:rsidRDefault="0061621E">
            <w:pPr>
              <w:pStyle w:val="TAC"/>
              <w:spacing w:line="256" w:lineRule="auto"/>
              <w:rPr>
                <w:szCs w:val="16"/>
                <w:lang w:eastAsia="zh-CN"/>
              </w:rPr>
            </w:pPr>
            <w:r>
              <w:rPr>
                <w:szCs w:val="16"/>
                <w:lang w:eastAsia="zh-CN"/>
              </w:rPr>
              <w:t>CCR.1.1 FDD</w:t>
            </w:r>
          </w:p>
        </w:tc>
      </w:tr>
      <w:tr w:rsidR="0061621E" w14:paraId="5CC90328" w14:textId="77777777" w:rsidTr="0061621E">
        <w:trPr>
          <w:cantSplit/>
          <w:jc w:val="center"/>
        </w:trPr>
        <w:tc>
          <w:tcPr>
            <w:tcW w:w="2122" w:type="dxa"/>
            <w:tcBorders>
              <w:top w:val="nil"/>
              <w:left w:val="single" w:sz="4" w:space="0" w:color="auto"/>
              <w:bottom w:val="nil"/>
              <w:right w:val="single" w:sz="4" w:space="0" w:color="auto"/>
            </w:tcBorders>
            <w:hideMark/>
          </w:tcPr>
          <w:p w14:paraId="5C3DA4E1" w14:textId="77777777" w:rsidR="0061621E" w:rsidRDefault="0061621E">
            <w:pPr>
              <w:pStyle w:val="TAL"/>
              <w:spacing w:line="256" w:lineRule="auto"/>
            </w:pPr>
            <w:r>
              <w:t>parameters</w:t>
            </w:r>
          </w:p>
        </w:tc>
        <w:tc>
          <w:tcPr>
            <w:tcW w:w="1914" w:type="dxa"/>
            <w:tcBorders>
              <w:top w:val="single" w:sz="4" w:space="0" w:color="auto"/>
              <w:left w:val="single" w:sz="4" w:space="0" w:color="auto"/>
              <w:bottom w:val="single" w:sz="4" w:space="0" w:color="auto"/>
              <w:right w:val="single" w:sz="4" w:space="0" w:color="auto"/>
            </w:tcBorders>
            <w:hideMark/>
          </w:tcPr>
          <w:p w14:paraId="43EB3384" w14:textId="77777777" w:rsidR="0061621E" w:rsidRDefault="0061621E">
            <w:pPr>
              <w:pStyle w:val="TAL"/>
              <w:spacing w:line="256" w:lineRule="auto"/>
              <w:rPr>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31241862" w14:textId="77777777" w:rsidR="0061621E" w:rsidRDefault="0061621E">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50C841BD" w14:textId="77777777" w:rsidR="0061621E" w:rsidRDefault="0061621E">
            <w:pPr>
              <w:pStyle w:val="TAC"/>
              <w:spacing w:line="256" w:lineRule="auto"/>
              <w:rPr>
                <w:rFonts w:eastAsia="SimSun"/>
                <w:szCs w:val="16"/>
                <w:lang w:eastAsia="zh-CN"/>
              </w:rPr>
            </w:pPr>
            <w:r>
              <w:rPr>
                <w:szCs w:val="16"/>
                <w:lang w:eastAsia="zh-CN"/>
              </w:rPr>
              <w:t>CCR.1.1 TDD</w:t>
            </w:r>
          </w:p>
        </w:tc>
        <w:tc>
          <w:tcPr>
            <w:tcW w:w="1772" w:type="dxa"/>
            <w:tcBorders>
              <w:top w:val="single" w:sz="4" w:space="0" w:color="auto"/>
              <w:left w:val="single" w:sz="4" w:space="0" w:color="auto"/>
              <w:bottom w:val="single" w:sz="4" w:space="0" w:color="auto"/>
              <w:right w:val="single" w:sz="4" w:space="0" w:color="auto"/>
            </w:tcBorders>
            <w:hideMark/>
          </w:tcPr>
          <w:p w14:paraId="2D8EDD35" w14:textId="77777777" w:rsidR="0061621E" w:rsidRDefault="0061621E">
            <w:pPr>
              <w:pStyle w:val="TAC"/>
              <w:spacing w:line="256" w:lineRule="auto"/>
              <w:rPr>
                <w:szCs w:val="16"/>
                <w:lang w:eastAsia="zh-CN"/>
              </w:rPr>
            </w:pPr>
            <w:r>
              <w:rPr>
                <w:szCs w:val="16"/>
                <w:lang w:eastAsia="zh-CN"/>
              </w:rPr>
              <w:t>CCR.1.1 TDD</w:t>
            </w:r>
          </w:p>
        </w:tc>
      </w:tr>
      <w:tr w:rsidR="0061621E" w14:paraId="03EFDBB0" w14:textId="77777777" w:rsidTr="0061621E">
        <w:trPr>
          <w:cantSplit/>
          <w:jc w:val="center"/>
        </w:trPr>
        <w:tc>
          <w:tcPr>
            <w:tcW w:w="2122" w:type="dxa"/>
            <w:tcBorders>
              <w:top w:val="nil"/>
              <w:left w:val="single" w:sz="4" w:space="0" w:color="auto"/>
              <w:bottom w:val="single" w:sz="4" w:space="0" w:color="auto"/>
              <w:right w:val="single" w:sz="4" w:space="0" w:color="auto"/>
            </w:tcBorders>
            <w:hideMark/>
          </w:tcPr>
          <w:p w14:paraId="268B0B9F" w14:textId="77777777" w:rsidR="0061621E" w:rsidRDefault="0061621E">
            <w:pPr>
              <w:rPr>
                <w:szCs w:val="16"/>
                <w:lang w:eastAsia="zh-CN"/>
              </w:rPr>
            </w:pPr>
          </w:p>
        </w:tc>
        <w:tc>
          <w:tcPr>
            <w:tcW w:w="1914" w:type="dxa"/>
            <w:tcBorders>
              <w:top w:val="single" w:sz="4" w:space="0" w:color="auto"/>
              <w:left w:val="single" w:sz="4" w:space="0" w:color="auto"/>
              <w:bottom w:val="single" w:sz="4" w:space="0" w:color="auto"/>
              <w:right w:val="single" w:sz="4" w:space="0" w:color="auto"/>
            </w:tcBorders>
            <w:hideMark/>
          </w:tcPr>
          <w:p w14:paraId="3F49906E" w14:textId="77777777" w:rsidR="0061621E" w:rsidRDefault="0061621E">
            <w:pPr>
              <w:pStyle w:val="TAL"/>
              <w:spacing w:line="256" w:lineRule="auto"/>
              <w:rPr>
                <w:rFonts w:eastAsia="SimSun"/>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0436923F" w14:textId="77777777" w:rsidR="0061621E" w:rsidRDefault="0061621E">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3C953CE6" w14:textId="77777777" w:rsidR="0061621E" w:rsidRDefault="0061621E">
            <w:pPr>
              <w:pStyle w:val="TAC"/>
              <w:spacing w:line="256" w:lineRule="auto"/>
              <w:rPr>
                <w:rFonts w:eastAsia="SimSun"/>
                <w:szCs w:val="16"/>
                <w:lang w:eastAsia="zh-CN"/>
              </w:rPr>
            </w:pPr>
            <w:r>
              <w:rPr>
                <w:szCs w:val="16"/>
                <w:lang w:eastAsia="zh-CN"/>
              </w:rPr>
              <w:t>CCR.2.1 TDD</w:t>
            </w:r>
          </w:p>
        </w:tc>
        <w:tc>
          <w:tcPr>
            <w:tcW w:w="1772" w:type="dxa"/>
            <w:tcBorders>
              <w:top w:val="single" w:sz="4" w:space="0" w:color="auto"/>
              <w:left w:val="single" w:sz="4" w:space="0" w:color="auto"/>
              <w:bottom w:val="single" w:sz="4" w:space="0" w:color="auto"/>
              <w:right w:val="single" w:sz="4" w:space="0" w:color="auto"/>
            </w:tcBorders>
            <w:hideMark/>
          </w:tcPr>
          <w:p w14:paraId="444E1E5E" w14:textId="77777777" w:rsidR="0061621E" w:rsidRDefault="0061621E">
            <w:pPr>
              <w:pStyle w:val="TAC"/>
              <w:spacing w:line="256" w:lineRule="auto"/>
              <w:rPr>
                <w:szCs w:val="16"/>
                <w:lang w:eastAsia="zh-CN"/>
              </w:rPr>
            </w:pPr>
            <w:r>
              <w:rPr>
                <w:szCs w:val="16"/>
                <w:lang w:eastAsia="zh-CN"/>
              </w:rPr>
              <w:t>CCR.2.1 TDD</w:t>
            </w:r>
          </w:p>
        </w:tc>
      </w:tr>
      <w:tr w:rsidR="0061621E" w14:paraId="3EB96990" w14:textId="77777777" w:rsidTr="0061621E">
        <w:trPr>
          <w:cantSplit/>
          <w:jc w:val="center"/>
        </w:trPr>
        <w:tc>
          <w:tcPr>
            <w:tcW w:w="2122" w:type="dxa"/>
            <w:tcBorders>
              <w:top w:val="single" w:sz="4" w:space="0" w:color="auto"/>
              <w:left w:val="single" w:sz="4" w:space="0" w:color="auto"/>
              <w:bottom w:val="nil"/>
              <w:right w:val="single" w:sz="4" w:space="0" w:color="auto"/>
            </w:tcBorders>
            <w:hideMark/>
          </w:tcPr>
          <w:p w14:paraId="23CB92C1" w14:textId="77777777" w:rsidR="0061621E" w:rsidRDefault="0061621E">
            <w:pPr>
              <w:pStyle w:val="TAL"/>
              <w:spacing w:line="256" w:lineRule="auto"/>
            </w:pPr>
            <w:r>
              <w:rPr>
                <w:bCs/>
                <w:lang w:eastAsia="zh-CN"/>
              </w:rPr>
              <w:t>TRS configuration</w:t>
            </w:r>
          </w:p>
        </w:tc>
        <w:tc>
          <w:tcPr>
            <w:tcW w:w="1914" w:type="dxa"/>
            <w:tcBorders>
              <w:top w:val="single" w:sz="4" w:space="0" w:color="auto"/>
              <w:left w:val="single" w:sz="4" w:space="0" w:color="auto"/>
              <w:bottom w:val="single" w:sz="4" w:space="0" w:color="auto"/>
              <w:right w:val="single" w:sz="4" w:space="0" w:color="auto"/>
            </w:tcBorders>
            <w:hideMark/>
          </w:tcPr>
          <w:p w14:paraId="53C9C935" w14:textId="77777777" w:rsidR="0061621E" w:rsidRDefault="0061621E">
            <w:pPr>
              <w:pStyle w:val="TAL"/>
              <w:spacing w:line="256"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F38E0F3" w14:textId="77777777" w:rsidR="0061621E" w:rsidRDefault="0061621E">
            <w:pPr>
              <w:pStyle w:val="TAC"/>
              <w:spacing w:line="256" w:lineRule="auto"/>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41ABD4B" w14:textId="77777777" w:rsidR="0061621E" w:rsidRDefault="0061621E">
            <w:pPr>
              <w:pStyle w:val="TAC"/>
              <w:spacing w:line="256" w:lineRule="auto"/>
              <w:rPr>
                <w:szCs w:val="16"/>
                <w:lang w:eastAsia="zh-CN"/>
              </w:rPr>
            </w:pPr>
            <w:r>
              <w:rPr>
                <w:szCs w:val="18"/>
              </w:rPr>
              <w:t xml:space="preserve">TRS.1.1 </w:t>
            </w:r>
            <w:r>
              <w:rPr>
                <w:szCs w:val="18"/>
                <w:lang w:eastAsia="zh-CN"/>
              </w:rPr>
              <w:t>F</w:t>
            </w:r>
            <w:r>
              <w:rPr>
                <w:szCs w:val="18"/>
              </w:rPr>
              <w:t>DD</w:t>
            </w:r>
          </w:p>
        </w:tc>
        <w:tc>
          <w:tcPr>
            <w:tcW w:w="1772" w:type="dxa"/>
            <w:tcBorders>
              <w:top w:val="single" w:sz="4" w:space="0" w:color="auto"/>
              <w:left w:val="single" w:sz="4" w:space="0" w:color="auto"/>
              <w:bottom w:val="single" w:sz="4" w:space="0" w:color="auto"/>
              <w:right w:val="single" w:sz="4" w:space="0" w:color="auto"/>
            </w:tcBorders>
            <w:hideMark/>
          </w:tcPr>
          <w:p w14:paraId="50DCB931" w14:textId="77777777" w:rsidR="0061621E" w:rsidRDefault="0061621E">
            <w:pPr>
              <w:pStyle w:val="TAC"/>
              <w:spacing w:line="256" w:lineRule="auto"/>
              <w:rPr>
                <w:szCs w:val="16"/>
                <w:lang w:eastAsia="zh-CN"/>
              </w:rPr>
            </w:pPr>
            <w:r>
              <w:rPr>
                <w:szCs w:val="18"/>
              </w:rPr>
              <w:t xml:space="preserve">TRS.1.1 </w:t>
            </w:r>
            <w:r>
              <w:rPr>
                <w:szCs w:val="18"/>
                <w:lang w:eastAsia="zh-CN"/>
              </w:rPr>
              <w:t>F</w:t>
            </w:r>
            <w:r>
              <w:rPr>
                <w:szCs w:val="18"/>
              </w:rPr>
              <w:t>DD</w:t>
            </w:r>
          </w:p>
        </w:tc>
      </w:tr>
      <w:tr w:rsidR="0061621E" w14:paraId="32B0945C" w14:textId="77777777" w:rsidTr="0061621E">
        <w:trPr>
          <w:cantSplit/>
          <w:jc w:val="center"/>
        </w:trPr>
        <w:tc>
          <w:tcPr>
            <w:tcW w:w="2122" w:type="dxa"/>
            <w:tcBorders>
              <w:top w:val="nil"/>
              <w:left w:val="single" w:sz="4" w:space="0" w:color="auto"/>
              <w:bottom w:val="nil"/>
              <w:right w:val="single" w:sz="4" w:space="0" w:color="auto"/>
            </w:tcBorders>
            <w:hideMark/>
          </w:tcPr>
          <w:p w14:paraId="6A138E34" w14:textId="77777777" w:rsidR="0061621E" w:rsidRDefault="0061621E">
            <w:pPr>
              <w:rPr>
                <w:szCs w:val="16"/>
                <w:lang w:eastAsia="zh-CN"/>
              </w:rPr>
            </w:pPr>
          </w:p>
        </w:tc>
        <w:tc>
          <w:tcPr>
            <w:tcW w:w="1914" w:type="dxa"/>
            <w:tcBorders>
              <w:top w:val="single" w:sz="4" w:space="0" w:color="auto"/>
              <w:left w:val="single" w:sz="4" w:space="0" w:color="auto"/>
              <w:bottom w:val="single" w:sz="4" w:space="0" w:color="auto"/>
              <w:right w:val="single" w:sz="4" w:space="0" w:color="auto"/>
            </w:tcBorders>
            <w:hideMark/>
          </w:tcPr>
          <w:p w14:paraId="0B435961" w14:textId="77777777" w:rsidR="0061621E" w:rsidRDefault="0061621E">
            <w:pPr>
              <w:pStyle w:val="TAL"/>
              <w:spacing w:line="256" w:lineRule="auto"/>
              <w:rPr>
                <w:rFonts w:eastAsia="SimSu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31C894B6" w14:textId="77777777" w:rsidR="0061621E" w:rsidRDefault="0061621E"/>
        </w:tc>
        <w:tc>
          <w:tcPr>
            <w:tcW w:w="1843" w:type="dxa"/>
            <w:tcBorders>
              <w:top w:val="single" w:sz="4" w:space="0" w:color="auto"/>
              <w:left w:val="single" w:sz="4" w:space="0" w:color="auto"/>
              <w:bottom w:val="single" w:sz="4" w:space="0" w:color="auto"/>
              <w:right w:val="single" w:sz="4" w:space="0" w:color="auto"/>
            </w:tcBorders>
            <w:hideMark/>
          </w:tcPr>
          <w:p w14:paraId="76FDE5FA" w14:textId="77777777" w:rsidR="0061621E" w:rsidRDefault="0061621E">
            <w:pPr>
              <w:pStyle w:val="TAC"/>
              <w:spacing w:line="256" w:lineRule="auto"/>
              <w:rPr>
                <w:rFonts w:eastAsia="SimSun"/>
                <w:szCs w:val="16"/>
                <w:lang w:eastAsia="zh-CN"/>
              </w:rPr>
            </w:pPr>
            <w:r>
              <w:rPr>
                <w:szCs w:val="18"/>
              </w:rPr>
              <w:t xml:space="preserve">TRS.1.1 </w:t>
            </w:r>
            <w:r>
              <w:rPr>
                <w:szCs w:val="18"/>
                <w:lang w:eastAsia="zh-CN"/>
              </w:rPr>
              <w:t>T</w:t>
            </w:r>
            <w:r>
              <w:rPr>
                <w:szCs w:val="18"/>
              </w:rPr>
              <w:t>DD</w:t>
            </w:r>
          </w:p>
        </w:tc>
        <w:tc>
          <w:tcPr>
            <w:tcW w:w="1772" w:type="dxa"/>
            <w:tcBorders>
              <w:top w:val="single" w:sz="4" w:space="0" w:color="auto"/>
              <w:left w:val="single" w:sz="4" w:space="0" w:color="auto"/>
              <w:bottom w:val="single" w:sz="4" w:space="0" w:color="auto"/>
              <w:right w:val="single" w:sz="4" w:space="0" w:color="auto"/>
            </w:tcBorders>
            <w:hideMark/>
          </w:tcPr>
          <w:p w14:paraId="056C9C30" w14:textId="77777777" w:rsidR="0061621E" w:rsidRDefault="0061621E">
            <w:pPr>
              <w:pStyle w:val="TAC"/>
              <w:spacing w:line="256" w:lineRule="auto"/>
              <w:rPr>
                <w:szCs w:val="16"/>
                <w:lang w:eastAsia="zh-CN"/>
              </w:rPr>
            </w:pPr>
            <w:r>
              <w:rPr>
                <w:szCs w:val="18"/>
              </w:rPr>
              <w:t xml:space="preserve">TRS.1.1 </w:t>
            </w:r>
            <w:r>
              <w:rPr>
                <w:szCs w:val="18"/>
                <w:lang w:eastAsia="zh-CN"/>
              </w:rPr>
              <w:t>T</w:t>
            </w:r>
            <w:r>
              <w:rPr>
                <w:szCs w:val="18"/>
              </w:rPr>
              <w:t>DD</w:t>
            </w:r>
          </w:p>
        </w:tc>
      </w:tr>
      <w:tr w:rsidR="0061621E" w14:paraId="50A8A9FC" w14:textId="77777777" w:rsidTr="0061621E">
        <w:trPr>
          <w:cantSplit/>
          <w:jc w:val="center"/>
        </w:trPr>
        <w:tc>
          <w:tcPr>
            <w:tcW w:w="2122" w:type="dxa"/>
            <w:tcBorders>
              <w:top w:val="nil"/>
              <w:left w:val="single" w:sz="4" w:space="0" w:color="auto"/>
              <w:bottom w:val="single" w:sz="4" w:space="0" w:color="auto"/>
              <w:right w:val="single" w:sz="4" w:space="0" w:color="auto"/>
            </w:tcBorders>
            <w:hideMark/>
          </w:tcPr>
          <w:p w14:paraId="3B386CBB" w14:textId="77777777" w:rsidR="0061621E" w:rsidRDefault="0061621E">
            <w:pPr>
              <w:rPr>
                <w:szCs w:val="16"/>
                <w:lang w:eastAsia="zh-CN"/>
              </w:rPr>
            </w:pPr>
          </w:p>
        </w:tc>
        <w:tc>
          <w:tcPr>
            <w:tcW w:w="1914" w:type="dxa"/>
            <w:tcBorders>
              <w:top w:val="single" w:sz="4" w:space="0" w:color="auto"/>
              <w:left w:val="single" w:sz="4" w:space="0" w:color="auto"/>
              <w:bottom w:val="single" w:sz="4" w:space="0" w:color="auto"/>
              <w:right w:val="single" w:sz="4" w:space="0" w:color="auto"/>
            </w:tcBorders>
            <w:hideMark/>
          </w:tcPr>
          <w:p w14:paraId="7EB01D91" w14:textId="77777777" w:rsidR="0061621E" w:rsidRDefault="0061621E">
            <w:pPr>
              <w:pStyle w:val="TAL"/>
              <w:spacing w:line="256" w:lineRule="auto"/>
              <w:rPr>
                <w:rFonts w:eastAsia="SimSu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456B497F" w14:textId="77777777" w:rsidR="0061621E" w:rsidRDefault="0061621E"/>
        </w:tc>
        <w:tc>
          <w:tcPr>
            <w:tcW w:w="1843" w:type="dxa"/>
            <w:tcBorders>
              <w:top w:val="single" w:sz="4" w:space="0" w:color="auto"/>
              <w:left w:val="single" w:sz="4" w:space="0" w:color="auto"/>
              <w:bottom w:val="single" w:sz="4" w:space="0" w:color="auto"/>
              <w:right w:val="single" w:sz="4" w:space="0" w:color="auto"/>
            </w:tcBorders>
            <w:hideMark/>
          </w:tcPr>
          <w:p w14:paraId="3FEF76DC" w14:textId="77777777" w:rsidR="0061621E" w:rsidRDefault="0061621E">
            <w:pPr>
              <w:pStyle w:val="TAC"/>
              <w:spacing w:line="256" w:lineRule="auto"/>
              <w:rPr>
                <w:rFonts w:eastAsia="SimSun"/>
                <w:szCs w:val="16"/>
                <w:lang w:eastAsia="zh-CN"/>
              </w:rPr>
            </w:pPr>
            <w:r>
              <w:rPr>
                <w:szCs w:val="18"/>
              </w:rPr>
              <w:t xml:space="preserve">TRS.1.2 </w:t>
            </w:r>
            <w:r>
              <w:rPr>
                <w:szCs w:val="18"/>
                <w:lang w:eastAsia="zh-CN"/>
              </w:rPr>
              <w:t>T</w:t>
            </w:r>
            <w:r>
              <w:rPr>
                <w:szCs w:val="18"/>
              </w:rPr>
              <w:t>DD</w:t>
            </w:r>
          </w:p>
        </w:tc>
        <w:tc>
          <w:tcPr>
            <w:tcW w:w="1772" w:type="dxa"/>
            <w:tcBorders>
              <w:top w:val="single" w:sz="4" w:space="0" w:color="auto"/>
              <w:left w:val="single" w:sz="4" w:space="0" w:color="auto"/>
              <w:bottom w:val="single" w:sz="4" w:space="0" w:color="auto"/>
              <w:right w:val="single" w:sz="4" w:space="0" w:color="auto"/>
            </w:tcBorders>
            <w:hideMark/>
          </w:tcPr>
          <w:p w14:paraId="60AFBB13" w14:textId="77777777" w:rsidR="0061621E" w:rsidRDefault="0061621E">
            <w:pPr>
              <w:pStyle w:val="TAC"/>
              <w:spacing w:line="256" w:lineRule="auto"/>
              <w:rPr>
                <w:szCs w:val="16"/>
                <w:lang w:eastAsia="zh-CN"/>
              </w:rPr>
            </w:pPr>
            <w:r>
              <w:rPr>
                <w:szCs w:val="18"/>
              </w:rPr>
              <w:t xml:space="preserve">TRS.1.2 </w:t>
            </w:r>
            <w:r>
              <w:rPr>
                <w:szCs w:val="18"/>
                <w:lang w:eastAsia="zh-CN"/>
              </w:rPr>
              <w:t>T</w:t>
            </w:r>
            <w:r>
              <w:rPr>
                <w:szCs w:val="18"/>
              </w:rPr>
              <w:t>DD</w:t>
            </w:r>
          </w:p>
        </w:tc>
      </w:tr>
      <w:tr w:rsidR="0061621E" w14:paraId="179F4360" w14:textId="77777777" w:rsidTr="0061621E">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718DF977" w14:textId="77777777" w:rsidR="0061621E" w:rsidRDefault="0061621E">
            <w:pPr>
              <w:pStyle w:val="TAL"/>
              <w:spacing w:line="256" w:lineRule="auto"/>
            </w:pPr>
            <w:r>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6EA85106" w14:textId="77777777" w:rsidR="0061621E" w:rsidRDefault="0061621E">
            <w:pPr>
              <w:pStyle w:val="TAC"/>
              <w:spacing w:line="256" w:lineRule="auto"/>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A394AB1" w14:textId="77777777" w:rsidR="0061621E" w:rsidRDefault="0061621E">
            <w:pPr>
              <w:pStyle w:val="TAC"/>
              <w:spacing w:line="256" w:lineRule="auto"/>
            </w:pPr>
            <w:r>
              <w:rPr>
                <w:szCs w:val="16"/>
                <w:lang w:eastAsia="zh-CN"/>
              </w:rPr>
              <w:t>OP.1</w:t>
            </w:r>
          </w:p>
        </w:tc>
        <w:tc>
          <w:tcPr>
            <w:tcW w:w="1772" w:type="dxa"/>
            <w:tcBorders>
              <w:top w:val="single" w:sz="4" w:space="0" w:color="auto"/>
              <w:left w:val="single" w:sz="4" w:space="0" w:color="auto"/>
              <w:bottom w:val="single" w:sz="4" w:space="0" w:color="auto"/>
              <w:right w:val="single" w:sz="4" w:space="0" w:color="auto"/>
            </w:tcBorders>
            <w:hideMark/>
          </w:tcPr>
          <w:p w14:paraId="12F3375A" w14:textId="77777777" w:rsidR="0061621E" w:rsidRDefault="0061621E">
            <w:pPr>
              <w:pStyle w:val="TAC"/>
              <w:spacing w:line="256" w:lineRule="auto"/>
            </w:pPr>
            <w:r>
              <w:rPr>
                <w:szCs w:val="16"/>
                <w:lang w:eastAsia="zh-CN"/>
              </w:rPr>
              <w:t>OP.1</w:t>
            </w:r>
          </w:p>
        </w:tc>
      </w:tr>
      <w:tr w:rsidR="0061621E" w14:paraId="7C59A7AA" w14:textId="77777777" w:rsidTr="0061621E">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53E87EE2" w14:textId="77777777" w:rsidR="0061621E" w:rsidRDefault="0061621E">
            <w:pPr>
              <w:pStyle w:val="TAL"/>
              <w:spacing w:line="256" w:lineRule="auto"/>
              <w:rPr>
                <w:bCs/>
                <w:lang w:eastAsia="zh-CN"/>
              </w:rPr>
            </w:pPr>
            <w:r>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1958891C" w14:textId="77777777" w:rsidR="0061621E" w:rsidRDefault="0061621E">
            <w:pPr>
              <w:pStyle w:val="TAC"/>
              <w:spacing w:line="256" w:lineRule="auto"/>
              <w:rPr>
                <w:lang w:val="it-IT" w:eastAsia="ko-KR"/>
              </w:rPr>
            </w:pPr>
          </w:p>
        </w:tc>
        <w:tc>
          <w:tcPr>
            <w:tcW w:w="1843" w:type="dxa"/>
            <w:tcBorders>
              <w:top w:val="single" w:sz="4" w:space="0" w:color="auto"/>
              <w:left w:val="single" w:sz="4" w:space="0" w:color="auto"/>
              <w:bottom w:val="single" w:sz="4" w:space="0" w:color="auto"/>
              <w:right w:val="single" w:sz="4" w:space="0" w:color="auto"/>
            </w:tcBorders>
            <w:hideMark/>
          </w:tcPr>
          <w:p w14:paraId="7490A4F3" w14:textId="77777777" w:rsidR="0061621E" w:rsidRDefault="0061621E">
            <w:pPr>
              <w:pStyle w:val="TAC"/>
              <w:spacing w:line="256" w:lineRule="auto"/>
              <w:rPr>
                <w:szCs w:val="16"/>
                <w:lang w:eastAsia="zh-CN"/>
              </w:rPr>
            </w:pPr>
            <w:r>
              <w:rPr>
                <w:szCs w:val="16"/>
                <w:lang w:eastAsia="zh-CN"/>
              </w:rPr>
              <w:t>SMTC.1</w:t>
            </w:r>
          </w:p>
        </w:tc>
        <w:tc>
          <w:tcPr>
            <w:tcW w:w="1772" w:type="dxa"/>
            <w:tcBorders>
              <w:top w:val="single" w:sz="4" w:space="0" w:color="auto"/>
              <w:left w:val="single" w:sz="4" w:space="0" w:color="auto"/>
              <w:bottom w:val="single" w:sz="4" w:space="0" w:color="auto"/>
              <w:right w:val="single" w:sz="4" w:space="0" w:color="auto"/>
            </w:tcBorders>
            <w:hideMark/>
          </w:tcPr>
          <w:p w14:paraId="6C14FDCE" w14:textId="77777777" w:rsidR="0061621E" w:rsidRDefault="0061621E">
            <w:pPr>
              <w:pStyle w:val="TAC"/>
              <w:spacing w:line="256" w:lineRule="auto"/>
              <w:rPr>
                <w:szCs w:val="16"/>
                <w:lang w:eastAsia="zh-CN"/>
              </w:rPr>
            </w:pPr>
            <w:r>
              <w:rPr>
                <w:szCs w:val="16"/>
                <w:lang w:eastAsia="zh-CN"/>
              </w:rPr>
              <w:t>SMTC.1</w:t>
            </w:r>
          </w:p>
        </w:tc>
      </w:tr>
      <w:tr w:rsidR="0061621E" w14:paraId="4989BE40" w14:textId="77777777" w:rsidTr="0061621E">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16823140" w14:textId="77777777" w:rsidR="0061621E" w:rsidRDefault="0061621E">
            <w:pPr>
              <w:pStyle w:val="TAL"/>
              <w:spacing w:line="256" w:lineRule="auto"/>
              <w:rPr>
                <w:bCs/>
                <w:lang w:eastAsia="zh-CN"/>
              </w:rPr>
            </w:pPr>
            <w:r>
              <w:rPr>
                <w:szCs w:val="16"/>
                <w:lang w:val="en-US"/>
              </w:rPr>
              <w:t>TCI state</w:t>
            </w:r>
          </w:p>
        </w:tc>
        <w:tc>
          <w:tcPr>
            <w:tcW w:w="1559" w:type="dxa"/>
            <w:tcBorders>
              <w:top w:val="single" w:sz="4" w:space="0" w:color="auto"/>
              <w:left w:val="single" w:sz="4" w:space="0" w:color="auto"/>
              <w:bottom w:val="nil"/>
              <w:right w:val="single" w:sz="4" w:space="0" w:color="auto"/>
            </w:tcBorders>
          </w:tcPr>
          <w:p w14:paraId="1BA82DE8" w14:textId="77777777" w:rsidR="0061621E" w:rsidRDefault="0061621E">
            <w:pPr>
              <w:pStyle w:val="TAC"/>
              <w:spacing w:line="256" w:lineRule="auto"/>
              <w:rPr>
                <w:lang w:val="it-IT" w:eastAsia="ko-KR"/>
              </w:rPr>
            </w:pPr>
          </w:p>
        </w:tc>
        <w:tc>
          <w:tcPr>
            <w:tcW w:w="1843" w:type="dxa"/>
            <w:tcBorders>
              <w:top w:val="single" w:sz="4" w:space="0" w:color="auto"/>
              <w:left w:val="single" w:sz="4" w:space="0" w:color="auto"/>
              <w:bottom w:val="single" w:sz="4" w:space="0" w:color="auto"/>
              <w:right w:val="single" w:sz="4" w:space="0" w:color="auto"/>
            </w:tcBorders>
            <w:hideMark/>
          </w:tcPr>
          <w:p w14:paraId="1DF5E5F7" w14:textId="77777777" w:rsidR="0061621E" w:rsidRDefault="0061621E">
            <w:pPr>
              <w:pStyle w:val="TAC"/>
              <w:spacing w:line="256" w:lineRule="auto"/>
              <w:rPr>
                <w:szCs w:val="16"/>
                <w:lang w:eastAsia="zh-CN"/>
              </w:rPr>
            </w:pPr>
            <w:r>
              <w:t>TCI.State.0</w:t>
            </w:r>
          </w:p>
        </w:tc>
        <w:tc>
          <w:tcPr>
            <w:tcW w:w="1772" w:type="dxa"/>
            <w:tcBorders>
              <w:top w:val="single" w:sz="4" w:space="0" w:color="auto"/>
              <w:left w:val="single" w:sz="4" w:space="0" w:color="auto"/>
              <w:bottom w:val="single" w:sz="4" w:space="0" w:color="auto"/>
              <w:right w:val="single" w:sz="4" w:space="0" w:color="auto"/>
            </w:tcBorders>
            <w:hideMark/>
          </w:tcPr>
          <w:p w14:paraId="7D83EF8C" w14:textId="77777777" w:rsidR="0061621E" w:rsidRDefault="0061621E">
            <w:pPr>
              <w:pStyle w:val="TAC"/>
              <w:spacing w:line="256" w:lineRule="auto"/>
              <w:rPr>
                <w:szCs w:val="16"/>
                <w:lang w:eastAsia="zh-CN"/>
              </w:rPr>
            </w:pPr>
            <w:r>
              <w:t>TCI.State.0</w:t>
            </w:r>
          </w:p>
        </w:tc>
      </w:tr>
      <w:tr w:rsidR="0061621E" w14:paraId="1C31311C" w14:textId="77777777" w:rsidTr="0061621E">
        <w:trPr>
          <w:cantSplit/>
          <w:jc w:val="center"/>
        </w:trPr>
        <w:tc>
          <w:tcPr>
            <w:tcW w:w="2122" w:type="dxa"/>
            <w:tcBorders>
              <w:top w:val="single" w:sz="4" w:space="0" w:color="auto"/>
              <w:left w:val="single" w:sz="4" w:space="0" w:color="auto"/>
              <w:bottom w:val="nil"/>
              <w:right w:val="single" w:sz="4" w:space="0" w:color="auto"/>
            </w:tcBorders>
            <w:hideMark/>
          </w:tcPr>
          <w:p w14:paraId="445488C6" w14:textId="77777777" w:rsidR="0061621E" w:rsidRDefault="0061621E">
            <w:pPr>
              <w:pStyle w:val="TAL"/>
              <w:spacing w:line="256" w:lineRule="auto"/>
              <w:rPr>
                <w:bCs/>
                <w:lang w:eastAsia="zh-CN"/>
              </w:rPr>
            </w:pPr>
            <w:r>
              <w:rPr>
                <w:bCs/>
                <w:lang w:eastAsia="zh-CN"/>
              </w:rPr>
              <w:t>SSB Configuration</w:t>
            </w:r>
          </w:p>
        </w:tc>
        <w:tc>
          <w:tcPr>
            <w:tcW w:w="1914" w:type="dxa"/>
            <w:tcBorders>
              <w:top w:val="single" w:sz="4" w:space="0" w:color="auto"/>
              <w:left w:val="single" w:sz="4" w:space="0" w:color="auto"/>
              <w:bottom w:val="single" w:sz="4" w:space="0" w:color="auto"/>
              <w:right w:val="single" w:sz="4" w:space="0" w:color="auto"/>
            </w:tcBorders>
            <w:hideMark/>
          </w:tcPr>
          <w:p w14:paraId="7A0FE081" w14:textId="77777777" w:rsidR="0061621E" w:rsidRDefault="0061621E">
            <w:pPr>
              <w:pStyle w:val="TAL"/>
              <w:spacing w:line="256" w:lineRule="auto"/>
              <w:rPr>
                <w:lang w:val="da-DK"/>
              </w:rPr>
            </w:pPr>
            <w:r>
              <w:t>Config</w:t>
            </w:r>
            <w:r>
              <w:rPr>
                <w:rFonts w:eastAsia="Malgun Gothic"/>
                <w:szCs w:val="18"/>
              </w:rPr>
              <w:t xml:space="preserve"> </w:t>
            </w:r>
            <w:r>
              <w:t>1,2,4,5</w:t>
            </w:r>
          </w:p>
        </w:tc>
        <w:tc>
          <w:tcPr>
            <w:tcW w:w="1559" w:type="dxa"/>
            <w:tcBorders>
              <w:top w:val="nil"/>
              <w:left w:val="single" w:sz="4" w:space="0" w:color="auto"/>
              <w:bottom w:val="single" w:sz="4" w:space="0" w:color="auto"/>
              <w:right w:val="single" w:sz="4" w:space="0" w:color="auto"/>
            </w:tcBorders>
          </w:tcPr>
          <w:p w14:paraId="4E24A721" w14:textId="77777777" w:rsidR="0061621E" w:rsidRDefault="0061621E">
            <w:pPr>
              <w:pStyle w:val="TAC"/>
              <w:spacing w:line="256" w:lineRule="auto"/>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6F2C76F9" w14:textId="77777777" w:rsidR="0061621E" w:rsidRDefault="0061621E">
            <w:pPr>
              <w:pStyle w:val="TAC"/>
              <w:spacing w:line="256" w:lineRule="auto"/>
              <w:rPr>
                <w:szCs w:val="16"/>
                <w:lang w:eastAsia="zh-CN"/>
              </w:rPr>
            </w:pPr>
            <w:r>
              <w:rPr>
                <w:szCs w:val="16"/>
                <w:lang w:eastAsia="zh-CN"/>
              </w:rPr>
              <w:t>SSB.1 FR1</w:t>
            </w:r>
          </w:p>
        </w:tc>
        <w:tc>
          <w:tcPr>
            <w:tcW w:w="1772" w:type="dxa"/>
            <w:tcBorders>
              <w:top w:val="single" w:sz="4" w:space="0" w:color="auto"/>
              <w:left w:val="single" w:sz="4" w:space="0" w:color="auto"/>
              <w:bottom w:val="single" w:sz="4" w:space="0" w:color="auto"/>
              <w:right w:val="single" w:sz="4" w:space="0" w:color="auto"/>
            </w:tcBorders>
            <w:hideMark/>
          </w:tcPr>
          <w:p w14:paraId="17DD346E" w14:textId="77777777" w:rsidR="0061621E" w:rsidRDefault="0061621E">
            <w:pPr>
              <w:pStyle w:val="TAC"/>
              <w:spacing w:line="256" w:lineRule="auto"/>
              <w:rPr>
                <w:szCs w:val="16"/>
                <w:lang w:eastAsia="zh-CN"/>
              </w:rPr>
            </w:pPr>
            <w:r>
              <w:rPr>
                <w:szCs w:val="16"/>
                <w:lang w:eastAsia="zh-CN"/>
              </w:rPr>
              <w:t>SSB.1 FR1</w:t>
            </w:r>
          </w:p>
        </w:tc>
      </w:tr>
      <w:tr w:rsidR="0061621E" w14:paraId="09B22B5A" w14:textId="77777777" w:rsidTr="0061621E">
        <w:trPr>
          <w:cantSplit/>
          <w:jc w:val="center"/>
        </w:trPr>
        <w:tc>
          <w:tcPr>
            <w:tcW w:w="2122" w:type="dxa"/>
            <w:tcBorders>
              <w:top w:val="nil"/>
              <w:left w:val="single" w:sz="4" w:space="0" w:color="auto"/>
              <w:bottom w:val="single" w:sz="4" w:space="0" w:color="auto"/>
              <w:right w:val="single" w:sz="4" w:space="0" w:color="auto"/>
            </w:tcBorders>
            <w:hideMark/>
          </w:tcPr>
          <w:p w14:paraId="2635CE26" w14:textId="77777777" w:rsidR="0061621E" w:rsidRDefault="0061621E">
            <w:pPr>
              <w:rPr>
                <w:szCs w:val="16"/>
                <w:lang w:eastAsia="zh-CN"/>
              </w:rPr>
            </w:pPr>
          </w:p>
        </w:tc>
        <w:tc>
          <w:tcPr>
            <w:tcW w:w="1914" w:type="dxa"/>
            <w:tcBorders>
              <w:top w:val="single" w:sz="4" w:space="0" w:color="auto"/>
              <w:left w:val="single" w:sz="4" w:space="0" w:color="auto"/>
              <w:bottom w:val="single" w:sz="4" w:space="0" w:color="auto"/>
              <w:right w:val="single" w:sz="4" w:space="0" w:color="auto"/>
            </w:tcBorders>
            <w:hideMark/>
          </w:tcPr>
          <w:p w14:paraId="79324C83" w14:textId="77777777" w:rsidR="0061621E" w:rsidRDefault="0061621E">
            <w:pPr>
              <w:pStyle w:val="TAL"/>
              <w:spacing w:line="256" w:lineRule="auto"/>
              <w:rPr>
                <w:rFonts w:eastAsia="SimSun"/>
                <w:lang w:val="da-DK"/>
              </w:rPr>
            </w:pPr>
            <w:r>
              <w:t>Config</w:t>
            </w:r>
            <w:r>
              <w:rPr>
                <w:rFonts w:eastAsia="Malgun Gothic"/>
                <w:szCs w:val="18"/>
              </w:rPr>
              <w:t xml:space="preserve"> </w:t>
            </w:r>
            <w:r>
              <w:t>3,6</w:t>
            </w:r>
          </w:p>
        </w:tc>
        <w:tc>
          <w:tcPr>
            <w:tcW w:w="1559" w:type="dxa"/>
            <w:tcBorders>
              <w:top w:val="single" w:sz="4" w:space="0" w:color="auto"/>
              <w:left w:val="single" w:sz="4" w:space="0" w:color="auto"/>
              <w:bottom w:val="single" w:sz="4" w:space="0" w:color="auto"/>
              <w:right w:val="single" w:sz="4" w:space="0" w:color="auto"/>
            </w:tcBorders>
            <w:hideMark/>
          </w:tcPr>
          <w:p w14:paraId="19AE2D16" w14:textId="77777777" w:rsidR="0061621E" w:rsidRDefault="0061621E">
            <w:pPr>
              <w:rPr>
                <w:lang w:val="da-DK"/>
              </w:rPr>
            </w:pPr>
          </w:p>
        </w:tc>
        <w:tc>
          <w:tcPr>
            <w:tcW w:w="1843" w:type="dxa"/>
            <w:tcBorders>
              <w:top w:val="single" w:sz="4" w:space="0" w:color="auto"/>
              <w:left w:val="single" w:sz="4" w:space="0" w:color="auto"/>
              <w:bottom w:val="single" w:sz="4" w:space="0" w:color="auto"/>
              <w:right w:val="single" w:sz="4" w:space="0" w:color="auto"/>
            </w:tcBorders>
            <w:hideMark/>
          </w:tcPr>
          <w:p w14:paraId="4A046342" w14:textId="77777777" w:rsidR="0061621E" w:rsidRDefault="0061621E">
            <w:pPr>
              <w:pStyle w:val="TAC"/>
              <w:spacing w:line="256" w:lineRule="auto"/>
              <w:rPr>
                <w:rFonts w:eastAsia="SimSun"/>
                <w:szCs w:val="16"/>
                <w:lang w:eastAsia="zh-CN"/>
              </w:rPr>
            </w:pPr>
            <w:r>
              <w:rPr>
                <w:szCs w:val="16"/>
                <w:lang w:eastAsia="zh-CN"/>
              </w:rPr>
              <w:t>SSB.2 FR1</w:t>
            </w:r>
          </w:p>
        </w:tc>
        <w:tc>
          <w:tcPr>
            <w:tcW w:w="1772" w:type="dxa"/>
            <w:tcBorders>
              <w:top w:val="single" w:sz="4" w:space="0" w:color="auto"/>
              <w:left w:val="single" w:sz="4" w:space="0" w:color="auto"/>
              <w:bottom w:val="single" w:sz="4" w:space="0" w:color="auto"/>
              <w:right w:val="single" w:sz="4" w:space="0" w:color="auto"/>
            </w:tcBorders>
            <w:hideMark/>
          </w:tcPr>
          <w:p w14:paraId="2560B2A5" w14:textId="77777777" w:rsidR="0061621E" w:rsidRDefault="0061621E">
            <w:pPr>
              <w:pStyle w:val="TAC"/>
              <w:spacing w:line="256" w:lineRule="auto"/>
              <w:rPr>
                <w:szCs w:val="16"/>
                <w:lang w:eastAsia="zh-CN"/>
              </w:rPr>
            </w:pPr>
            <w:r>
              <w:rPr>
                <w:szCs w:val="16"/>
                <w:lang w:eastAsia="zh-CN"/>
              </w:rPr>
              <w:t>SSB.2 FR1</w:t>
            </w:r>
          </w:p>
        </w:tc>
      </w:tr>
      <w:tr w:rsidR="0061621E" w14:paraId="7069BC2D" w14:textId="77777777" w:rsidTr="0061621E">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1335D325" w14:textId="77777777" w:rsidR="0061621E" w:rsidRDefault="0061621E">
            <w:pPr>
              <w:pStyle w:val="TAL"/>
              <w:spacing w:line="256" w:lineRule="auto"/>
              <w:rPr>
                <w:lang w:eastAsia="ko-KR"/>
              </w:rPr>
            </w:pPr>
            <w:r>
              <w:rPr>
                <w:bCs/>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12F1F5CE" w14:textId="77777777" w:rsidR="0061621E" w:rsidRDefault="0061621E">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676F9EA0" w14:textId="77777777" w:rsidR="0061621E" w:rsidRDefault="0061621E">
            <w:pPr>
              <w:pStyle w:val="TAC"/>
              <w:spacing w:line="256" w:lineRule="auto"/>
            </w:pPr>
            <w:r>
              <w:t>1x2 Low</w:t>
            </w:r>
          </w:p>
        </w:tc>
        <w:tc>
          <w:tcPr>
            <w:tcW w:w="1772" w:type="dxa"/>
            <w:tcBorders>
              <w:top w:val="single" w:sz="4" w:space="0" w:color="auto"/>
              <w:left w:val="single" w:sz="4" w:space="0" w:color="auto"/>
              <w:bottom w:val="single" w:sz="4" w:space="0" w:color="auto"/>
              <w:right w:val="single" w:sz="4" w:space="0" w:color="auto"/>
            </w:tcBorders>
            <w:hideMark/>
          </w:tcPr>
          <w:p w14:paraId="40254235" w14:textId="77777777" w:rsidR="0061621E" w:rsidRDefault="0061621E">
            <w:pPr>
              <w:pStyle w:val="TAC"/>
              <w:spacing w:line="256" w:lineRule="auto"/>
            </w:pPr>
            <w:r>
              <w:t>1x2 Low</w:t>
            </w:r>
          </w:p>
        </w:tc>
      </w:tr>
      <w:tr w:rsidR="0061621E" w14:paraId="061E024E" w14:textId="77777777" w:rsidTr="0061621E">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2364EAC8" w14:textId="77777777" w:rsidR="0061621E" w:rsidRDefault="0061621E">
            <w:pPr>
              <w:pStyle w:val="TAL"/>
              <w:spacing w:line="256" w:lineRule="auto"/>
              <w:rPr>
                <w:lang w:val="en-US"/>
              </w:rPr>
            </w:pPr>
            <w:r>
              <w:rPr>
                <w:szCs w:val="16"/>
                <w:lang w:eastAsia="ja-JP"/>
              </w:rPr>
              <w:t>EPRE ratio of PSS to SSS</w:t>
            </w:r>
          </w:p>
        </w:tc>
        <w:tc>
          <w:tcPr>
            <w:tcW w:w="1559" w:type="dxa"/>
            <w:tcBorders>
              <w:top w:val="single" w:sz="4" w:space="0" w:color="auto"/>
              <w:left w:val="single" w:sz="4" w:space="0" w:color="auto"/>
              <w:bottom w:val="nil"/>
              <w:right w:val="single" w:sz="4" w:space="0" w:color="auto"/>
            </w:tcBorders>
          </w:tcPr>
          <w:p w14:paraId="718FCBCD" w14:textId="77777777" w:rsidR="0061621E" w:rsidRDefault="0061621E">
            <w:pPr>
              <w:pStyle w:val="TAC"/>
              <w:spacing w:line="256" w:lineRule="auto"/>
            </w:pPr>
          </w:p>
        </w:tc>
        <w:tc>
          <w:tcPr>
            <w:tcW w:w="1843" w:type="dxa"/>
            <w:tcBorders>
              <w:top w:val="single" w:sz="4" w:space="0" w:color="auto"/>
              <w:left w:val="single" w:sz="4" w:space="0" w:color="auto"/>
              <w:bottom w:val="nil"/>
              <w:right w:val="single" w:sz="4" w:space="0" w:color="auto"/>
            </w:tcBorders>
          </w:tcPr>
          <w:p w14:paraId="348A6CD0" w14:textId="77777777" w:rsidR="0061621E" w:rsidRDefault="0061621E">
            <w:pPr>
              <w:pStyle w:val="TAC"/>
              <w:spacing w:line="256" w:lineRule="auto"/>
              <w:rPr>
                <w:rFonts w:cs="v4.2.0"/>
                <w:lang w:eastAsia="zh-CN"/>
              </w:rPr>
            </w:pPr>
          </w:p>
        </w:tc>
        <w:tc>
          <w:tcPr>
            <w:tcW w:w="1772" w:type="dxa"/>
            <w:tcBorders>
              <w:top w:val="single" w:sz="4" w:space="0" w:color="auto"/>
              <w:left w:val="single" w:sz="4" w:space="0" w:color="auto"/>
              <w:bottom w:val="nil"/>
              <w:right w:val="single" w:sz="4" w:space="0" w:color="auto"/>
            </w:tcBorders>
          </w:tcPr>
          <w:p w14:paraId="3D7D2C6C" w14:textId="77777777" w:rsidR="0061621E" w:rsidRDefault="0061621E">
            <w:pPr>
              <w:pStyle w:val="TAC"/>
              <w:spacing w:line="256" w:lineRule="auto"/>
              <w:rPr>
                <w:rFonts w:cs="v4.2.0"/>
                <w:lang w:eastAsia="zh-CN"/>
              </w:rPr>
            </w:pPr>
          </w:p>
        </w:tc>
      </w:tr>
      <w:tr w:rsidR="0061621E" w14:paraId="6202F00E" w14:textId="77777777" w:rsidTr="0061621E">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484B205C" w14:textId="77777777" w:rsidR="0061621E" w:rsidRDefault="0061621E">
            <w:pPr>
              <w:pStyle w:val="TAL"/>
              <w:spacing w:line="256" w:lineRule="auto"/>
              <w:rPr>
                <w:lang w:val="en-US"/>
              </w:rPr>
            </w:pPr>
            <w:r>
              <w:rPr>
                <w:szCs w:val="16"/>
                <w:lang w:eastAsia="ja-JP"/>
              </w:rPr>
              <w:t>EPRE ratio of PBCH DMRS to SSS</w:t>
            </w:r>
          </w:p>
        </w:tc>
        <w:tc>
          <w:tcPr>
            <w:tcW w:w="1559" w:type="dxa"/>
            <w:tcBorders>
              <w:top w:val="nil"/>
              <w:left w:val="single" w:sz="4" w:space="0" w:color="auto"/>
              <w:bottom w:val="nil"/>
              <w:right w:val="single" w:sz="4" w:space="0" w:color="auto"/>
            </w:tcBorders>
            <w:hideMark/>
          </w:tcPr>
          <w:p w14:paraId="052541D7" w14:textId="77777777" w:rsidR="0061621E" w:rsidRDefault="0061621E">
            <w:pPr>
              <w:rPr>
                <w:lang w:val="en-US"/>
              </w:rPr>
            </w:pPr>
          </w:p>
        </w:tc>
        <w:tc>
          <w:tcPr>
            <w:tcW w:w="1843" w:type="dxa"/>
            <w:tcBorders>
              <w:top w:val="nil"/>
              <w:left w:val="single" w:sz="4" w:space="0" w:color="auto"/>
              <w:bottom w:val="nil"/>
              <w:right w:val="single" w:sz="4" w:space="0" w:color="auto"/>
            </w:tcBorders>
            <w:hideMark/>
          </w:tcPr>
          <w:p w14:paraId="015B9579" w14:textId="77777777" w:rsidR="0061621E" w:rsidRDefault="0061621E">
            <w:pPr>
              <w:spacing w:after="0" w:line="256" w:lineRule="auto"/>
              <w:rPr>
                <w:rFonts w:asciiTheme="minorHAnsi" w:hAnsiTheme="minorHAnsi" w:cstheme="minorBidi"/>
                <w:lang w:val="en-PH" w:eastAsia="ja-JP"/>
              </w:rPr>
            </w:pPr>
          </w:p>
        </w:tc>
        <w:tc>
          <w:tcPr>
            <w:tcW w:w="1772" w:type="dxa"/>
            <w:tcBorders>
              <w:top w:val="nil"/>
              <w:left w:val="single" w:sz="4" w:space="0" w:color="auto"/>
              <w:bottom w:val="nil"/>
              <w:right w:val="single" w:sz="4" w:space="0" w:color="auto"/>
            </w:tcBorders>
            <w:hideMark/>
          </w:tcPr>
          <w:p w14:paraId="3181F78F" w14:textId="77777777" w:rsidR="0061621E" w:rsidRDefault="0061621E">
            <w:pPr>
              <w:spacing w:after="0" w:line="256" w:lineRule="auto"/>
              <w:rPr>
                <w:rFonts w:asciiTheme="minorHAnsi" w:hAnsiTheme="minorHAnsi" w:cstheme="minorBidi"/>
                <w:lang w:val="en-PH" w:eastAsia="ja-JP"/>
              </w:rPr>
            </w:pPr>
          </w:p>
        </w:tc>
      </w:tr>
      <w:tr w:rsidR="0061621E" w14:paraId="036B8672" w14:textId="77777777" w:rsidTr="0061621E">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25C03CE4" w14:textId="77777777" w:rsidR="0061621E" w:rsidRDefault="0061621E">
            <w:pPr>
              <w:pStyle w:val="TAL"/>
              <w:spacing w:line="256" w:lineRule="auto"/>
              <w:rPr>
                <w:rFonts w:eastAsia="SimSun"/>
                <w:lang w:val="en-US"/>
              </w:rPr>
            </w:pPr>
            <w:r>
              <w:rPr>
                <w:szCs w:val="16"/>
                <w:lang w:eastAsia="ja-JP"/>
              </w:rPr>
              <w:t>EPRE ratio of PBCH to PBCH DMRS</w:t>
            </w:r>
          </w:p>
        </w:tc>
        <w:tc>
          <w:tcPr>
            <w:tcW w:w="1559" w:type="dxa"/>
            <w:tcBorders>
              <w:top w:val="nil"/>
              <w:left w:val="single" w:sz="4" w:space="0" w:color="auto"/>
              <w:bottom w:val="nil"/>
              <w:right w:val="single" w:sz="4" w:space="0" w:color="auto"/>
            </w:tcBorders>
            <w:hideMark/>
          </w:tcPr>
          <w:p w14:paraId="5AECB2EB" w14:textId="77777777" w:rsidR="0061621E" w:rsidRDefault="0061621E">
            <w:pPr>
              <w:rPr>
                <w:lang w:val="en-US"/>
              </w:rPr>
            </w:pPr>
          </w:p>
        </w:tc>
        <w:tc>
          <w:tcPr>
            <w:tcW w:w="1843" w:type="dxa"/>
            <w:tcBorders>
              <w:top w:val="nil"/>
              <w:left w:val="single" w:sz="4" w:space="0" w:color="auto"/>
              <w:bottom w:val="nil"/>
              <w:right w:val="single" w:sz="4" w:space="0" w:color="auto"/>
            </w:tcBorders>
            <w:hideMark/>
          </w:tcPr>
          <w:p w14:paraId="4598D523" w14:textId="77777777" w:rsidR="0061621E" w:rsidRDefault="0061621E">
            <w:pPr>
              <w:spacing w:after="0" w:line="256" w:lineRule="auto"/>
              <w:rPr>
                <w:rFonts w:asciiTheme="minorHAnsi" w:hAnsiTheme="minorHAnsi" w:cstheme="minorBidi"/>
                <w:lang w:val="en-PH" w:eastAsia="ja-JP"/>
              </w:rPr>
            </w:pPr>
          </w:p>
        </w:tc>
        <w:tc>
          <w:tcPr>
            <w:tcW w:w="1772" w:type="dxa"/>
            <w:tcBorders>
              <w:top w:val="nil"/>
              <w:left w:val="single" w:sz="4" w:space="0" w:color="auto"/>
              <w:bottom w:val="nil"/>
              <w:right w:val="single" w:sz="4" w:space="0" w:color="auto"/>
            </w:tcBorders>
            <w:hideMark/>
          </w:tcPr>
          <w:p w14:paraId="13356B8C" w14:textId="77777777" w:rsidR="0061621E" w:rsidRDefault="0061621E">
            <w:pPr>
              <w:spacing w:after="0" w:line="256" w:lineRule="auto"/>
              <w:rPr>
                <w:rFonts w:asciiTheme="minorHAnsi" w:hAnsiTheme="minorHAnsi" w:cstheme="minorBidi"/>
                <w:lang w:val="en-PH" w:eastAsia="ja-JP"/>
              </w:rPr>
            </w:pPr>
          </w:p>
        </w:tc>
      </w:tr>
      <w:tr w:rsidR="0061621E" w14:paraId="656CEA3A" w14:textId="77777777" w:rsidTr="0061621E">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4F1179D0" w14:textId="77777777" w:rsidR="0061621E" w:rsidRDefault="0061621E">
            <w:pPr>
              <w:pStyle w:val="TAL"/>
              <w:spacing w:line="256" w:lineRule="auto"/>
              <w:rPr>
                <w:rFonts w:eastAsia="SimSun"/>
                <w:lang w:val="en-US"/>
              </w:rPr>
            </w:pPr>
            <w:r>
              <w:rPr>
                <w:szCs w:val="16"/>
                <w:lang w:eastAsia="ja-JP"/>
              </w:rPr>
              <w:t>EPRE ratio of PDCCH DMRS to SSS</w:t>
            </w:r>
          </w:p>
        </w:tc>
        <w:tc>
          <w:tcPr>
            <w:tcW w:w="1559" w:type="dxa"/>
            <w:tcBorders>
              <w:top w:val="nil"/>
              <w:left w:val="single" w:sz="4" w:space="0" w:color="auto"/>
              <w:bottom w:val="nil"/>
              <w:right w:val="single" w:sz="4" w:space="0" w:color="auto"/>
            </w:tcBorders>
            <w:hideMark/>
          </w:tcPr>
          <w:p w14:paraId="6C7AF574" w14:textId="77777777" w:rsidR="0061621E" w:rsidRDefault="0061621E">
            <w:pPr>
              <w:rPr>
                <w:lang w:val="en-US"/>
              </w:rPr>
            </w:pPr>
          </w:p>
        </w:tc>
        <w:tc>
          <w:tcPr>
            <w:tcW w:w="1843" w:type="dxa"/>
            <w:tcBorders>
              <w:top w:val="nil"/>
              <w:left w:val="single" w:sz="4" w:space="0" w:color="auto"/>
              <w:bottom w:val="nil"/>
              <w:right w:val="single" w:sz="4" w:space="0" w:color="auto"/>
            </w:tcBorders>
            <w:hideMark/>
          </w:tcPr>
          <w:p w14:paraId="44275BA0" w14:textId="77777777" w:rsidR="0061621E" w:rsidRDefault="0061621E">
            <w:pPr>
              <w:spacing w:after="0" w:line="256" w:lineRule="auto"/>
              <w:rPr>
                <w:rFonts w:asciiTheme="minorHAnsi" w:hAnsiTheme="minorHAnsi" w:cstheme="minorBidi"/>
                <w:lang w:val="en-PH" w:eastAsia="ja-JP"/>
              </w:rPr>
            </w:pPr>
          </w:p>
        </w:tc>
        <w:tc>
          <w:tcPr>
            <w:tcW w:w="1772" w:type="dxa"/>
            <w:tcBorders>
              <w:top w:val="nil"/>
              <w:left w:val="single" w:sz="4" w:space="0" w:color="auto"/>
              <w:bottom w:val="nil"/>
              <w:right w:val="single" w:sz="4" w:space="0" w:color="auto"/>
            </w:tcBorders>
            <w:hideMark/>
          </w:tcPr>
          <w:p w14:paraId="34F2E5F6" w14:textId="77777777" w:rsidR="0061621E" w:rsidRDefault="0061621E">
            <w:pPr>
              <w:spacing w:after="0" w:line="256" w:lineRule="auto"/>
              <w:rPr>
                <w:rFonts w:asciiTheme="minorHAnsi" w:hAnsiTheme="minorHAnsi" w:cstheme="minorBidi"/>
                <w:lang w:val="en-PH" w:eastAsia="ja-JP"/>
              </w:rPr>
            </w:pPr>
          </w:p>
        </w:tc>
      </w:tr>
      <w:tr w:rsidR="0061621E" w14:paraId="2984E88C" w14:textId="77777777" w:rsidTr="0061621E">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1E62A770" w14:textId="77777777" w:rsidR="0061621E" w:rsidRDefault="0061621E">
            <w:pPr>
              <w:pStyle w:val="TAL"/>
              <w:spacing w:line="256" w:lineRule="auto"/>
              <w:rPr>
                <w:rFonts w:eastAsia="SimSun"/>
                <w:lang w:val="en-US"/>
              </w:rPr>
            </w:pPr>
            <w:r>
              <w:rPr>
                <w:szCs w:val="16"/>
                <w:lang w:eastAsia="ja-JP"/>
              </w:rPr>
              <w:t>EPRE ratio of PDCCH to PDCCH DMRS</w:t>
            </w:r>
          </w:p>
        </w:tc>
        <w:tc>
          <w:tcPr>
            <w:tcW w:w="1559" w:type="dxa"/>
            <w:tcBorders>
              <w:top w:val="nil"/>
              <w:left w:val="single" w:sz="4" w:space="0" w:color="auto"/>
              <w:bottom w:val="nil"/>
              <w:right w:val="single" w:sz="4" w:space="0" w:color="auto"/>
            </w:tcBorders>
            <w:hideMark/>
          </w:tcPr>
          <w:p w14:paraId="49BE2A89" w14:textId="77777777" w:rsidR="0061621E" w:rsidRDefault="0061621E">
            <w:pPr>
              <w:pStyle w:val="TAC"/>
              <w:spacing w:line="256" w:lineRule="auto"/>
            </w:pPr>
            <w:r>
              <w:t>dB</w:t>
            </w:r>
          </w:p>
        </w:tc>
        <w:tc>
          <w:tcPr>
            <w:tcW w:w="1843" w:type="dxa"/>
            <w:tcBorders>
              <w:top w:val="nil"/>
              <w:left w:val="single" w:sz="4" w:space="0" w:color="auto"/>
              <w:bottom w:val="nil"/>
              <w:right w:val="single" w:sz="4" w:space="0" w:color="auto"/>
            </w:tcBorders>
            <w:hideMark/>
          </w:tcPr>
          <w:p w14:paraId="1F72A21D" w14:textId="77777777" w:rsidR="0061621E" w:rsidRDefault="0061621E">
            <w:pPr>
              <w:pStyle w:val="TAC"/>
              <w:spacing w:line="256" w:lineRule="auto"/>
              <w:rPr>
                <w:rFonts w:cs="v4.2.0"/>
                <w:lang w:eastAsia="zh-CN"/>
              </w:rPr>
            </w:pPr>
            <w:r>
              <w:rPr>
                <w:rFonts w:cs="v4.2.0"/>
                <w:lang w:eastAsia="zh-CN"/>
              </w:rPr>
              <w:t>0</w:t>
            </w:r>
          </w:p>
        </w:tc>
        <w:tc>
          <w:tcPr>
            <w:tcW w:w="1772" w:type="dxa"/>
            <w:tcBorders>
              <w:top w:val="nil"/>
              <w:left w:val="single" w:sz="4" w:space="0" w:color="auto"/>
              <w:bottom w:val="nil"/>
              <w:right w:val="single" w:sz="4" w:space="0" w:color="auto"/>
            </w:tcBorders>
            <w:hideMark/>
          </w:tcPr>
          <w:p w14:paraId="0BC1EBEF" w14:textId="77777777" w:rsidR="0061621E" w:rsidRDefault="0061621E">
            <w:pPr>
              <w:pStyle w:val="TAC"/>
              <w:spacing w:line="256" w:lineRule="auto"/>
              <w:rPr>
                <w:rFonts w:cs="v4.2.0"/>
                <w:lang w:eastAsia="zh-CN"/>
              </w:rPr>
            </w:pPr>
            <w:r>
              <w:rPr>
                <w:rFonts w:cs="v4.2.0"/>
                <w:lang w:eastAsia="zh-CN"/>
              </w:rPr>
              <w:t>0</w:t>
            </w:r>
          </w:p>
        </w:tc>
      </w:tr>
      <w:tr w:rsidR="0061621E" w14:paraId="29E1A4A2" w14:textId="77777777" w:rsidTr="0061621E">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6ADA0997" w14:textId="77777777" w:rsidR="0061621E" w:rsidRDefault="0061621E">
            <w:pPr>
              <w:pStyle w:val="TAL"/>
              <w:spacing w:line="256" w:lineRule="auto"/>
              <w:rPr>
                <w:lang w:val="en-US"/>
              </w:rPr>
            </w:pPr>
            <w:r>
              <w:rPr>
                <w:szCs w:val="16"/>
                <w:lang w:eastAsia="ja-JP"/>
              </w:rPr>
              <w:t xml:space="preserve">EPRE ratio of PDSCH DMRS to SSS </w:t>
            </w:r>
          </w:p>
        </w:tc>
        <w:tc>
          <w:tcPr>
            <w:tcW w:w="1559" w:type="dxa"/>
            <w:tcBorders>
              <w:top w:val="nil"/>
              <w:left w:val="single" w:sz="4" w:space="0" w:color="auto"/>
              <w:bottom w:val="nil"/>
              <w:right w:val="single" w:sz="4" w:space="0" w:color="auto"/>
            </w:tcBorders>
            <w:hideMark/>
          </w:tcPr>
          <w:p w14:paraId="49AED1AD" w14:textId="77777777" w:rsidR="0061621E" w:rsidRDefault="0061621E">
            <w:pPr>
              <w:rPr>
                <w:lang w:val="en-US"/>
              </w:rPr>
            </w:pPr>
          </w:p>
        </w:tc>
        <w:tc>
          <w:tcPr>
            <w:tcW w:w="1843" w:type="dxa"/>
            <w:tcBorders>
              <w:top w:val="nil"/>
              <w:left w:val="single" w:sz="4" w:space="0" w:color="auto"/>
              <w:bottom w:val="nil"/>
              <w:right w:val="single" w:sz="4" w:space="0" w:color="auto"/>
            </w:tcBorders>
            <w:hideMark/>
          </w:tcPr>
          <w:p w14:paraId="52AEC25F" w14:textId="77777777" w:rsidR="0061621E" w:rsidRDefault="0061621E">
            <w:pPr>
              <w:spacing w:after="0" w:line="256" w:lineRule="auto"/>
              <w:rPr>
                <w:rFonts w:asciiTheme="minorHAnsi" w:hAnsiTheme="minorHAnsi" w:cstheme="minorBidi"/>
                <w:lang w:val="en-PH" w:eastAsia="ja-JP"/>
              </w:rPr>
            </w:pPr>
          </w:p>
        </w:tc>
        <w:tc>
          <w:tcPr>
            <w:tcW w:w="1772" w:type="dxa"/>
            <w:tcBorders>
              <w:top w:val="nil"/>
              <w:left w:val="single" w:sz="4" w:space="0" w:color="auto"/>
              <w:bottom w:val="nil"/>
              <w:right w:val="single" w:sz="4" w:space="0" w:color="auto"/>
            </w:tcBorders>
            <w:hideMark/>
          </w:tcPr>
          <w:p w14:paraId="15639F44" w14:textId="77777777" w:rsidR="0061621E" w:rsidRDefault="0061621E">
            <w:pPr>
              <w:spacing w:after="0" w:line="256" w:lineRule="auto"/>
              <w:rPr>
                <w:rFonts w:asciiTheme="minorHAnsi" w:hAnsiTheme="minorHAnsi" w:cstheme="minorBidi"/>
                <w:lang w:val="en-PH" w:eastAsia="ja-JP"/>
              </w:rPr>
            </w:pPr>
          </w:p>
        </w:tc>
      </w:tr>
      <w:tr w:rsidR="0061621E" w14:paraId="0BB89FDA" w14:textId="77777777" w:rsidTr="0061621E">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5075A5C7" w14:textId="77777777" w:rsidR="0061621E" w:rsidRDefault="0061621E">
            <w:pPr>
              <w:pStyle w:val="TAL"/>
              <w:spacing w:line="256" w:lineRule="auto"/>
              <w:rPr>
                <w:rFonts w:eastAsia="SimSun"/>
                <w:lang w:val="en-US"/>
              </w:rPr>
            </w:pPr>
            <w:r>
              <w:rPr>
                <w:szCs w:val="16"/>
                <w:lang w:eastAsia="ja-JP"/>
              </w:rPr>
              <w:t xml:space="preserve">EPRE ratio of PDSCH to PDSCH </w:t>
            </w:r>
          </w:p>
        </w:tc>
        <w:tc>
          <w:tcPr>
            <w:tcW w:w="1559" w:type="dxa"/>
            <w:tcBorders>
              <w:top w:val="nil"/>
              <w:left w:val="single" w:sz="4" w:space="0" w:color="auto"/>
              <w:bottom w:val="nil"/>
              <w:right w:val="single" w:sz="4" w:space="0" w:color="auto"/>
            </w:tcBorders>
            <w:hideMark/>
          </w:tcPr>
          <w:p w14:paraId="4C65B5B5" w14:textId="77777777" w:rsidR="0061621E" w:rsidRDefault="0061621E">
            <w:pPr>
              <w:rPr>
                <w:lang w:val="en-US"/>
              </w:rPr>
            </w:pPr>
          </w:p>
        </w:tc>
        <w:tc>
          <w:tcPr>
            <w:tcW w:w="1843" w:type="dxa"/>
            <w:tcBorders>
              <w:top w:val="nil"/>
              <w:left w:val="single" w:sz="4" w:space="0" w:color="auto"/>
              <w:bottom w:val="nil"/>
              <w:right w:val="single" w:sz="4" w:space="0" w:color="auto"/>
            </w:tcBorders>
            <w:hideMark/>
          </w:tcPr>
          <w:p w14:paraId="74F8C89A" w14:textId="77777777" w:rsidR="0061621E" w:rsidRDefault="0061621E">
            <w:pPr>
              <w:spacing w:after="0" w:line="256" w:lineRule="auto"/>
              <w:rPr>
                <w:rFonts w:asciiTheme="minorHAnsi" w:hAnsiTheme="minorHAnsi" w:cstheme="minorBidi"/>
                <w:lang w:val="en-PH" w:eastAsia="ja-JP"/>
              </w:rPr>
            </w:pPr>
          </w:p>
        </w:tc>
        <w:tc>
          <w:tcPr>
            <w:tcW w:w="1772" w:type="dxa"/>
            <w:tcBorders>
              <w:top w:val="nil"/>
              <w:left w:val="single" w:sz="4" w:space="0" w:color="auto"/>
              <w:bottom w:val="nil"/>
              <w:right w:val="single" w:sz="4" w:space="0" w:color="auto"/>
            </w:tcBorders>
            <w:hideMark/>
          </w:tcPr>
          <w:p w14:paraId="0734B2B6" w14:textId="77777777" w:rsidR="0061621E" w:rsidRDefault="0061621E">
            <w:pPr>
              <w:spacing w:after="0" w:line="256" w:lineRule="auto"/>
              <w:rPr>
                <w:rFonts w:asciiTheme="minorHAnsi" w:hAnsiTheme="minorHAnsi" w:cstheme="minorBidi"/>
                <w:lang w:val="en-PH" w:eastAsia="ja-JP"/>
              </w:rPr>
            </w:pPr>
          </w:p>
        </w:tc>
      </w:tr>
      <w:tr w:rsidR="0061621E" w14:paraId="74C5F766" w14:textId="77777777" w:rsidTr="0061621E">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44D9165B" w14:textId="77777777" w:rsidR="0061621E" w:rsidRDefault="0061621E">
            <w:pPr>
              <w:pStyle w:val="TAL"/>
              <w:spacing w:line="256" w:lineRule="auto"/>
              <w:rPr>
                <w:rFonts w:eastAsia="SimSun"/>
              </w:rPr>
            </w:pPr>
            <w:r>
              <w:rPr>
                <w:szCs w:val="16"/>
                <w:lang w:eastAsia="ja-JP"/>
              </w:rPr>
              <w:t>EPRE ratio of OCNG DMRS to SSS(Note 1)</w:t>
            </w:r>
          </w:p>
        </w:tc>
        <w:tc>
          <w:tcPr>
            <w:tcW w:w="1559" w:type="dxa"/>
            <w:tcBorders>
              <w:top w:val="nil"/>
              <w:left w:val="single" w:sz="4" w:space="0" w:color="auto"/>
              <w:bottom w:val="nil"/>
              <w:right w:val="single" w:sz="4" w:space="0" w:color="auto"/>
            </w:tcBorders>
            <w:hideMark/>
          </w:tcPr>
          <w:p w14:paraId="573B88AF" w14:textId="77777777" w:rsidR="0061621E" w:rsidRDefault="0061621E"/>
        </w:tc>
        <w:tc>
          <w:tcPr>
            <w:tcW w:w="1843" w:type="dxa"/>
            <w:tcBorders>
              <w:top w:val="nil"/>
              <w:left w:val="single" w:sz="4" w:space="0" w:color="auto"/>
              <w:bottom w:val="nil"/>
              <w:right w:val="single" w:sz="4" w:space="0" w:color="auto"/>
            </w:tcBorders>
            <w:hideMark/>
          </w:tcPr>
          <w:p w14:paraId="21F7836F" w14:textId="77777777" w:rsidR="0061621E" w:rsidRDefault="0061621E">
            <w:pPr>
              <w:spacing w:after="0" w:line="256" w:lineRule="auto"/>
              <w:rPr>
                <w:rFonts w:asciiTheme="minorHAnsi" w:hAnsiTheme="minorHAnsi" w:cstheme="minorBidi"/>
                <w:lang w:val="en-PH" w:eastAsia="ja-JP"/>
              </w:rPr>
            </w:pPr>
          </w:p>
        </w:tc>
        <w:tc>
          <w:tcPr>
            <w:tcW w:w="1772" w:type="dxa"/>
            <w:tcBorders>
              <w:top w:val="nil"/>
              <w:left w:val="single" w:sz="4" w:space="0" w:color="auto"/>
              <w:bottom w:val="nil"/>
              <w:right w:val="single" w:sz="4" w:space="0" w:color="auto"/>
            </w:tcBorders>
            <w:hideMark/>
          </w:tcPr>
          <w:p w14:paraId="2F79F558" w14:textId="77777777" w:rsidR="0061621E" w:rsidRDefault="0061621E">
            <w:pPr>
              <w:spacing w:after="0" w:line="256" w:lineRule="auto"/>
              <w:rPr>
                <w:rFonts w:asciiTheme="minorHAnsi" w:hAnsiTheme="minorHAnsi" w:cstheme="minorBidi"/>
                <w:lang w:val="en-PH" w:eastAsia="ja-JP"/>
              </w:rPr>
            </w:pPr>
          </w:p>
        </w:tc>
      </w:tr>
      <w:tr w:rsidR="0061621E" w14:paraId="142C9A14" w14:textId="77777777" w:rsidTr="0061621E">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69B0FA5D" w14:textId="77777777" w:rsidR="0061621E" w:rsidRDefault="0061621E">
            <w:pPr>
              <w:pStyle w:val="TAL"/>
              <w:spacing w:line="256" w:lineRule="auto"/>
              <w:rPr>
                <w:rFonts w:eastAsia="SimSun"/>
              </w:rPr>
            </w:pPr>
            <w:r>
              <w:rPr>
                <w:szCs w:val="16"/>
                <w:lang w:eastAsia="ja-JP"/>
              </w:rPr>
              <w:t>EPRE ratio of OCNG to OCNG DMRS (Note 1)</w:t>
            </w:r>
          </w:p>
        </w:tc>
        <w:tc>
          <w:tcPr>
            <w:tcW w:w="1559" w:type="dxa"/>
            <w:tcBorders>
              <w:top w:val="nil"/>
              <w:left w:val="single" w:sz="4" w:space="0" w:color="auto"/>
              <w:bottom w:val="single" w:sz="4" w:space="0" w:color="auto"/>
              <w:right w:val="single" w:sz="4" w:space="0" w:color="auto"/>
            </w:tcBorders>
            <w:hideMark/>
          </w:tcPr>
          <w:p w14:paraId="4581BACB" w14:textId="77777777" w:rsidR="0061621E" w:rsidRDefault="0061621E"/>
        </w:tc>
        <w:tc>
          <w:tcPr>
            <w:tcW w:w="1843" w:type="dxa"/>
            <w:tcBorders>
              <w:top w:val="nil"/>
              <w:left w:val="single" w:sz="4" w:space="0" w:color="auto"/>
              <w:bottom w:val="single" w:sz="4" w:space="0" w:color="auto"/>
              <w:right w:val="single" w:sz="4" w:space="0" w:color="auto"/>
            </w:tcBorders>
            <w:hideMark/>
          </w:tcPr>
          <w:p w14:paraId="1CE7E500" w14:textId="77777777" w:rsidR="0061621E" w:rsidRDefault="0061621E">
            <w:pPr>
              <w:spacing w:after="0" w:line="256" w:lineRule="auto"/>
              <w:rPr>
                <w:rFonts w:asciiTheme="minorHAnsi" w:hAnsiTheme="minorHAnsi" w:cstheme="minorBidi"/>
                <w:lang w:val="en-PH" w:eastAsia="ja-JP"/>
              </w:rPr>
            </w:pPr>
          </w:p>
        </w:tc>
        <w:tc>
          <w:tcPr>
            <w:tcW w:w="1772" w:type="dxa"/>
            <w:tcBorders>
              <w:top w:val="nil"/>
              <w:left w:val="single" w:sz="4" w:space="0" w:color="auto"/>
              <w:bottom w:val="single" w:sz="4" w:space="0" w:color="auto"/>
              <w:right w:val="single" w:sz="4" w:space="0" w:color="auto"/>
            </w:tcBorders>
            <w:hideMark/>
          </w:tcPr>
          <w:p w14:paraId="0748F005" w14:textId="77777777" w:rsidR="0061621E" w:rsidRDefault="0061621E">
            <w:pPr>
              <w:spacing w:after="0" w:line="256" w:lineRule="auto"/>
              <w:rPr>
                <w:rFonts w:asciiTheme="minorHAnsi" w:hAnsiTheme="minorHAnsi" w:cstheme="minorBidi"/>
                <w:lang w:val="en-PH" w:eastAsia="ja-JP"/>
              </w:rPr>
            </w:pPr>
          </w:p>
        </w:tc>
      </w:tr>
      <w:tr w:rsidR="0061621E" w14:paraId="1174EFD2" w14:textId="77777777" w:rsidTr="0061621E">
        <w:trPr>
          <w:cantSplit/>
          <w:trHeight w:val="219"/>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0E1FB5D4" w14:textId="77777777" w:rsidR="0061621E" w:rsidRDefault="0061621E">
            <w:pPr>
              <w:pStyle w:val="TAL"/>
              <w:spacing w:line="256" w:lineRule="auto"/>
              <w:rPr>
                <w:rFonts w:eastAsia="SimSun"/>
              </w:rPr>
            </w:pPr>
            <w:r>
              <w:t>N</w:t>
            </w:r>
            <w:r>
              <w:rPr>
                <w:vertAlign w:val="subscript"/>
              </w:rPr>
              <w:t>oc</w:t>
            </w:r>
            <w:r>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718F4135" w14:textId="77777777" w:rsidR="0061621E" w:rsidRDefault="0061621E">
            <w:pPr>
              <w:pStyle w:val="TAC"/>
              <w:spacing w:line="256" w:lineRule="auto"/>
            </w:pPr>
            <w:r>
              <w:t>dBm/15 kHz</w:t>
            </w:r>
          </w:p>
        </w:tc>
        <w:tc>
          <w:tcPr>
            <w:tcW w:w="1843" w:type="dxa"/>
            <w:tcBorders>
              <w:top w:val="single" w:sz="4" w:space="0" w:color="auto"/>
              <w:left w:val="single" w:sz="4" w:space="0" w:color="auto"/>
              <w:bottom w:val="single" w:sz="4" w:space="0" w:color="auto"/>
              <w:right w:val="single" w:sz="4" w:space="0" w:color="auto"/>
            </w:tcBorders>
            <w:hideMark/>
          </w:tcPr>
          <w:p w14:paraId="1FC57B21" w14:textId="77777777" w:rsidR="0061621E" w:rsidRDefault="0061621E">
            <w:pPr>
              <w:pStyle w:val="TAC"/>
              <w:spacing w:line="256" w:lineRule="auto"/>
              <w:rPr>
                <w:rFonts w:cs="v4.2.0"/>
                <w:lang w:eastAsia="zh-CN"/>
              </w:rPr>
            </w:pPr>
            <w:r>
              <w:t>-104</w:t>
            </w:r>
          </w:p>
        </w:tc>
        <w:tc>
          <w:tcPr>
            <w:tcW w:w="1772" w:type="dxa"/>
            <w:tcBorders>
              <w:top w:val="single" w:sz="4" w:space="0" w:color="auto"/>
              <w:left w:val="single" w:sz="4" w:space="0" w:color="auto"/>
              <w:bottom w:val="single" w:sz="4" w:space="0" w:color="auto"/>
              <w:right w:val="single" w:sz="4" w:space="0" w:color="auto"/>
            </w:tcBorders>
            <w:hideMark/>
          </w:tcPr>
          <w:p w14:paraId="7611519D" w14:textId="77777777" w:rsidR="0061621E" w:rsidRDefault="0061621E">
            <w:pPr>
              <w:pStyle w:val="TAC"/>
              <w:spacing w:line="256" w:lineRule="auto"/>
              <w:rPr>
                <w:rFonts w:cs="v4.2.0"/>
                <w:lang w:eastAsia="zh-CN"/>
              </w:rPr>
            </w:pPr>
            <w:r>
              <w:t>-104</w:t>
            </w:r>
          </w:p>
        </w:tc>
      </w:tr>
      <w:tr w:rsidR="0061621E" w14:paraId="38E371FF" w14:textId="77777777" w:rsidTr="0061621E">
        <w:trPr>
          <w:cantSplit/>
          <w:trHeight w:val="219"/>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4E210176" w14:textId="77777777" w:rsidR="0061621E" w:rsidRDefault="0061621E">
            <w:pPr>
              <w:pStyle w:val="TAL"/>
              <w:spacing w:line="256" w:lineRule="auto"/>
              <w:rPr>
                <w:rFonts w:cs="v4.2.0"/>
                <w:lang w:eastAsia="ko-KR"/>
              </w:rPr>
            </w:pPr>
            <w:r>
              <w:rPr>
                <w:rFonts w:cs="v4.2.0"/>
              </w:rPr>
              <w:t>SS-RSRP</w:t>
            </w:r>
            <w:r>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6341F238" w14:textId="77777777" w:rsidR="0061621E" w:rsidRDefault="0061621E">
            <w:pPr>
              <w:pStyle w:val="TAC"/>
              <w:spacing w:line="256" w:lineRule="auto"/>
              <w:rPr>
                <w:rFonts w:cs="v4.2.0"/>
              </w:rPr>
            </w:pPr>
            <w:r>
              <w:rPr>
                <w:rFonts w:cs="v4.2.0"/>
              </w:rPr>
              <w:t>dBm/15 kHz</w:t>
            </w:r>
          </w:p>
        </w:tc>
        <w:tc>
          <w:tcPr>
            <w:tcW w:w="1843" w:type="dxa"/>
            <w:tcBorders>
              <w:top w:val="single" w:sz="4" w:space="0" w:color="auto"/>
              <w:left w:val="single" w:sz="4" w:space="0" w:color="auto"/>
              <w:bottom w:val="single" w:sz="4" w:space="0" w:color="auto"/>
              <w:right w:val="single" w:sz="4" w:space="0" w:color="auto"/>
            </w:tcBorders>
            <w:hideMark/>
          </w:tcPr>
          <w:p w14:paraId="73F62CD3" w14:textId="77777777" w:rsidR="0061621E" w:rsidRDefault="0061621E">
            <w:pPr>
              <w:pStyle w:val="TAC"/>
              <w:spacing w:line="256" w:lineRule="auto"/>
              <w:rPr>
                <w:rFonts w:cs="v4.2.0"/>
                <w:lang w:eastAsia="zh-CN"/>
              </w:rPr>
            </w:pPr>
            <w:r>
              <w:rPr>
                <w:rFonts w:cs="v4.2.0"/>
              </w:rPr>
              <w:t>-87</w:t>
            </w:r>
          </w:p>
        </w:tc>
        <w:tc>
          <w:tcPr>
            <w:tcW w:w="1772" w:type="dxa"/>
            <w:tcBorders>
              <w:top w:val="single" w:sz="4" w:space="0" w:color="auto"/>
              <w:left w:val="single" w:sz="4" w:space="0" w:color="auto"/>
              <w:bottom w:val="single" w:sz="4" w:space="0" w:color="auto"/>
              <w:right w:val="single" w:sz="4" w:space="0" w:color="auto"/>
            </w:tcBorders>
            <w:hideMark/>
          </w:tcPr>
          <w:p w14:paraId="46229CBA" w14:textId="77777777" w:rsidR="0061621E" w:rsidRDefault="0061621E">
            <w:pPr>
              <w:pStyle w:val="TAC"/>
              <w:spacing w:line="256" w:lineRule="auto"/>
              <w:rPr>
                <w:rFonts w:cs="v4.2.0"/>
                <w:lang w:eastAsia="zh-CN"/>
              </w:rPr>
            </w:pPr>
            <w:r>
              <w:rPr>
                <w:rFonts w:cs="v4.2.0"/>
              </w:rPr>
              <w:t>-87</w:t>
            </w:r>
          </w:p>
        </w:tc>
      </w:tr>
      <w:tr w:rsidR="0061621E" w14:paraId="1FD3DB7F" w14:textId="77777777" w:rsidTr="0061621E">
        <w:trPr>
          <w:cantSplit/>
          <w:trHeight w:val="219"/>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08992918" w14:textId="77777777" w:rsidR="0061621E" w:rsidRDefault="0061621E">
            <w:pPr>
              <w:pStyle w:val="TAL"/>
              <w:spacing w:line="256" w:lineRule="auto"/>
              <w:rPr>
                <w:lang w:eastAsia="ko-KR"/>
              </w:rPr>
            </w:pPr>
            <w:r>
              <w:t>Ê</w:t>
            </w:r>
            <w:r>
              <w:rPr>
                <w:vertAlign w:val="subscript"/>
              </w:rPr>
              <w:t>s</w:t>
            </w:r>
            <w:r>
              <w:t>/I</w:t>
            </w:r>
            <w:r>
              <w:rPr>
                <w:vertAlign w:val="subscript"/>
              </w:rPr>
              <w:t>ot</w:t>
            </w:r>
          </w:p>
        </w:tc>
        <w:tc>
          <w:tcPr>
            <w:tcW w:w="1559" w:type="dxa"/>
            <w:tcBorders>
              <w:top w:val="single" w:sz="4" w:space="0" w:color="auto"/>
              <w:left w:val="single" w:sz="4" w:space="0" w:color="auto"/>
              <w:bottom w:val="single" w:sz="4" w:space="0" w:color="auto"/>
              <w:right w:val="single" w:sz="4" w:space="0" w:color="auto"/>
            </w:tcBorders>
            <w:hideMark/>
          </w:tcPr>
          <w:p w14:paraId="76CA2EF2" w14:textId="77777777" w:rsidR="0061621E" w:rsidRDefault="0061621E">
            <w:pPr>
              <w:pStyle w:val="TAC"/>
              <w:spacing w:line="256" w:lineRule="auto"/>
            </w:pPr>
            <w:r>
              <w:t>dB</w:t>
            </w:r>
          </w:p>
        </w:tc>
        <w:tc>
          <w:tcPr>
            <w:tcW w:w="1843" w:type="dxa"/>
            <w:tcBorders>
              <w:top w:val="single" w:sz="4" w:space="0" w:color="auto"/>
              <w:left w:val="single" w:sz="4" w:space="0" w:color="auto"/>
              <w:bottom w:val="single" w:sz="4" w:space="0" w:color="auto"/>
              <w:right w:val="single" w:sz="4" w:space="0" w:color="auto"/>
            </w:tcBorders>
            <w:hideMark/>
          </w:tcPr>
          <w:p w14:paraId="4577E0B7" w14:textId="77777777" w:rsidR="0061621E" w:rsidRDefault="0061621E">
            <w:pPr>
              <w:pStyle w:val="TAC"/>
              <w:spacing w:line="256" w:lineRule="auto"/>
              <w:rPr>
                <w:rFonts w:cs="v4.2.0"/>
                <w:lang w:eastAsia="zh-CN"/>
              </w:rPr>
            </w:pPr>
            <w:r>
              <w:t>17</w:t>
            </w:r>
          </w:p>
        </w:tc>
        <w:tc>
          <w:tcPr>
            <w:tcW w:w="1772" w:type="dxa"/>
            <w:tcBorders>
              <w:top w:val="single" w:sz="4" w:space="0" w:color="auto"/>
              <w:left w:val="single" w:sz="4" w:space="0" w:color="auto"/>
              <w:bottom w:val="single" w:sz="4" w:space="0" w:color="auto"/>
              <w:right w:val="single" w:sz="4" w:space="0" w:color="auto"/>
            </w:tcBorders>
            <w:hideMark/>
          </w:tcPr>
          <w:p w14:paraId="22F4AE6A" w14:textId="77777777" w:rsidR="0061621E" w:rsidRDefault="0061621E">
            <w:pPr>
              <w:pStyle w:val="TAC"/>
              <w:spacing w:line="256" w:lineRule="auto"/>
              <w:rPr>
                <w:rFonts w:cs="v4.2.0"/>
                <w:lang w:eastAsia="zh-CN"/>
              </w:rPr>
            </w:pPr>
            <w:r>
              <w:t>17</w:t>
            </w:r>
          </w:p>
        </w:tc>
      </w:tr>
      <w:tr w:rsidR="0061621E" w14:paraId="0A37D6CF" w14:textId="77777777" w:rsidTr="0061621E">
        <w:trPr>
          <w:cantSplit/>
          <w:trHeight w:val="197"/>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1D985973" w14:textId="77777777" w:rsidR="0061621E" w:rsidRDefault="0061621E">
            <w:pPr>
              <w:pStyle w:val="TAL"/>
              <w:spacing w:line="256" w:lineRule="auto"/>
              <w:rPr>
                <w:lang w:eastAsia="ko-KR"/>
              </w:rPr>
            </w:pPr>
            <w:r>
              <w:t>Ê</w:t>
            </w:r>
            <w:r>
              <w:rPr>
                <w:vertAlign w:val="subscript"/>
              </w:rPr>
              <w:t>s</w:t>
            </w:r>
            <w:r>
              <w:t>/N</w:t>
            </w:r>
            <w:r>
              <w:rPr>
                <w:vertAlign w:val="subscript"/>
              </w:rPr>
              <w:t>oc</w:t>
            </w:r>
          </w:p>
        </w:tc>
        <w:tc>
          <w:tcPr>
            <w:tcW w:w="1559" w:type="dxa"/>
            <w:tcBorders>
              <w:top w:val="single" w:sz="4" w:space="0" w:color="auto"/>
              <w:left w:val="single" w:sz="4" w:space="0" w:color="auto"/>
              <w:bottom w:val="single" w:sz="4" w:space="0" w:color="auto"/>
              <w:right w:val="single" w:sz="4" w:space="0" w:color="auto"/>
            </w:tcBorders>
            <w:hideMark/>
          </w:tcPr>
          <w:p w14:paraId="78AC6119" w14:textId="77777777" w:rsidR="0061621E" w:rsidRDefault="0061621E">
            <w:pPr>
              <w:pStyle w:val="TAC"/>
              <w:spacing w:line="256" w:lineRule="auto"/>
            </w:pPr>
            <w:r>
              <w:t>dB</w:t>
            </w:r>
          </w:p>
        </w:tc>
        <w:tc>
          <w:tcPr>
            <w:tcW w:w="1843" w:type="dxa"/>
            <w:tcBorders>
              <w:top w:val="single" w:sz="4" w:space="0" w:color="auto"/>
              <w:left w:val="single" w:sz="4" w:space="0" w:color="auto"/>
              <w:bottom w:val="single" w:sz="4" w:space="0" w:color="auto"/>
              <w:right w:val="single" w:sz="4" w:space="0" w:color="auto"/>
            </w:tcBorders>
            <w:hideMark/>
          </w:tcPr>
          <w:p w14:paraId="0815F180" w14:textId="77777777" w:rsidR="0061621E" w:rsidRDefault="0061621E">
            <w:pPr>
              <w:pStyle w:val="TAC"/>
              <w:spacing w:line="256" w:lineRule="auto"/>
              <w:rPr>
                <w:rFonts w:cs="v4.2.0"/>
                <w:lang w:eastAsia="zh-CN"/>
              </w:rPr>
            </w:pPr>
            <w:r>
              <w:t>17</w:t>
            </w:r>
          </w:p>
        </w:tc>
        <w:tc>
          <w:tcPr>
            <w:tcW w:w="1772" w:type="dxa"/>
            <w:tcBorders>
              <w:top w:val="single" w:sz="4" w:space="0" w:color="auto"/>
              <w:left w:val="single" w:sz="4" w:space="0" w:color="auto"/>
              <w:bottom w:val="single" w:sz="4" w:space="0" w:color="auto"/>
              <w:right w:val="single" w:sz="4" w:space="0" w:color="auto"/>
            </w:tcBorders>
            <w:hideMark/>
          </w:tcPr>
          <w:p w14:paraId="4CDE60E4" w14:textId="77777777" w:rsidR="0061621E" w:rsidRDefault="0061621E">
            <w:pPr>
              <w:pStyle w:val="TAC"/>
              <w:spacing w:line="256" w:lineRule="auto"/>
              <w:rPr>
                <w:rFonts w:cs="v4.2.0"/>
                <w:lang w:eastAsia="zh-CN"/>
              </w:rPr>
            </w:pPr>
            <w:r>
              <w:t>17</w:t>
            </w:r>
          </w:p>
        </w:tc>
      </w:tr>
      <w:tr w:rsidR="0061621E" w14:paraId="33EB705F" w14:textId="77777777" w:rsidTr="0061621E">
        <w:trPr>
          <w:cantSplit/>
          <w:jc w:val="center"/>
        </w:trPr>
        <w:tc>
          <w:tcPr>
            <w:tcW w:w="2122" w:type="dxa"/>
            <w:tcBorders>
              <w:top w:val="single" w:sz="4" w:space="0" w:color="auto"/>
              <w:left w:val="single" w:sz="4" w:space="0" w:color="auto"/>
              <w:bottom w:val="nil"/>
              <w:right w:val="single" w:sz="4" w:space="0" w:color="auto"/>
            </w:tcBorders>
            <w:hideMark/>
          </w:tcPr>
          <w:p w14:paraId="1B387DB9" w14:textId="77777777" w:rsidR="0061621E" w:rsidRDefault="0061621E">
            <w:pPr>
              <w:pStyle w:val="TAL"/>
              <w:spacing w:line="256" w:lineRule="auto"/>
              <w:rPr>
                <w:lang w:eastAsia="ko-KR"/>
              </w:rPr>
            </w:pPr>
            <w:r>
              <w:rPr>
                <w:lang w:val="en-US"/>
              </w:rPr>
              <w:t>Io</w:t>
            </w:r>
            <w:r>
              <w:rPr>
                <w:vertAlign w:val="superscript"/>
                <w:lang w:val="en-US"/>
              </w:rPr>
              <w:t>Note3</w:t>
            </w:r>
          </w:p>
        </w:tc>
        <w:tc>
          <w:tcPr>
            <w:tcW w:w="1914" w:type="dxa"/>
            <w:tcBorders>
              <w:top w:val="single" w:sz="4" w:space="0" w:color="auto"/>
              <w:left w:val="single" w:sz="4" w:space="0" w:color="auto"/>
              <w:bottom w:val="single" w:sz="4" w:space="0" w:color="auto"/>
              <w:right w:val="single" w:sz="4" w:space="0" w:color="auto"/>
            </w:tcBorders>
            <w:hideMark/>
          </w:tcPr>
          <w:p w14:paraId="613BD05C" w14:textId="77777777" w:rsidR="0061621E" w:rsidRDefault="0061621E">
            <w:pPr>
              <w:pStyle w:val="TAL"/>
              <w:spacing w:line="256" w:lineRule="auto"/>
              <w:rPr>
                <w:lang w:val="da-DK"/>
              </w:rPr>
            </w:pPr>
            <w:r>
              <w:t>Config</w:t>
            </w:r>
            <w:r>
              <w:rPr>
                <w:rFonts w:eastAsia="Malgun Gothic"/>
                <w:szCs w:val="18"/>
              </w:rPr>
              <w:t xml:space="preserve"> </w:t>
            </w:r>
            <w:r>
              <w:t>1,2,4,5</w:t>
            </w:r>
          </w:p>
        </w:tc>
        <w:tc>
          <w:tcPr>
            <w:tcW w:w="1559" w:type="dxa"/>
            <w:tcBorders>
              <w:top w:val="single" w:sz="4" w:space="0" w:color="auto"/>
              <w:left w:val="single" w:sz="4" w:space="0" w:color="auto"/>
              <w:bottom w:val="single" w:sz="4" w:space="0" w:color="auto"/>
              <w:right w:val="single" w:sz="4" w:space="0" w:color="auto"/>
            </w:tcBorders>
            <w:hideMark/>
          </w:tcPr>
          <w:p w14:paraId="4EB5556D" w14:textId="77777777" w:rsidR="0061621E" w:rsidRDefault="0061621E">
            <w:pPr>
              <w:pStyle w:val="TAC"/>
              <w:spacing w:line="256" w:lineRule="auto"/>
              <w:rPr>
                <w:lang w:val="en-US"/>
              </w:rPr>
            </w:pPr>
            <w:r>
              <w:rPr>
                <w:lang w:val="en-US"/>
              </w:rPr>
              <w:t>dBm/9.36MHz</w:t>
            </w:r>
          </w:p>
        </w:tc>
        <w:tc>
          <w:tcPr>
            <w:tcW w:w="1843" w:type="dxa"/>
            <w:tcBorders>
              <w:top w:val="single" w:sz="4" w:space="0" w:color="auto"/>
              <w:left w:val="single" w:sz="4" w:space="0" w:color="auto"/>
              <w:bottom w:val="single" w:sz="4" w:space="0" w:color="auto"/>
              <w:right w:val="single" w:sz="4" w:space="0" w:color="auto"/>
            </w:tcBorders>
            <w:hideMark/>
          </w:tcPr>
          <w:p w14:paraId="1D9B280B" w14:textId="77777777" w:rsidR="0061621E" w:rsidRDefault="0061621E">
            <w:pPr>
              <w:pStyle w:val="TAC"/>
              <w:spacing w:line="256" w:lineRule="auto"/>
              <w:rPr>
                <w:rFonts w:cs="v4.2.0"/>
                <w:lang w:eastAsia="zh-CN"/>
              </w:rPr>
            </w:pPr>
            <w:r>
              <w:rPr>
                <w:rFonts w:cs="v4.2.0"/>
                <w:lang w:eastAsia="zh-CN"/>
              </w:rPr>
              <w:t>-58.96</w:t>
            </w:r>
          </w:p>
        </w:tc>
        <w:tc>
          <w:tcPr>
            <w:tcW w:w="1772" w:type="dxa"/>
            <w:tcBorders>
              <w:top w:val="single" w:sz="4" w:space="0" w:color="auto"/>
              <w:left w:val="single" w:sz="4" w:space="0" w:color="auto"/>
              <w:bottom w:val="single" w:sz="4" w:space="0" w:color="auto"/>
              <w:right w:val="single" w:sz="4" w:space="0" w:color="auto"/>
            </w:tcBorders>
            <w:hideMark/>
          </w:tcPr>
          <w:p w14:paraId="645BE19F" w14:textId="77777777" w:rsidR="0061621E" w:rsidRDefault="0061621E">
            <w:pPr>
              <w:pStyle w:val="TAC"/>
              <w:spacing w:line="256" w:lineRule="auto"/>
              <w:rPr>
                <w:rFonts w:cs="v4.2.0"/>
                <w:lang w:eastAsia="zh-CN"/>
              </w:rPr>
            </w:pPr>
            <w:r>
              <w:rPr>
                <w:rFonts w:cs="v4.2.0"/>
                <w:lang w:eastAsia="zh-CN"/>
              </w:rPr>
              <w:t>-58.96</w:t>
            </w:r>
          </w:p>
        </w:tc>
      </w:tr>
      <w:tr w:rsidR="0061621E" w14:paraId="23AD5D2E" w14:textId="77777777" w:rsidTr="0061621E">
        <w:trPr>
          <w:cantSplit/>
          <w:jc w:val="center"/>
        </w:trPr>
        <w:tc>
          <w:tcPr>
            <w:tcW w:w="2122" w:type="dxa"/>
            <w:tcBorders>
              <w:top w:val="nil"/>
              <w:left w:val="single" w:sz="4" w:space="0" w:color="auto"/>
              <w:bottom w:val="single" w:sz="4" w:space="0" w:color="auto"/>
              <w:right w:val="single" w:sz="4" w:space="0" w:color="auto"/>
            </w:tcBorders>
            <w:hideMark/>
          </w:tcPr>
          <w:p w14:paraId="6A42BDA8" w14:textId="77777777" w:rsidR="0061621E" w:rsidRDefault="0061621E">
            <w:pPr>
              <w:rPr>
                <w:rFonts w:cs="v4.2.0"/>
                <w:lang w:eastAsia="zh-CN"/>
              </w:rPr>
            </w:pPr>
          </w:p>
        </w:tc>
        <w:tc>
          <w:tcPr>
            <w:tcW w:w="1914" w:type="dxa"/>
            <w:tcBorders>
              <w:top w:val="single" w:sz="4" w:space="0" w:color="auto"/>
              <w:left w:val="single" w:sz="4" w:space="0" w:color="auto"/>
              <w:bottom w:val="single" w:sz="4" w:space="0" w:color="auto"/>
              <w:right w:val="single" w:sz="4" w:space="0" w:color="auto"/>
            </w:tcBorders>
            <w:hideMark/>
          </w:tcPr>
          <w:p w14:paraId="1D72CB5F" w14:textId="77777777" w:rsidR="0061621E" w:rsidRDefault="0061621E">
            <w:pPr>
              <w:pStyle w:val="TAL"/>
              <w:spacing w:line="256" w:lineRule="auto"/>
              <w:rPr>
                <w:rFonts w:eastAsia="SimSun"/>
                <w:lang w:val="da-DK"/>
              </w:rPr>
            </w:pPr>
            <w:r>
              <w:t>Config</w:t>
            </w:r>
            <w:r>
              <w:rPr>
                <w:rFonts w:eastAsia="Malgun Gothic"/>
                <w:szCs w:val="18"/>
              </w:rPr>
              <w:t xml:space="preserve"> </w:t>
            </w:r>
            <w:r>
              <w:t>3,6</w:t>
            </w:r>
          </w:p>
        </w:tc>
        <w:tc>
          <w:tcPr>
            <w:tcW w:w="1559" w:type="dxa"/>
            <w:tcBorders>
              <w:top w:val="single" w:sz="4" w:space="0" w:color="auto"/>
              <w:left w:val="single" w:sz="4" w:space="0" w:color="auto"/>
              <w:bottom w:val="single" w:sz="4" w:space="0" w:color="auto"/>
              <w:right w:val="single" w:sz="4" w:space="0" w:color="auto"/>
            </w:tcBorders>
            <w:hideMark/>
          </w:tcPr>
          <w:p w14:paraId="57F0C038" w14:textId="77777777" w:rsidR="0061621E" w:rsidRDefault="0061621E">
            <w:pPr>
              <w:pStyle w:val="TAC"/>
              <w:spacing w:line="256" w:lineRule="auto"/>
              <w:rPr>
                <w:lang w:val="en-US"/>
              </w:rPr>
            </w:pPr>
            <w:r>
              <w:rPr>
                <w:lang w:val="en-US"/>
              </w:rPr>
              <w:t>dBm/38.16MHz</w:t>
            </w:r>
          </w:p>
        </w:tc>
        <w:tc>
          <w:tcPr>
            <w:tcW w:w="1843" w:type="dxa"/>
            <w:tcBorders>
              <w:top w:val="single" w:sz="4" w:space="0" w:color="auto"/>
              <w:left w:val="single" w:sz="4" w:space="0" w:color="auto"/>
              <w:bottom w:val="single" w:sz="4" w:space="0" w:color="auto"/>
              <w:right w:val="single" w:sz="4" w:space="0" w:color="auto"/>
            </w:tcBorders>
            <w:hideMark/>
          </w:tcPr>
          <w:p w14:paraId="4A0B13D6" w14:textId="77777777" w:rsidR="0061621E" w:rsidRDefault="0061621E">
            <w:pPr>
              <w:pStyle w:val="TAC"/>
              <w:spacing w:line="256" w:lineRule="auto"/>
              <w:rPr>
                <w:rFonts w:cs="v4.2.0"/>
                <w:lang w:eastAsia="zh-CN"/>
              </w:rPr>
            </w:pPr>
            <w:r>
              <w:rPr>
                <w:rFonts w:cs="v4.2.0"/>
                <w:lang w:eastAsia="zh-CN"/>
              </w:rPr>
              <w:t>-52.86</w:t>
            </w:r>
          </w:p>
        </w:tc>
        <w:tc>
          <w:tcPr>
            <w:tcW w:w="1772" w:type="dxa"/>
            <w:tcBorders>
              <w:top w:val="single" w:sz="4" w:space="0" w:color="auto"/>
              <w:left w:val="single" w:sz="4" w:space="0" w:color="auto"/>
              <w:bottom w:val="single" w:sz="4" w:space="0" w:color="auto"/>
              <w:right w:val="single" w:sz="4" w:space="0" w:color="auto"/>
            </w:tcBorders>
            <w:hideMark/>
          </w:tcPr>
          <w:p w14:paraId="2604DD5F" w14:textId="77777777" w:rsidR="0061621E" w:rsidRDefault="0061621E">
            <w:pPr>
              <w:pStyle w:val="TAC"/>
              <w:spacing w:line="256" w:lineRule="auto"/>
              <w:rPr>
                <w:rFonts w:cs="v4.2.0"/>
                <w:lang w:eastAsia="zh-CN"/>
              </w:rPr>
            </w:pPr>
            <w:r>
              <w:rPr>
                <w:rFonts w:cs="v4.2.0"/>
                <w:lang w:eastAsia="zh-CN"/>
              </w:rPr>
              <w:t>-52.86</w:t>
            </w:r>
          </w:p>
        </w:tc>
      </w:tr>
      <w:tr w:rsidR="0061621E" w14:paraId="2C79BF0A" w14:textId="77777777" w:rsidTr="0061621E">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4CDC751E" w14:textId="77777777" w:rsidR="0061621E" w:rsidRDefault="0061621E">
            <w:pPr>
              <w:pStyle w:val="TAL"/>
              <w:spacing w:line="256" w:lineRule="auto"/>
              <w:rPr>
                <w:bCs/>
                <w:lang w:eastAsia="ja-JP"/>
              </w:rPr>
            </w:pPr>
            <w:r>
              <w:rPr>
                <w:szCs w:val="16"/>
                <w:lang w:eastAsia="zh-CN"/>
              </w:rPr>
              <w:lastRenderedPageBreak/>
              <w:t xml:space="preserve">Time offset to Cell1 </w:t>
            </w:r>
            <w:r>
              <w:rPr>
                <w:szCs w:val="16"/>
                <w:vertAlign w:val="superscript"/>
                <w:lang w:eastAsia="zh-CN"/>
              </w:rPr>
              <w:t xml:space="preserve">Note </w:t>
            </w:r>
            <w:r>
              <w:rPr>
                <w:szCs w:val="16"/>
                <w:vertAlign w:val="superscript"/>
                <w:lang w:eastAsia="ja-JP"/>
              </w:rPr>
              <w:t>4</w:t>
            </w:r>
          </w:p>
        </w:tc>
        <w:tc>
          <w:tcPr>
            <w:tcW w:w="1559" w:type="dxa"/>
            <w:tcBorders>
              <w:top w:val="single" w:sz="4" w:space="0" w:color="auto"/>
              <w:left w:val="single" w:sz="4" w:space="0" w:color="auto"/>
              <w:bottom w:val="single" w:sz="4" w:space="0" w:color="auto"/>
              <w:right w:val="single" w:sz="4" w:space="0" w:color="auto"/>
            </w:tcBorders>
            <w:hideMark/>
          </w:tcPr>
          <w:p w14:paraId="4085DDB5" w14:textId="77777777" w:rsidR="0061621E" w:rsidRDefault="0061621E">
            <w:pPr>
              <w:pStyle w:val="TAC"/>
              <w:spacing w:line="256" w:lineRule="auto"/>
              <w:rPr>
                <w:lang w:eastAsia="ko-KR"/>
              </w:rPr>
            </w:pPr>
            <w:r>
              <w:rPr>
                <w:bCs/>
                <w:szCs w:val="16"/>
              </w:rPr>
              <w:sym w:font="Symbol" w:char="F06D"/>
            </w:r>
            <w:r>
              <w:rPr>
                <w:bCs/>
                <w:szCs w:val="16"/>
              </w:rPr>
              <w:t>s</w:t>
            </w:r>
          </w:p>
        </w:tc>
        <w:tc>
          <w:tcPr>
            <w:tcW w:w="1843" w:type="dxa"/>
            <w:tcBorders>
              <w:top w:val="single" w:sz="4" w:space="0" w:color="auto"/>
              <w:left w:val="single" w:sz="4" w:space="0" w:color="auto"/>
              <w:bottom w:val="single" w:sz="4" w:space="0" w:color="auto"/>
              <w:right w:val="single" w:sz="4" w:space="0" w:color="auto"/>
            </w:tcBorders>
            <w:hideMark/>
          </w:tcPr>
          <w:p w14:paraId="6A97527A" w14:textId="77777777" w:rsidR="0061621E" w:rsidRDefault="0061621E">
            <w:pPr>
              <w:pStyle w:val="TAC"/>
              <w:spacing w:line="256" w:lineRule="auto"/>
              <w:rPr>
                <w:lang w:eastAsia="zh-CN"/>
              </w:rPr>
            </w:pPr>
            <w:r>
              <w:rPr>
                <w:lang w:eastAsia="zh-CN"/>
              </w:rPr>
              <w:t>33</w:t>
            </w:r>
          </w:p>
        </w:tc>
        <w:tc>
          <w:tcPr>
            <w:tcW w:w="1772" w:type="dxa"/>
            <w:tcBorders>
              <w:top w:val="single" w:sz="4" w:space="0" w:color="auto"/>
              <w:left w:val="single" w:sz="4" w:space="0" w:color="auto"/>
              <w:bottom w:val="single" w:sz="4" w:space="0" w:color="auto"/>
              <w:right w:val="single" w:sz="4" w:space="0" w:color="auto"/>
            </w:tcBorders>
            <w:hideMark/>
          </w:tcPr>
          <w:p w14:paraId="4A43F779" w14:textId="71F8DB1F" w:rsidR="0061621E" w:rsidRDefault="0061621E">
            <w:pPr>
              <w:pStyle w:val="TAC"/>
              <w:spacing w:line="256" w:lineRule="auto"/>
              <w:rPr>
                <w:lang w:eastAsia="zh-CN"/>
              </w:rPr>
            </w:pPr>
            <w:r>
              <w:rPr>
                <w:lang w:eastAsia="zh-CN"/>
              </w:rPr>
              <w:t>33</w:t>
            </w:r>
            <w:ins w:id="5" w:author="Anritsu" w:date="2021-04-23T10:32:00Z">
              <w:r w:rsidR="0030221B">
                <w:rPr>
                  <w:lang w:eastAsia="zh-CN"/>
                </w:rPr>
                <w:t xml:space="preserve"> </w:t>
              </w:r>
              <w:r w:rsidR="0030221B">
                <w:rPr>
                  <w:lang w:eastAsia="en-GB"/>
                </w:rPr>
                <w:t>+ Time offset to Cell2</w:t>
              </w:r>
            </w:ins>
          </w:p>
        </w:tc>
      </w:tr>
      <w:tr w:rsidR="0061621E" w14:paraId="12E0BFA7" w14:textId="77777777" w:rsidTr="0061621E">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55A2B38E" w14:textId="77777777" w:rsidR="0061621E" w:rsidRDefault="0061621E">
            <w:pPr>
              <w:pStyle w:val="TAL"/>
              <w:spacing w:line="256" w:lineRule="auto"/>
              <w:rPr>
                <w:bCs/>
                <w:lang w:eastAsia="zh-CN"/>
              </w:rPr>
            </w:pPr>
            <w:r>
              <w:rPr>
                <w:szCs w:val="16"/>
                <w:lang w:eastAsia="zh-CN"/>
              </w:rPr>
              <w:t xml:space="preserve">Time offset to Cell2 </w:t>
            </w:r>
            <w:r>
              <w:rPr>
                <w:szCs w:val="16"/>
                <w:vertAlign w:val="superscript"/>
                <w:lang w:eastAsia="zh-CN"/>
              </w:rPr>
              <w:t>Note 5</w:t>
            </w:r>
          </w:p>
        </w:tc>
        <w:tc>
          <w:tcPr>
            <w:tcW w:w="1559" w:type="dxa"/>
            <w:tcBorders>
              <w:top w:val="single" w:sz="4" w:space="0" w:color="auto"/>
              <w:left w:val="single" w:sz="4" w:space="0" w:color="auto"/>
              <w:bottom w:val="single" w:sz="4" w:space="0" w:color="auto"/>
              <w:right w:val="single" w:sz="4" w:space="0" w:color="auto"/>
            </w:tcBorders>
            <w:hideMark/>
          </w:tcPr>
          <w:p w14:paraId="5DCF2F04" w14:textId="77777777" w:rsidR="0061621E" w:rsidRDefault="0061621E">
            <w:pPr>
              <w:pStyle w:val="TAC"/>
              <w:spacing w:line="256" w:lineRule="auto"/>
              <w:rPr>
                <w:lang w:eastAsia="ko-KR"/>
              </w:rPr>
            </w:pPr>
            <w:r>
              <w:rPr>
                <w:bCs/>
                <w:szCs w:val="16"/>
              </w:rPr>
              <w:sym w:font="Symbol" w:char="F06D"/>
            </w:r>
            <w:r>
              <w:rPr>
                <w:bCs/>
                <w:szCs w:val="16"/>
              </w:rPr>
              <w:t>s</w:t>
            </w:r>
          </w:p>
        </w:tc>
        <w:tc>
          <w:tcPr>
            <w:tcW w:w="1843" w:type="dxa"/>
            <w:tcBorders>
              <w:top w:val="single" w:sz="4" w:space="0" w:color="auto"/>
              <w:left w:val="single" w:sz="4" w:space="0" w:color="auto"/>
              <w:bottom w:val="single" w:sz="4" w:space="0" w:color="auto"/>
              <w:right w:val="single" w:sz="4" w:space="0" w:color="auto"/>
            </w:tcBorders>
            <w:hideMark/>
          </w:tcPr>
          <w:p w14:paraId="704BA3E3" w14:textId="77777777" w:rsidR="0061621E" w:rsidRDefault="0061621E">
            <w:pPr>
              <w:pStyle w:val="TAC"/>
              <w:spacing w:line="256" w:lineRule="auto"/>
              <w:rPr>
                <w:lang w:eastAsia="zh-CN"/>
              </w:rPr>
            </w:pPr>
            <w:r>
              <w:rPr>
                <w:lang w:eastAsia="zh-CN"/>
              </w:rPr>
              <w:t>-</w:t>
            </w:r>
          </w:p>
        </w:tc>
        <w:tc>
          <w:tcPr>
            <w:tcW w:w="1772" w:type="dxa"/>
            <w:tcBorders>
              <w:top w:val="single" w:sz="4" w:space="0" w:color="auto"/>
              <w:left w:val="single" w:sz="4" w:space="0" w:color="auto"/>
              <w:bottom w:val="single" w:sz="4" w:space="0" w:color="auto"/>
              <w:right w:val="single" w:sz="4" w:space="0" w:color="auto"/>
            </w:tcBorders>
            <w:hideMark/>
          </w:tcPr>
          <w:p w14:paraId="20DB29D6" w14:textId="77777777" w:rsidR="0061621E" w:rsidRDefault="0061621E">
            <w:pPr>
              <w:pStyle w:val="TAC"/>
              <w:spacing w:line="256" w:lineRule="auto"/>
              <w:rPr>
                <w:lang w:eastAsia="zh-CN"/>
              </w:rPr>
            </w:pPr>
            <w:r>
              <w:rPr>
                <w:lang w:eastAsia="zh-CN"/>
              </w:rPr>
              <w:t>3</w:t>
            </w:r>
          </w:p>
        </w:tc>
      </w:tr>
      <w:tr w:rsidR="0061621E" w14:paraId="20A96A18" w14:textId="77777777" w:rsidTr="0061621E">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53251307" w14:textId="77777777" w:rsidR="0061621E" w:rsidRDefault="0061621E">
            <w:pPr>
              <w:pStyle w:val="TAL"/>
              <w:spacing w:line="256" w:lineRule="auto"/>
              <w:rPr>
                <w:lang w:eastAsia="ko-KR"/>
              </w:rPr>
            </w:pPr>
            <w:r>
              <w:rPr>
                <w:rFonts w:cs="v4.2.0"/>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5057D792" w14:textId="77777777" w:rsidR="0061621E" w:rsidRDefault="0061621E">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54F5E8AF" w14:textId="77777777" w:rsidR="0061621E" w:rsidRDefault="0061621E">
            <w:pPr>
              <w:pStyle w:val="TAC"/>
              <w:spacing w:line="256" w:lineRule="auto"/>
              <w:rPr>
                <w:rFonts w:cs="v4.2.0"/>
              </w:rPr>
            </w:pPr>
            <w:r>
              <w:rPr>
                <w:rFonts w:cs="v4.2.0"/>
              </w:rPr>
              <w:t>AWGN</w:t>
            </w:r>
          </w:p>
        </w:tc>
        <w:tc>
          <w:tcPr>
            <w:tcW w:w="1772" w:type="dxa"/>
            <w:tcBorders>
              <w:top w:val="single" w:sz="4" w:space="0" w:color="auto"/>
              <w:left w:val="single" w:sz="4" w:space="0" w:color="auto"/>
              <w:bottom w:val="single" w:sz="4" w:space="0" w:color="auto"/>
              <w:right w:val="single" w:sz="4" w:space="0" w:color="auto"/>
            </w:tcBorders>
            <w:hideMark/>
          </w:tcPr>
          <w:p w14:paraId="78EC69F2" w14:textId="77777777" w:rsidR="0061621E" w:rsidRDefault="0061621E">
            <w:pPr>
              <w:pStyle w:val="TAC"/>
              <w:spacing w:line="256" w:lineRule="auto"/>
              <w:rPr>
                <w:rFonts w:cs="v4.2.0"/>
              </w:rPr>
            </w:pPr>
            <w:r>
              <w:rPr>
                <w:rFonts w:cs="v4.2.0"/>
              </w:rPr>
              <w:t>AWGN</w:t>
            </w:r>
          </w:p>
        </w:tc>
      </w:tr>
      <w:tr w:rsidR="0061621E" w14:paraId="466A6E2F" w14:textId="77777777" w:rsidTr="0061621E">
        <w:trPr>
          <w:cantSplit/>
          <w:jc w:val="center"/>
        </w:trPr>
        <w:tc>
          <w:tcPr>
            <w:tcW w:w="9210" w:type="dxa"/>
            <w:gridSpan w:val="5"/>
            <w:tcBorders>
              <w:top w:val="single" w:sz="4" w:space="0" w:color="auto"/>
              <w:left w:val="single" w:sz="4" w:space="0" w:color="auto"/>
              <w:bottom w:val="single" w:sz="4" w:space="0" w:color="auto"/>
              <w:right w:val="single" w:sz="4" w:space="0" w:color="auto"/>
            </w:tcBorders>
            <w:hideMark/>
          </w:tcPr>
          <w:p w14:paraId="1E57D3E4" w14:textId="77777777" w:rsidR="0061621E" w:rsidRDefault="0061621E">
            <w:pPr>
              <w:pStyle w:val="TAN"/>
              <w:spacing w:line="256" w:lineRule="auto"/>
              <w:rPr>
                <w:szCs w:val="18"/>
              </w:rPr>
            </w:pPr>
            <w:r>
              <w:rPr>
                <w:szCs w:val="18"/>
              </w:rPr>
              <w:t>Note 1:</w:t>
            </w:r>
            <w:r>
              <w:rPr>
                <w:sz w:val="22"/>
                <w:lang w:eastAsia="zh-CN"/>
              </w:rPr>
              <w:tab/>
            </w:r>
            <w:r>
              <w:rPr>
                <w:lang w:val="en-US"/>
              </w:rPr>
              <w:t>OCNG shall be used such that both cells are fully allocated and a constant total transmitted power spectral density is achieved for all OFDM symbols.</w:t>
            </w:r>
          </w:p>
          <w:p w14:paraId="2A689C02" w14:textId="77777777" w:rsidR="0061621E" w:rsidRDefault="0061621E">
            <w:pPr>
              <w:pStyle w:val="TAN"/>
              <w:spacing w:line="256" w:lineRule="auto"/>
              <w:rPr>
                <w:szCs w:val="18"/>
              </w:rPr>
            </w:pPr>
            <w:r>
              <w:rPr>
                <w:szCs w:val="18"/>
              </w:rPr>
              <w:t>Note 2:</w:t>
            </w:r>
            <w:r>
              <w:rPr>
                <w:sz w:val="22"/>
                <w:lang w:eastAsia="zh-CN"/>
              </w:rPr>
              <w:tab/>
            </w:r>
            <w:r>
              <w:rPr>
                <w:lang w:val="en-US"/>
              </w:rPr>
              <w:t xml:space="preserve">Interference from other cells and noise sources not specified in the test is assumed to be constant over subcarriers and time and shall be modeled as AWGN of appropriate power for </w:t>
            </w:r>
            <w:r>
              <w:rPr>
                <w:szCs w:val="18"/>
              </w:rPr>
              <w:t>N</w:t>
            </w:r>
            <w:r>
              <w:rPr>
                <w:szCs w:val="18"/>
                <w:vertAlign w:val="subscript"/>
              </w:rPr>
              <w:t>oc</w:t>
            </w:r>
            <w:r>
              <w:rPr>
                <w:szCs w:val="18"/>
              </w:rPr>
              <w:t xml:space="preserve"> to be fulfilled.</w:t>
            </w:r>
          </w:p>
          <w:p w14:paraId="0A35CBD3" w14:textId="77777777" w:rsidR="0061621E" w:rsidRDefault="0061621E">
            <w:pPr>
              <w:pStyle w:val="TAN"/>
              <w:spacing w:line="256" w:lineRule="auto"/>
              <w:rPr>
                <w:lang w:val="en-US" w:eastAsia="zh-CN"/>
              </w:rPr>
            </w:pPr>
            <w:r>
              <w:rPr>
                <w:lang w:eastAsia="ja-JP"/>
              </w:rPr>
              <w:t>Note 3:</w:t>
            </w:r>
            <w:r>
              <w:rPr>
                <w:lang w:eastAsia="ja-JP"/>
              </w:rPr>
              <w:tab/>
              <w:t>SS-RSRP and Io levels have been derived from other parameters for information purposes. They are not settable parameters themselves</w:t>
            </w:r>
            <w:r>
              <w:rPr>
                <w:lang w:val="en-US"/>
              </w:rPr>
              <w:t>s.</w:t>
            </w:r>
          </w:p>
          <w:p w14:paraId="4CD921FD" w14:textId="77777777" w:rsidR="0061621E" w:rsidRDefault="0061621E">
            <w:pPr>
              <w:pStyle w:val="TAN"/>
              <w:spacing w:line="256" w:lineRule="auto"/>
              <w:rPr>
                <w:lang w:eastAsia="zh-CN"/>
              </w:rPr>
            </w:pPr>
            <w:r>
              <w:rPr>
                <w:lang w:eastAsia="ja-JP"/>
              </w:rPr>
              <w:t>Note 4:</w:t>
            </w:r>
            <w:r>
              <w:rPr>
                <w:lang w:eastAsia="ja-JP"/>
              </w:rPr>
              <w:tab/>
            </w:r>
            <w:r>
              <w:rPr>
                <w:lang w:eastAsia="zh-CN"/>
              </w:rPr>
              <w:t xml:space="preserve">Receive time difference of signals received </w:t>
            </w:r>
            <w:r>
              <w:rPr>
                <w:rFonts w:cs="v4.2.0"/>
              </w:rPr>
              <w:t>between subframe timing boundary of E-UTRA PCell and slot timing boundar</w:t>
            </w:r>
            <w:r>
              <w:rPr>
                <w:rFonts w:cs="v4.2.0"/>
                <w:lang w:eastAsia="zh-CN"/>
              </w:rPr>
              <w:t>y</w:t>
            </w:r>
            <w:r>
              <w:rPr>
                <w:rFonts w:cs="v4.2.0"/>
              </w:rPr>
              <w:t xml:space="preserve"> of PSCell</w:t>
            </w:r>
            <w:r>
              <w:rPr>
                <w:lang w:eastAsia="zh-CN"/>
              </w:rPr>
              <w:t xml:space="preserve"> at the UE antenna connector including time alignment error between the two cells</w:t>
            </w:r>
          </w:p>
          <w:p w14:paraId="40F9B390" w14:textId="77777777" w:rsidR="0061621E" w:rsidRDefault="0061621E">
            <w:pPr>
              <w:pStyle w:val="TAN"/>
              <w:spacing w:line="256" w:lineRule="auto"/>
              <w:rPr>
                <w:szCs w:val="18"/>
                <w:lang w:eastAsia="ko-KR"/>
              </w:rPr>
            </w:pPr>
            <w:r>
              <w:rPr>
                <w:lang w:eastAsia="ja-JP"/>
              </w:rPr>
              <w:t xml:space="preserve">Note </w:t>
            </w:r>
            <w:r>
              <w:rPr>
                <w:lang w:eastAsia="zh-CN"/>
              </w:rPr>
              <w:t>5</w:t>
            </w:r>
            <w:r>
              <w:rPr>
                <w:lang w:eastAsia="ja-JP"/>
              </w:rPr>
              <w:t>:</w:t>
            </w:r>
            <w:r>
              <w:rPr>
                <w:lang w:eastAsia="ja-JP"/>
              </w:rPr>
              <w:tab/>
            </w:r>
            <w:r>
              <w:rPr>
                <w:lang w:eastAsia="zh-CN"/>
              </w:rPr>
              <w:t>Receive time difference between slot boundaries of signals received from the two cells at the UE antenna connector including time alignment error between the two cells.</w:t>
            </w:r>
          </w:p>
        </w:tc>
      </w:tr>
    </w:tbl>
    <w:p w14:paraId="7C11D6DD" w14:textId="77777777" w:rsidR="0061621E" w:rsidRDefault="0061621E" w:rsidP="0061621E">
      <w:pPr>
        <w:rPr>
          <w:rFonts w:eastAsia="SimSun"/>
          <w:lang w:eastAsia="zh-CN"/>
        </w:rPr>
      </w:pPr>
    </w:p>
    <w:p w14:paraId="536CDBAA" w14:textId="77777777" w:rsidR="0061621E" w:rsidRDefault="0061621E" w:rsidP="0061621E">
      <w:pPr>
        <w:pStyle w:val="5"/>
      </w:pPr>
      <w:r>
        <w:t>A.4.5.2.3.2</w:t>
      </w:r>
      <w:r>
        <w:tab/>
        <w:t>Test Requirements</w:t>
      </w:r>
    </w:p>
    <w:p w14:paraId="1233DA82" w14:textId="77777777" w:rsidR="0061621E" w:rsidRDefault="0061621E" w:rsidP="0061621E">
      <w:pPr>
        <w:rPr>
          <w:lang w:eastAsia="ko-KR"/>
        </w:rPr>
      </w:pPr>
      <w:r>
        <w:t xml:space="preserve">The UE shall be continuously scheduled in </w:t>
      </w:r>
      <w:r>
        <w:rPr>
          <w:lang w:eastAsia="zh-CN"/>
        </w:rPr>
        <w:t xml:space="preserve">LTE PCell and NR </w:t>
      </w:r>
      <w:r>
        <w:t>P</w:t>
      </w:r>
      <w:r>
        <w:rPr>
          <w:lang w:eastAsia="zh-CN"/>
        </w:rPr>
        <w:t>S</w:t>
      </w:r>
      <w:r>
        <w:t>Cell during the entire length of T1. During the time duration T1 the UE shall transmit at least 99</w:t>
      </w:r>
      <w:r>
        <w:rPr>
          <w:lang w:eastAsia="zh-CN"/>
        </w:rPr>
        <w:t>.5</w:t>
      </w:r>
      <w:r>
        <w:t xml:space="preserve">% of ACK/NACK on </w:t>
      </w:r>
      <w:r>
        <w:rPr>
          <w:lang w:eastAsia="zh-CN"/>
        </w:rPr>
        <w:t xml:space="preserve">NR </w:t>
      </w:r>
      <w:r>
        <w:t>P</w:t>
      </w:r>
      <w:r>
        <w:rPr>
          <w:lang w:eastAsia="zh-CN"/>
        </w:rPr>
        <w:t>S</w:t>
      </w:r>
      <w:r>
        <w:t>Cell.</w:t>
      </w:r>
      <w:r>
        <w:rPr>
          <w:lang w:eastAsia="zh-CN"/>
        </w:rPr>
        <w:t xml:space="preserve"> </w:t>
      </w:r>
      <w:r>
        <w:t>The UE is only allowed to cause interruptions immediately before and immediately after an SMTC.</w:t>
      </w:r>
      <w:r>
        <w:rPr>
          <w:lang w:eastAsia="zh-CN"/>
        </w:rPr>
        <w:t xml:space="preserve"> </w:t>
      </w:r>
      <w:r>
        <w:rPr>
          <w:rFonts w:eastAsia="STXihei"/>
          <w:lang w:eastAsia="zh-CN"/>
        </w:rPr>
        <w:t>Each i</w:t>
      </w:r>
      <w:r>
        <w:rPr>
          <w:rFonts w:eastAsia="STXihei"/>
        </w:rPr>
        <w:t xml:space="preserve">nterruption </w:t>
      </w:r>
      <w:r>
        <w:rPr>
          <w:rFonts w:eastAsia="STXihei"/>
          <w:lang w:eastAsia="zh-CN"/>
        </w:rPr>
        <w:t xml:space="preserve">on NR PSCell </w:t>
      </w:r>
      <w:r>
        <w:rPr>
          <w:rFonts w:eastAsia="STXihei"/>
        </w:rPr>
        <w:t xml:space="preserve">shall not exceed </w:t>
      </w:r>
      <w:r>
        <w:rPr>
          <w:rFonts w:eastAsia="STXihei"/>
          <w:lang w:eastAsia="zh-CN"/>
        </w:rPr>
        <w:t xml:space="preserve">the value defined in Table </w:t>
      </w:r>
      <w:r>
        <w:rPr>
          <w:rFonts w:eastAsia="ＭＳ 明朝"/>
          <w:bCs/>
        </w:rPr>
        <w:t>A.4.5.2.</w:t>
      </w:r>
      <w:r>
        <w:rPr>
          <w:bCs/>
          <w:lang w:eastAsia="zh-CN"/>
        </w:rPr>
        <w:t>3</w:t>
      </w:r>
      <w:r>
        <w:rPr>
          <w:snapToGrid w:val="0"/>
        </w:rPr>
        <w:t>.2</w:t>
      </w:r>
      <w:r>
        <w:rPr>
          <w:snapToGrid w:val="0"/>
          <w:lang w:eastAsia="zh-CN"/>
        </w:rPr>
        <w:t>-1</w:t>
      </w:r>
      <w:r>
        <w:t xml:space="preserve"> if the </w:t>
      </w:r>
      <w:r>
        <w:rPr>
          <w:lang w:eastAsia="zh-CN"/>
        </w:rPr>
        <w:t>NR</w:t>
      </w:r>
      <w:r>
        <w:t xml:space="preserve"> </w:t>
      </w:r>
      <w:r>
        <w:rPr>
          <w:lang w:eastAsia="zh-CN"/>
        </w:rPr>
        <w:t>P</w:t>
      </w:r>
      <w:r>
        <w:t>SCell is not in the same band as the deactivated SCell</w:t>
      </w:r>
      <w:r>
        <w:rPr>
          <w:lang w:eastAsia="zh-CN"/>
        </w:rPr>
        <w:t xml:space="preserve"> or </w:t>
      </w:r>
      <w:r>
        <w:rPr>
          <w:rFonts w:eastAsia="STXihei"/>
          <w:lang w:eastAsia="zh-CN"/>
        </w:rPr>
        <w:t xml:space="preserve">Table </w:t>
      </w:r>
      <w:r>
        <w:rPr>
          <w:rFonts w:eastAsia="ＭＳ 明朝"/>
          <w:bCs/>
        </w:rPr>
        <w:t>A.4.5.2.</w:t>
      </w:r>
      <w:r>
        <w:rPr>
          <w:bCs/>
          <w:lang w:eastAsia="zh-CN"/>
        </w:rPr>
        <w:t>3</w:t>
      </w:r>
      <w:r>
        <w:rPr>
          <w:snapToGrid w:val="0"/>
        </w:rPr>
        <w:t>.2</w:t>
      </w:r>
      <w:r>
        <w:rPr>
          <w:snapToGrid w:val="0"/>
          <w:lang w:eastAsia="zh-CN"/>
        </w:rPr>
        <w:t>-2</w:t>
      </w:r>
      <w:r>
        <w:t xml:space="preserve"> if the </w:t>
      </w:r>
      <w:r>
        <w:rPr>
          <w:lang w:eastAsia="zh-CN"/>
        </w:rPr>
        <w:t>NR</w:t>
      </w:r>
      <w:r>
        <w:t xml:space="preserve"> </w:t>
      </w:r>
      <w:r>
        <w:rPr>
          <w:lang w:eastAsia="zh-CN"/>
        </w:rPr>
        <w:t>P</w:t>
      </w:r>
      <w:r>
        <w:t>SCell is in the same band as the deactivated SCell.</w:t>
      </w:r>
    </w:p>
    <w:p w14:paraId="6A526738" w14:textId="77777777" w:rsidR="0061621E" w:rsidRDefault="0061621E" w:rsidP="0061621E">
      <w:pPr>
        <w:pStyle w:val="TH"/>
        <w:rPr>
          <w:bCs/>
        </w:rPr>
      </w:pPr>
      <w:r>
        <w:t>Table A.4.5.2.3.2-1: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61621E" w14:paraId="23A6DEC1" w14:textId="77777777" w:rsidTr="0061621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64EBFCF" w14:textId="7132EB81" w:rsidR="0061621E" w:rsidRDefault="0061621E">
            <w:pPr>
              <w:pStyle w:val="TAH"/>
              <w:spacing w:line="256" w:lineRule="auto"/>
            </w:pPr>
            <w:r>
              <w:rPr>
                <w:noProof/>
                <w:lang w:val="en-US" w:eastAsia="zh-CN"/>
              </w:rPr>
              <w:drawing>
                <wp:inline distT="0" distB="0" distL="0" distR="0" wp14:anchorId="059B9EE0" wp14:editId="3CF3D4AE">
                  <wp:extent cx="144780" cy="17526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7526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46215AB1" w14:textId="77777777" w:rsidR="0061621E" w:rsidRDefault="0061621E">
            <w:pPr>
              <w:pStyle w:val="TAH"/>
              <w:spacing w:line="256" w:lineRule="auto"/>
            </w:pPr>
            <w:r>
              <w:t>NR Slot length (ms)</w:t>
            </w:r>
          </w:p>
        </w:tc>
        <w:tc>
          <w:tcPr>
            <w:tcW w:w="1969" w:type="dxa"/>
            <w:tcBorders>
              <w:top w:val="single" w:sz="4" w:space="0" w:color="auto"/>
              <w:left w:val="single" w:sz="4" w:space="0" w:color="auto"/>
              <w:bottom w:val="single" w:sz="4" w:space="0" w:color="auto"/>
              <w:right w:val="single" w:sz="4" w:space="0" w:color="auto"/>
            </w:tcBorders>
            <w:hideMark/>
          </w:tcPr>
          <w:p w14:paraId="08A100C3" w14:textId="77777777" w:rsidR="0061621E" w:rsidRDefault="0061621E">
            <w:pPr>
              <w:pStyle w:val="TAH"/>
              <w:spacing w:line="256" w:lineRule="auto"/>
            </w:pPr>
            <w:r>
              <w:t>Interruption length</w:t>
            </w:r>
          </w:p>
        </w:tc>
      </w:tr>
      <w:tr w:rsidR="0061621E" w14:paraId="7F978E1C" w14:textId="77777777" w:rsidTr="0061621E">
        <w:trPr>
          <w:jc w:val="center"/>
        </w:trPr>
        <w:tc>
          <w:tcPr>
            <w:tcW w:w="649" w:type="dxa"/>
            <w:tcBorders>
              <w:top w:val="single" w:sz="4" w:space="0" w:color="auto"/>
              <w:left w:val="single" w:sz="4" w:space="0" w:color="auto"/>
              <w:bottom w:val="single" w:sz="4" w:space="0" w:color="auto"/>
              <w:right w:val="single" w:sz="4" w:space="0" w:color="auto"/>
            </w:tcBorders>
            <w:hideMark/>
          </w:tcPr>
          <w:p w14:paraId="53BC6881" w14:textId="77777777" w:rsidR="0061621E" w:rsidRDefault="0061621E">
            <w:pPr>
              <w:pStyle w:val="TAC"/>
              <w:spacing w:line="256" w:lineRule="auto"/>
            </w:pPr>
            <w:r>
              <w:t>0</w:t>
            </w:r>
          </w:p>
        </w:tc>
        <w:tc>
          <w:tcPr>
            <w:tcW w:w="992" w:type="dxa"/>
            <w:tcBorders>
              <w:top w:val="single" w:sz="4" w:space="0" w:color="auto"/>
              <w:left w:val="single" w:sz="4" w:space="0" w:color="auto"/>
              <w:bottom w:val="single" w:sz="4" w:space="0" w:color="auto"/>
              <w:right w:val="single" w:sz="4" w:space="0" w:color="auto"/>
            </w:tcBorders>
            <w:hideMark/>
          </w:tcPr>
          <w:p w14:paraId="7E020742" w14:textId="77777777" w:rsidR="0061621E" w:rsidRDefault="0061621E">
            <w:pPr>
              <w:pStyle w:val="TAC"/>
              <w:spacing w:line="256" w:lineRule="auto"/>
              <w:rPr>
                <w:b/>
              </w:rPr>
            </w:pPr>
            <w:r>
              <w:t>1</w:t>
            </w:r>
          </w:p>
        </w:tc>
        <w:tc>
          <w:tcPr>
            <w:tcW w:w="1969" w:type="dxa"/>
            <w:tcBorders>
              <w:top w:val="single" w:sz="4" w:space="0" w:color="auto"/>
              <w:left w:val="single" w:sz="4" w:space="0" w:color="auto"/>
              <w:bottom w:val="single" w:sz="4" w:space="0" w:color="auto"/>
              <w:right w:val="single" w:sz="4" w:space="0" w:color="auto"/>
            </w:tcBorders>
            <w:hideMark/>
          </w:tcPr>
          <w:p w14:paraId="2EDD6C7C" w14:textId="77777777" w:rsidR="0061621E" w:rsidRDefault="0061621E">
            <w:pPr>
              <w:pStyle w:val="TAC"/>
              <w:spacing w:line="256" w:lineRule="auto"/>
              <w:rPr>
                <w:b/>
              </w:rPr>
            </w:pPr>
            <w:r>
              <w:t>1</w:t>
            </w:r>
          </w:p>
        </w:tc>
      </w:tr>
      <w:tr w:rsidR="0061621E" w14:paraId="5214CCFB" w14:textId="77777777" w:rsidTr="0061621E">
        <w:trPr>
          <w:jc w:val="center"/>
        </w:trPr>
        <w:tc>
          <w:tcPr>
            <w:tcW w:w="649" w:type="dxa"/>
            <w:tcBorders>
              <w:top w:val="single" w:sz="4" w:space="0" w:color="auto"/>
              <w:left w:val="single" w:sz="4" w:space="0" w:color="auto"/>
              <w:bottom w:val="single" w:sz="4" w:space="0" w:color="auto"/>
              <w:right w:val="single" w:sz="4" w:space="0" w:color="auto"/>
            </w:tcBorders>
            <w:hideMark/>
          </w:tcPr>
          <w:p w14:paraId="7433C9CC" w14:textId="77777777" w:rsidR="0061621E" w:rsidRDefault="0061621E">
            <w:pPr>
              <w:pStyle w:val="TAC"/>
              <w:spacing w:line="256" w:lineRule="auto"/>
            </w:pPr>
            <w:r>
              <w:t>1</w:t>
            </w:r>
          </w:p>
        </w:tc>
        <w:tc>
          <w:tcPr>
            <w:tcW w:w="992" w:type="dxa"/>
            <w:tcBorders>
              <w:top w:val="single" w:sz="4" w:space="0" w:color="auto"/>
              <w:left w:val="single" w:sz="4" w:space="0" w:color="auto"/>
              <w:bottom w:val="single" w:sz="4" w:space="0" w:color="auto"/>
              <w:right w:val="single" w:sz="4" w:space="0" w:color="auto"/>
            </w:tcBorders>
            <w:hideMark/>
          </w:tcPr>
          <w:p w14:paraId="01D17A3E" w14:textId="77777777" w:rsidR="0061621E" w:rsidRDefault="0061621E">
            <w:pPr>
              <w:pStyle w:val="TAC"/>
              <w:spacing w:line="256" w:lineRule="auto"/>
              <w:rPr>
                <w:b/>
              </w:rPr>
            </w:pPr>
            <w:r>
              <w:t>0.5</w:t>
            </w:r>
          </w:p>
        </w:tc>
        <w:tc>
          <w:tcPr>
            <w:tcW w:w="1969" w:type="dxa"/>
            <w:tcBorders>
              <w:top w:val="single" w:sz="4" w:space="0" w:color="auto"/>
              <w:left w:val="single" w:sz="4" w:space="0" w:color="auto"/>
              <w:bottom w:val="single" w:sz="4" w:space="0" w:color="auto"/>
              <w:right w:val="single" w:sz="4" w:space="0" w:color="auto"/>
            </w:tcBorders>
            <w:hideMark/>
          </w:tcPr>
          <w:p w14:paraId="5C4B5BFC" w14:textId="77777777" w:rsidR="0061621E" w:rsidRDefault="0061621E">
            <w:pPr>
              <w:pStyle w:val="TAC"/>
              <w:spacing w:line="256" w:lineRule="auto"/>
              <w:rPr>
                <w:b/>
                <w:lang w:eastAsia="zh-CN"/>
              </w:rPr>
            </w:pPr>
            <w:r>
              <w:rPr>
                <w:lang w:eastAsia="zh-CN"/>
              </w:rPr>
              <w:t>1</w:t>
            </w:r>
          </w:p>
        </w:tc>
      </w:tr>
    </w:tbl>
    <w:p w14:paraId="0308A263" w14:textId="77777777" w:rsidR="0061621E" w:rsidRDefault="0061621E" w:rsidP="0061621E">
      <w:pPr>
        <w:rPr>
          <w:rFonts w:eastAsia="SimSun"/>
          <w:lang w:eastAsia="zh-CN"/>
        </w:rPr>
      </w:pPr>
    </w:p>
    <w:p w14:paraId="7D4A6456" w14:textId="77777777" w:rsidR="0061621E" w:rsidRDefault="0061621E" w:rsidP="0061621E">
      <w:pPr>
        <w:pStyle w:val="TH"/>
        <w:rPr>
          <w:bCs/>
          <w:lang w:eastAsia="ko-KR"/>
        </w:rPr>
      </w:pPr>
      <w:r>
        <w:t>Table A.4.5.2.3.2-2: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61621E" w14:paraId="12F373B5" w14:textId="77777777" w:rsidTr="0061621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9F8362D" w14:textId="0C964826" w:rsidR="0061621E" w:rsidRDefault="0061621E">
            <w:pPr>
              <w:pStyle w:val="TAH"/>
              <w:spacing w:line="256" w:lineRule="auto"/>
            </w:pPr>
            <w:r>
              <w:rPr>
                <w:noProof/>
                <w:lang w:val="en-US" w:eastAsia="zh-CN"/>
              </w:rPr>
              <w:drawing>
                <wp:inline distT="0" distB="0" distL="0" distR="0" wp14:anchorId="3E2AA947" wp14:editId="30A03176">
                  <wp:extent cx="144780" cy="16002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2431B5D" w14:textId="77777777" w:rsidR="0061621E" w:rsidRDefault="0061621E">
            <w:pPr>
              <w:pStyle w:val="TAH"/>
              <w:spacing w:line="256" w:lineRule="auto"/>
            </w:pPr>
            <w:r>
              <w:t>NR Slot length (ms)</w:t>
            </w:r>
          </w:p>
        </w:tc>
        <w:tc>
          <w:tcPr>
            <w:tcW w:w="1969" w:type="dxa"/>
            <w:tcBorders>
              <w:top w:val="single" w:sz="4" w:space="0" w:color="auto"/>
              <w:left w:val="single" w:sz="4" w:space="0" w:color="auto"/>
              <w:bottom w:val="single" w:sz="4" w:space="0" w:color="auto"/>
              <w:right w:val="single" w:sz="4" w:space="0" w:color="auto"/>
            </w:tcBorders>
            <w:hideMark/>
          </w:tcPr>
          <w:p w14:paraId="537D8F68" w14:textId="77777777" w:rsidR="0061621E" w:rsidRDefault="0061621E">
            <w:pPr>
              <w:pStyle w:val="TAH"/>
              <w:spacing w:line="256" w:lineRule="auto"/>
            </w:pPr>
            <w:r>
              <w:t>Interruption length</w:t>
            </w:r>
          </w:p>
        </w:tc>
      </w:tr>
      <w:tr w:rsidR="0061621E" w14:paraId="78559BA2" w14:textId="77777777" w:rsidTr="0061621E">
        <w:trPr>
          <w:jc w:val="center"/>
        </w:trPr>
        <w:tc>
          <w:tcPr>
            <w:tcW w:w="649" w:type="dxa"/>
            <w:tcBorders>
              <w:top w:val="single" w:sz="4" w:space="0" w:color="auto"/>
              <w:left w:val="single" w:sz="4" w:space="0" w:color="auto"/>
              <w:bottom w:val="single" w:sz="4" w:space="0" w:color="auto"/>
              <w:right w:val="single" w:sz="4" w:space="0" w:color="auto"/>
            </w:tcBorders>
            <w:hideMark/>
          </w:tcPr>
          <w:p w14:paraId="20AAA1F3" w14:textId="77777777" w:rsidR="0061621E" w:rsidRDefault="0061621E">
            <w:pPr>
              <w:pStyle w:val="TAC"/>
              <w:spacing w:line="256" w:lineRule="auto"/>
            </w:pPr>
            <w:r>
              <w:t>0</w:t>
            </w:r>
          </w:p>
        </w:tc>
        <w:tc>
          <w:tcPr>
            <w:tcW w:w="992" w:type="dxa"/>
            <w:tcBorders>
              <w:top w:val="single" w:sz="4" w:space="0" w:color="auto"/>
              <w:left w:val="single" w:sz="4" w:space="0" w:color="auto"/>
              <w:bottom w:val="single" w:sz="4" w:space="0" w:color="auto"/>
              <w:right w:val="single" w:sz="4" w:space="0" w:color="auto"/>
            </w:tcBorders>
            <w:hideMark/>
          </w:tcPr>
          <w:p w14:paraId="4D13ADC9" w14:textId="77777777" w:rsidR="0061621E" w:rsidRDefault="0061621E">
            <w:pPr>
              <w:pStyle w:val="TAC"/>
              <w:spacing w:line="256" w:lineRule="auto"/>
              <w:rPr>
                <w:b/>
              </w:rPr>
            </w:pPr>
            <w:r>
              <w:t>1</w:t>
            </w:r>
          </w:p>
        </w:tc>
        <w:tc>
          <w:tcPr>
            <w:tcW w:w="1969" w:type="dxa"/>
            <w:tcBorders>
              <w:top w:val="single" w:sz="4" w:space="0" w:color="auto"/>
              <w:left w:val="single" w:sz="4" w:space="0" w:color="auto"/>
              <w:bottom w:val="single" w:sz="4" w:space="0" w:color="auto"/>
              <w:right w:val="single" w:sz="4" w:space="0" w:color="auto"/>
            </w:tcBorders>
            <w:hideMark/>
          </w:tcPr>
          <w:p w14:paraId="06FECEF1" w14:textId="77777777" w:rsidR="0061621E" w:rsidRDefault="0061621E">
            <w:pPr>
              <w:pStyle w:val="TAC"/>
              <w:spacing w:line="256" w:lineRule="auto"/>
              <w:rPr>
                <w:b/>
              </w:rPr>
            </w:pPr>
            <w:r>
              <w:t>1 + SMTC duration</w:t>
            </w:r>
          </w:p>
        </w:tc>
      </w:tr>
      <w:tr w:rsidR="0061621E" w14:paraId="4DE2701B" w14:textId="77777777" w:rsidTr="0061621E">
        <w:trPr>
          <w:jc w:val="center"/>
        </w:trPr>
        <w:tc>
          <w:tcPr>
            <w:tcW w:w="649" w:type="dxa"/>
            <w:tcBorders>
              <w:top w:val="single" w:sz="4" w:space="0" w:color="auto"/>
              <w:left w:val="single" w:sz="4" w:space="0" w:color="auto"/>
              <w:bottom w:val="single" w:sz="4" w:space="0" w:color="auto"/>
              <w:right w:val="single" w:sz="4" w:space="0" w:color="auto"/>
            </w:tcBorders>
            <w:hideMark/>
          </w:tcPr>
          <w:p w14:paraId="07409CE0" w14:textId="77777777" w:rsidR="0061621E" w:rsidRDefault="0061621E">
            <w:pPr>
              <w:pStyle w:val="TAC"/>
              <w:spacing w:line="256" w:lineRule="auto"/>
            </w:pPr>
            <w:r>
              <w:t>1</w:t>
            </w:r>
          </w:p>
        </w:tc>
        <w:tc>
          <w:tcPr>
            <w:tcW w:w="992" w:type="dxa"/>
            <w:tcBorders>
              <w:top w:val="single" w:sz="4" w:space="0" w:color="auto"/>
              <w:left w:val="single" w:sz="4" w:space="0" w:color="auto"/>
              <w:bottom w:val="single" w:sz="4" w:space="0" w:color="auto"/>
              <w:right w:val="single" w:sz="4" w:space="0" w:color="auto"/>
            </w:tcBorders>
            <w:hideMark/>
          </w:tcPr>
          <w:p w14:paraId="54CEFD23" w14:textId="77777777" w:rsidR="0061621E" w:rsidRDefault="0061621E">
            <w:pPr>
              <w:pStyle w:val="TAC"/>
              <w:spacing w:line="256" w:lineRule="auto"/>
              <w:rPr>
                <w:b/>
              </w:rPr>
            </w:pPr>
            <w:r>
              <w:t>0.5</w:t>
            </w:r>
          </w:p>
        </w:tc>
        <w:tc>
          <w:tcPr>
            <w:tcW w:w="1969" w:type="dxa"/>
            <w:tcBorders>
              <w:top w:val="single" w:sz="4" w:space="0" w:color="auto"/>
              <w:left w:val="single" w:sz="4" w:space="0" w:color="auto"/>
              <w:bottom w:val="single" w:sz="4" w:space="0" w:color="auto"/>
              <w:right w:val="single" w:sz="4" w:space="0" w:color="auto"/>
            </w:tcBorders>
            <w:hideMark/>
          </w:tcPr>
          <w:p w14:paraId="23D217A9" w14:textId="77777777" w:rsidR="0061621E" w:rsidRDefault="0061621E">
            <w:pPr>
              <w:pStyle w:val="TAC"/>
              <w:spacing w:line="256" w:lineRule="auto"/>
              <w:rPr>
                <w:b/>
              </w:rPr>
            </w:pPr>
            <w:r>
              <w:t>1 + SMTC duration</w:t>
            </w:r>
          </w:p>
        </w:tc>
      </w:tr>
    </w:tbl>
    <w:p w14:paraId="02F3A11E" w14:textId="77777777" w:rsidR="0061621E" w:rsidRDefault="0061621E" w:rsidP="0061621E">
      <w:pPr>
        <w:rPr>
          <w:rFonts w:eastAsia="SimSun"/>
          <w:lang w:eastAsia="zh-CN"/>
        </w:rPr>
      </w:pPr>
    </w:p>
    <w:p w14:paraId="57789F30" w14:textId="77777777" w:rsidR="0061621E" w:rsidRDefault="0061621E" w:rsidP="0061621E">
      <w:pPr>
        <w:rPr>
          <w:lang w:eastAsia="zh-CN"/>
        </w:rPr>
      </w:pPr>
      <w:r>
        <w:t xml:space="preserve">Each interruption </w:t>
      </w:r>
      <w:r>
        <w:rPr>
          <w:rFonts w:cs="v4.2.0"/>
          <w:lang w:eastAsia="zh-CN"/>
        </w:rPr>
        <w:t xml:space="preserve">on E-UTRAN PCell </w:t>
      </w:r>
      <w:r>
        <w:t xml:space="preserve">shall not exceed </w:t>
      </w:r>
      <w:r>
        <w:rPr>
          <w:rFonts w:ascii="Arial" w:hAnsi="Arial"/>
          <w:sz w:val="18"/>
        </w:rPr>
        <w:t>1</w:t>
      </w:r>
      <w:r>
        <w:rPr>
          <w:rFonts w:ascii="Arial" w:hAnsi="Arial"/>
          <w:sz w:val="18"/>
          <w:lang w:eastAsia="zh-CN"/>
        </w:rPr>
        <w:t>ms</w:t>
      </w:r>
      <w:r>
        <w:rPr>
          <w:rFonts w:ascii="Arial" w:hAnsi="Arial"/>
          <w:sz w:val="18"/>
        </w:rPr>
        <w:t xml:space="preserve"> + SMTC duration</w:t>
      </w:r>
      <w:r>
        <w:t xml:space="preserve"> subframes for intraband EN-DC, 1 subframe for synchronous interband EN-DC</w:t>
      </w:r>
      <w:r>
        <w:rPr>
          <w:lang w:eastAsia="zh-CN"/>
        </w:rPr>
        <w:t>.</w:t>
      </w:r>
    </w:p>
    <w:p w14:paraId="497FE37C" w14:textId="77777777" w:rsidR="0061621E" w:rsidRDefault="0061621E" w:rsidP="0061621E">
      <w:pPr>
        <w:rPr>
          <w:lang w:eastAsia="zh-CN"/>
        </w:rPr>
      </w:pPr>
      <w:r>
        <w:t>The rate of correct events observed during repeated tests shall be at least 90%.</w:t>
      </w:r>
    </w:p>
    <w:p w14:paraId="4A46DDDE" w14:textId="77777777" w:rsidR="0061621E" w:rsidRDefault="0061621E" w:rsidP="0061621E">
      <w:pPr>
        <w:pStyle w:val="40"/>
        <w:rPr>
          <w:lang w:eastAsia="zh-CN"/>
        </w:rPr>
      </w:pPr>
      <w:r>
        <w:t>A.4.5.2.4</w:t>
      </w:r>
      <w:r>
        <w:tab/>
        <w:t>E-UTRAN – NR FR1 interruptions during measurements on deactivated NR SCC in asynchronous EN-DC</w:t>
      </w:r>
    </w:p>
    <w:p w14:paraId="1BBA74FA" w14:textId="77777777" w:rsidR="0061621E" w:rsidRDefault="0061621E" w:rsidP="0061621E">
      <w:pPr>
        <w:pStyle w:val="5"/>
        <w:rPr>
          <w:lang w:eastAsia="zh-CN"/>
        </w:rPr>
      </w:pPr>
      <w:r>
        <w:rPr>
          <w:lang w:eastAsia="zh-CN"/>
        </w:rPr>
        <w:t>A.4.5.2.4.1</w:t>
      </w:r>
      <w:r>
        <w:rPr>
          <w:lang w:eastAsia="zh-CN"/>
        </w:rPr>
        <w:tab/>
        <w:t>Test Purpose and Environment</w:t>
      </w:r>
    </w:p>
    <w:p w14:paraId="5B2660CD" w14:textId="77777777" w:rsidR="0061621E" w:rsidRDefault="0061621E" w:rsidP="0061621E">
      <w:pPr>
        <w:rPr>
          <w:rFonts w:cs="v4.2.0"/>
          <w:lang w:eastAsia="zh-CN"/>
        </w:rPr>
      </w:pPr>
      <w:r>
        <w:rPr>
          <w:lang w:eastAsia="zh-CN"/>
        </w:rPr>
        <w:t xml:space="preserve">The purpose of this test is to </w:t>
      </w:r>
      <w:r>
        <w:rPr>
          <w:rFonts w:cs="v4.2.0"/>
        </w:rPr>
        <w:t xml:space="preserve">verify </w:t>
      </w:r>
      <w:r>
        <w:rPr>
          <w:rFonts w:cs="v4.2.0"/>
          <w:lang w:eastAsia="zh-CN"/>
        </w:rPr>
        <w:t>E-UTRAN PCell and</w:t>
      </w:r>
      <w:r>
        <w:rPr>
          <w:lang w:eastAsia="zh-CN"/>
        </w:rPr>
        <w:t xml:space="preserve"> NR PSCell interruptions during the measurement on the deactivated NR SCC, </w:t>
      </w:r>
      <w:r>
        <w:rPr>
          <w:rFonts w:cs="v4.2.0"/>
        </w:rPr>
        <w:t>the UE missed ACK/NACK does not exceed the limits</w:t>
      </w:r>
      <w:r>
        <w:rPr>
          <w:lang w:eastAsia="zh-CN"/>
        </w:rPr>
        <w:t>. This test will verify the missed ACK/NACK rate for</w:t>
      </w:r>
      <w:r>
        <w:rPr>
          <w:rFonts w:cs="v4.2.0"/>
          <w:lang w:eastAsia="zh-CN"/>
        </w:rPr>
        <w:t xml:space="preserve"> E-UTRAN PCell and</w:t>
      </w:r>
      <w:r>
        <w:rPr>
          <w:lang w:eastAsia="zh-CN"/>
        </w:rPr>
        <w:t xml:space="preserve"> NR PSCell in EN-DC specified in TS 38.133 clause 8.2.1.</w:t>
      </w:r>
      <w:r>
        <w:t xml:space="preserve"> Supported test configurations are shown in table A.4.5.2.</w:t>
      </w:r>
      <w:r>
        <w:rPr>
          <w:bCs/>
          <w:lang w:eastAsia="zh-CN"/>
        </w:rPr>
        <w:t>4</w:t>
      </w:r>
      <w:r>
        <w:rPr>
          <w:bCs/>
        </w:rPr>
        <w:t>.1</w:t>
      </w:r>
      <w:r>
        <w:t>-</w:t>
      </w:r>
      <w:r>
        <w:rPr>
          <w:lang w:eastAsia="zh-CN"/>
        </w:rPr>
        <w:t>1.</w:t>
      </w:r>
    </w:p>
    <w:p w14:paraId="6A5C8B56" w14:textId="1A7297FD" w:rsidR="0061621E" w:rsidRDefault="0061621E" w:rsidP="0061621E">
      <w:pPr>
        <w:rPr>
          <w:lang w:eastAsia="zh-CN"/>
        </w:rPr>
      </w:pPr>
      <w:r>
        <w:t>The</w:t>
      </w:r>
      <w:r>
        <w:rPr>
          <w:lang w:eastAsia="zh-CN"/>
        </w:rPr>
        <w:t xml:space="preserve"> general</w:t>
      </w:r>
      <w:r>
        <w:t xml:space="preserve"> test parameters</w:t>
      </w:r>
      <w:r>
        <w:rPr>
          <w:lang w:eastAsia="zh-CN"/>
        </w:rPr>
        <w:t xml:space="preserve"> and NR cell specific test parameters</w:t>
      </w:r>
      <w:r>
        <w:t xml:space="preserve"> are given in Table A.4.5.2.</w:t>
      </w:r>
      <w:r>
        <w:rPr>
          <w:bCs/>
          <w:lang w:eastAsia="zh-CN"/>
        </w:rPr>
        <w:t>4</w:t>
      </w:r>
      <w:r>
        <w:rPr>
          <w:bCs/>
        </w:rPr>
        <w:t>.1</w:t>
      </w:r>
      <w:r>
        <w:t>-</w:t>
      </w:r>
      <w:r>
        <w:rPr>
          <w:lang w:eastAsia="zh-CN"/>
        </w:rPr>
        <w:t>2 and</w:t>
      </w:r>
      <w:r>
        <w:t xml:space="preserve"> A.4.5.2.</w:t>
      </w:r>
      <w:r>
        <w:rPr>
          <w:bCs/>
          <w:lang w:eastAsia="zh-CN"/>
        </w:rPr>
        <w:t>4</w:t>
      </w:r>
      <w:r>
        <w:rPr>
          <w:bCs/>
        </w:rPr>
        <w:t>.1</w:t>
      </w:r>
      <w:r>
        <w:t>-</w:t>
      </w:r>
      <w:r>
        <w:rPr>
          <w:lang w:eastAsia="zh-CN"/>
        </w:rPr>
        <w:t xml:space="preserve">3 below. And the E-UTRAN cell specific test parameters can refer to Table A.3.7.2.1-1. In the test there are three cells: Cell1, Cell2 and Cell3. Cell1 is LTE PCell, Cell2 and Cell3 is NR PSCell and NR deactivated SCell. </w:t>
      </w:r>
      <w:r>
        <w:t xml:space="preserve">Cell1 shall be configured as </w:t>
      </w:r>
      <w:r>
        <w:rPr>
          <w:lang w:eastAsia="zh-CN"/>
        </w:rPr>
        <w:t xml:space="preserve">LTE </w:t>
      </w:r>
      <w:r>
        <w:t xml:space="preserve">PCell and Cell2 shall be configured as </w:t>
      </w:r>
      <w:r>
        <w:rPr>
          <w:lang w:eastAsia="zh-CN"/>
        </w:rPr>
        <w:t xml:space="preserve">NR </w:t>
      </w:r>
      <w:r>
        <w:t xml:space="preserve">PSCell. </w:t>
      </w:r>
      <w:r>
        <w:rPr>
          <w:lang w:eastAsia="zh-CN"/>
        </w:rPr>
        <w:t xml:space="preserve">The test consists of one time period, with </w:t>
      </w:r>
      <w:r>
        <w:rPr>
          <w:lang w:eastAsia="zh-CN"/>
        </w:rPr>
        <w:lastRenderedPageBreak/>
        <w:t xml:space="preserve">duration of T1. </w:t>
      </w:r>
      <w:r>
        <w:t xml:space="preserve">Prior to the start of the time duration T1, the UE </w:t>
      </w:r>
      <w:r>
        <w:rPr>
          <w:lang w:eastAsia="zh-CN"/>
        </w:rPr>
        <w:t>is connected</w:t>
      </w:r>
      <w:r>
        <w:t xml:space="preserve"> to Cell1 and Cell2</w:t>
      </w:r>
      <w:del w:id="6" w:author="Anritsu" w:date="2021-05-25T09:20:00Z">
        <w:r w:rsidDel="003B268C">
          <w:delText>.</w:delText>
        </w:r>
        <w:r w:rsidDel="003B268C">
          <w:rPr>
            <w:lang w:eastAsia="zh-CN"/>
          </w:rPr>
          <w:delText xml:space="preserve"> The point in time at which</w:delText>
        </w:r>
      </w:del>
      <w:ins w:id="7" w:author="Anritsu" w:date="2021-05-25T09:20:00Z">
        <w:r w:rsidR="003B268C">
          <w:t xml:space="preserve"> and</w:t>
        </w:r>
      </w:ins>
      <w:r>
        <w:rPr>
          <w:lang w:eastAsia="zh-CN"/>
        </w:rPr>
        <w:t xml:space="preserve"> the RRC message including </w:t>
      </w:r>
      <w:r>
        <w:rPr>
          <w:i/>
          <w:lang w:eastAsia="zh-CN"/>
        </w:rPr>
        <w:t>measCycleSCell</w:t>
      </w:r>
      <w:r>
        <w:rPr>
          <w:lang w:eastAsia="zh-CN"/>
        </w:rPr>
        <w:t xml:space="preserve"> or </w:t>
      </w:r>
      <w:r>
        <w:rPr>
          <w:i/>
          <w:lang w:eastAsia="zh-CN"/>
        </w:rPr>
        <w:t>allowInterruptions</w:t>
      </w:r>
      <w:r>
        <w:rPr>
          <w:lang w:eastAsia="zh-CN"/>
        </w:rPr>
        <w:t xml:space="preserve"> for the deactivated NR SCells is received at the UE antenna connector</w:t>
      </w:r>
      <w:del w:id="8" w:author="Anritsu" w:date="2021-05-25T09:21:00Z">
        <w:r w:rsidDel="003B268C">
          <w:rPr>
            <w:lang w:eastAsia="zh-CN"/>
          </w:rPr>
          <w:delText>, defines the start of time period T1</w:delText>
        </w:r>
      </w:del>
      <w:r>
        <w:rPr>
          <w:lang w:eastAsia="zh-CN"/>
        </w:rPr>
        <w:t>. During T1, LTE PCell and NR PSCell are continuously scheduled in DL.</w:t>
      </w:r>
      <w:r>
        <w:t xml:space="preserve"> </w:t>
      </w:r>
    </w:p>
    <w:p w14:paraId="7B5A4D89" w14:textId="77777777" w:rsidR="0061621E" w:rsidRDefault="0061621E" w:rsidP="0061621E">
      <w:pPr>
        <w:pStyle w:val="TH"/>
        <w:rPr>
          <w:lang w:eastAsia="ko-KR"/>
        </w:rPr>
      </w:pPr>
      <w:r>
        <w:t>Table A.4.5.2.</w:t>
      </w:r>
      <w:r>
        <w:rPr>
          <w:bCs/>
          <w:lang w:eastAsia="zh-CN"/>
        </w:rPr>
        <w:t>4</w:t>
      </w:r>
      <w:r>
        <w:rPr>
          <w:bCs/>
        </w:rPr>
        <w:t>.1</w:t>
      </w:r>
      <w:r>
        <w:t xml:space="preserve">-1: </w:t>
      </w:r>
      <w:r>
        <w:rPr>
          <w:lang w:eastAsia="zh-CN"/>
        </w:rPr>
        <w:t>I</w:t>
      </w:r>
      <w:r>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1621E" w14:paraId="3FA7AF20" w14:textId="77777777" w:rsidTr="0061621E">
        <w:tc>
          <w:tcPr>
            <w:tcW w:w="2376" w:type="dxa"/>
            <w:tcBorders>
              <w:top w:val="single" w:sz="4" w:space="0" w:color="auto"/>
              <w:left w:val="single" w:sz="4" w:space="0" w:color="auto"/>
              <w:bottom w:val="single" w:sz="4" w:space="0" w:color="auto"/>
              <w:right w:val="single" w:sz="4" w:space="0" w:color="auto"/>
            </w:tcBorders>
            <w:hideMark/>
          </w:tcPr>
          <w:p w14:paraId="525D852B" w14:textId="77777777" w:rsidR="0061621E" w:rsidRDefault="0061621E">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68CA9AF6" w14:textId="77777777" w:rsidR="0061621E" w:rsidRDefault="0061621E">
            <w:pPr>
              <w:pStyle w:val="TAH"/>
              <w:spacing w:line="256" w:lineRule="auto"/>
            </w:pPr>
            <w:r>
              <w:t>Description</w:t>
            </w:r>
          </w:p>
        </w:tc>
      </w:tr>
      <w:tr w:rsidR="0061621E" w14:paraId="07E0B1A8" w14:textId="77777777" w:rsidTr="0061621E">
        <w:tc>
          <w:tcPr>
            <w:tcW w:w="2376" w:type="dxa"/>
            <w:tcBorders>
              <w:top w:val="single" w:sz="4" w:space="0" w:color="auto"/>
              <w:left w:val="single" w:sz="4" w:space="0" w:color="auto"/>
              <w:bottom w:val="single" w:sz="4" w:space="0" w:color="auto"/>
              <w:right w:val="single" w:sz="4" w:space="0" w:color="auto"/>
            </w:tcBorders>
            <w:hideMark/>
          </w:tcPr>
          <w:p w14:paraId="1EF63DB6" w14:textId="77777777" w:rsidR="0061621E" w:rsidRDefault="0061621E">
            <w:pPr>
              <w:pStyle w:val="TAC"/>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67AA35D9" w14:textId="77777777" w:rsidR="0061621E" w:rsidRDefault="0061621E">
            <w:pPr>
              <w:pStyle w:val="TAC"/>
              <w:spacing w:line="256" w:lineRule="auto"/>
            </w:pPr>
            <w:r>
              <w:t>LTE FDD, NR 15 kHz SSB SCS, 10 MHz bandwidth, FDD duplex mode</w:t>
            </w:r>
          </w:p>
        </w:tc>
      </w:tr>
      <w:tr w:rsidR="0061621E" w14:paraId="3C9DEAA0" w14:textId="77777777" w:rsidTr="0061621E">
        <w:tc>
          <w:tcPr>
            <w:tcW w:w="2376" w:type="dxa"/>
            <w:tcBorders>
              <w:top w:val="single" w:sz="4" w:space="0" w:color="auto"/>
              <w:left w:val="single" w:sz="4" w:space="0" w:color="auto"/>
              <w:bottom w:val="single" w:sz="4" w:space="0" w:color="auto"/>
              <w:right w:val="single" w:sz="4" w:space="0" w:color="auto"/>
            </w:tcBorders>
            <w:hideMark/>
          </w:tcPr>
          <w:p w14:paraId="520C3C1E" w14:textId="77777777" w:rsidR="0061621E" w:rsidRDefault="0061621E">
            <w:pPr>
              <w:pStyle w:val="TAC"/>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3A6B2CAE" w14:textId="77777777" w:rsidR="0061621E" w:rsidRDefault="0061621E">
            <w:pPr>
              <w:pStyle w:val="TAC"/>
              <w:spacing w:line="256" w:lineRule="auto"/>
            </w:pPr>
            <w:r>
              <w:t>LTE FDD, NR 15 kHz SSB SCS, 10 MHz bandwidth, TDD duplex mode</w:t>
            </w:r>
          </w:p>
        </w:tc>
      </w:tr>
      <w:tr w:rsidR="0061621E" w14:paraId="5A4E851C" w14:textId="77777777" w:rsidTr="0061621E">
        <w:tc>
          <w:tcPr>
            <w:tcW w:w="2376" w:type="dxa"/>
            <w:tcBorders>
              <w:top w:val="single" w:sz="4" w:space="0" w:color="auto"/>
              <w:left w:val="single" w:sz="4" w:space="0" w:color="auto"/>
              <w:bottom w:val="single" w:sz="4" w:space="0" w:color="auto"/>
              <w:right w:val="single" w:sz="4" w:space="0" w:color="auto"/>
            </w:tcBorders>
            <w:hideMark/>
          </w:tcPr>
          <w:p w14:paraId="113EC6AF" w14:textId="77777777" w:rsidR="0061621E" w:rsidRDefault="0061621E">
            <w:pPr>
              <w:pStyle w:val="TAC"/>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3058D0C9" w14:textId="77777777" w:rsidR="0061621E" w:rsidRDefault="0061621E">
            <w:pPr>
              <w:pStyle w:val="TAC"/>
              <w:spacing w:line="256" w:lineRule="auto"/>
            </w:pPr>
            <w:r>
              <w:t>LTE FDD, NR 30 kHz SSB SCS, 40 MHz bandwidth, TDD duplex mode</w:t>
            </w:r>
          </w:p>
        </w:tc>
      </w:tr>
      <w:tr w:rsidR="0061621E" w14:paraId="6D0E1DC2" w14:textId="77777777" w:rsidTr="0061621E">
        <w:tc>
          <w:tcPr>
            <w:tcW w:w="2376" w:type="dxa"/>
            <w:tcBorders>
              <w:top w:val="single" w:sz="4" w:space="0" w:color="auto"/>
              <w:left w:val="single" w:sz="4" w:space="0" w:color="auto"/>
              <w:bottom w:val="single" w:sz="4" w:space="0" w:color="auto"/>
              <w:right w:val="single" w:sz="4" w:space="0" w:color="auto"/>
            </w:tcBorders>
            <w:hideMark/>
          </w:tcPr>
          <w:p w14:paraId="11557810" w14:textId="77777777" w:rsidR="0061621E" w:rsidRDefault="0061621E">
            <w:pPr>
              <w:pStyle w:val="TAC"/>
              <w:spacing w:line="256" w:lineRule="auto"/>
            </w:pPr>
            <w:r>
              <w:t>4</w:t>
            </w:r>
          </w:p>
        </w:tc>
        <w:tc>
          <w:tcPr>
            <w:tcW w:w="7481" w:type="dxa"/>
            <w:tcBorders>
              <w:top w:val="single" w:sz="4" w:space="0" w:color="auto"/>
              <w:left w:val="single" w:sz="4" w:space="0" w:color="auto"/>
              <w:bottom w:val="single" w:sz="4" w:space="0" w:color="auto"/>
              <w:right w:val="single" w:sz="4" w:space="0" w:color="auto"/>
            </w:tcBorders>
            <w:hideMark/>
          </w:tcPr>
          <w:p w14:paraId="16EBBF14" w14:textId="77777777" w:rsidR="0061621E" w:rsidRDefault="0061621E">
            <w:pPr>
              <w:pStyle w:val="TAC"/>
              <w:spacing w:line="256" w:lineRule="auto"/>
            </w:pPr>
            <w:r>
              <w:t>LTE TDD, NR 15 kHz SSB SCS, 10 MHz bandwidth, FDD duplex mode</w:t>
            </w:r>
          </w:p>
        </w:tc>
      </w:tr>
      <w:tr w:rsidR="0061621E" w14:paraId="2CF27DE1" w14:textId="77777777" w:rsidTr="0061621E">
        <w:tc>
          <w:tcPr>
            <w:tcW w:w="2376" w:type="dxa"/>
            <w:tcBorders>
              <w:top w:val="single" w:sz="4" w:space="0" w:color="auto"/>
              <w:left w:val="single" w:sz="4" w:space="0" w:color="auto"/>
              <w:bottom w:val="single" w:sz="4" w:space="0" w:color="auto"/>
              <w:right w:val="single" w:sz="4" w:space="0" w:color="auto"/>
            </w:tcBorders>
            <w:hideMark/>
          </w:tcPr>
          <w:p w14:paraId="51987DDB" w14:textId="77777777" w:rsidR="0061621E" w:rsidRDefault="0061621E">
            <w:pPr>
              <w:pStyle w:val="TAC"/>
              <w:spacing w:line="256" w:lineRule="auto"/>
            </w:pPr>
            <w:r>
              <w:t>5</w:t>
            </w:r>
          </w:p>
        </w:tc>
        <w:tc>
          <w:tcPr>
            <w:tcW w:w="7481" w:type="dxa"/>
            <w:tcBorders>
              <w:top w:val="single" w:sz="4" w:space="0" w:color="auto"/>
              <w:left w:val="single" w:sz="4" w:space="0" w:color="auto"/>
              <w:bottom w:val="single" w:sz="4" w:space="0" w:color="auto"/>
              <w:right w:val="single" w:sz="4" w:space="0" w:color="auto"/>
            </w:tcBorders>
            <w:hideMark/>
          </w:tcPr>
          <w:p w14:paraId="6221276D" w14:textId="77777777" w:rsidR="0061621E" w:rsidRDefault="0061621E">
            <w:pPr>
              <w:pStyle w:val="TAC"/>
              <w:spacing w:line="256" w:lineRule="auto"/>
            </w:pPr>
            <w:r>
              <w:t>LTE TDD, NR 15 kHz SSB SCS, 10 MHz bandwidth, TDD duplex mode</w:t>
            </w:r>
          </w:p>
        </w:tc>
      </w:tr>
      <w:tr w:rsidR="0061621E" w14:paraId="6FE0AFD8" w14:textId="77777777" w:rsidTr="0061621E">
        <w:tc>
          <w:tcPr>
            <w:tcW w:w="2376" w:type="dxa"/>
            <w:tcBorders>
              <w:top w:val="single" w:sz="4" w:space="0" w:color="auto"/>
              <w:left w:val="single" w:sz="4" w:space="0" w:color="auto"/>
              <w:bottom w:val="single" w:sz="4" w:space="0" w:color="auto"/>
              <w:right w:val="single" w:sz="4" w:space="0" w:color="auto"/>
            </w:tcBorders>
            <w:hideMark/>
          </w:tcPr>
          <w:p w14:paraId="6DD3EF30" w14:textId="77777777" w:rsidR="0061621E" w:rsidRDefault="0061621E">
            <w:pPr>
              <w:pStyle w:val="TAC"/>
              <w:spacing w:line="256" w:lineRule="auto"/>
            </w:pPr>
            <w:r>
              <w:t>6</w:t>
            </w:r>
          </w:p>
        </w:tc>
        <w:tc>
          <w:tcPr>
            <w:tcW w:w="7481" w:type="dxa"/>
            <w:tcBorders>
              <w:top w:val="single" w:sz="4" w:space="0" w:color="auto"/>
              <w:left w:val="single" w:sz="4" w:space="0" w:color="auto"/>
              <w:bottom w:val="single" w:sz="4" w:space="0" w:color="auto"/>
              <w:right w:val="single" w:sz="4" w:space="0" w:color="auto"/>
            </w:tcBorders>
            <w:hideMark/>
          </w:tcPr>
          <w:p w14:paraId="768BE518" w14:textId="77777777" w:rsidR="0061621E" w:rsidRDefault="0061621E">
            <w:pPr>
              <w:pStyle w:val="TAC"/>
              <w:spacing w:line="256" w:lineRule="auto"/>
            </w:pPr>
            <w:r>
              <w:t>LTE TDD, NR 30 kHz SSB SCS, 40 MHz bandwidth, TDD duplex mode</w:t>
            </w:r>
          </w:p>
        </w:tc>
      </w:tr>
      <w:tr w:rsidR="0061621E" w14:paraId="7DC54129" w14:textId="77777777" w:rsidTr="0061621E">
        <w:tc>
          <w:tcPr>
            <w:tcW w:w="9857" w:type="dxa"/>
            <w:gridSpan w:val="2"/>
            <w:tcBorders>
              <w:top w:val="single" w:sz="4" w:space="0" w:color="auto"/>
              <w:left w:val="single" w:sz="4" w:space="0" w:color="auto"/>
              <w:bottom w:val="single" w:sz="4" w:space="0" w:color="auto"/>
              <w:right w:val="single" w:sz="4" w:space="0" w:color="auto"/>
            </w:tcBorders>
            <w:hideMark/>
          </w:tcPr>
          <w:p w14:paraId="19C6E17D" w14:textId="77777777" w:rsidR="0061621E" w:rsidRDefault="0061621E">
            <w:pPr>
              <w:pStyle w:val="TAN"/>
              <w:spacing w:line="256" w:lineRule="auto"/>
            </w:pPr>
            <w:r>
              <w:t xml:space="preserve">Note: </w:t>
            </w:r>
            <w:r>
              <w:rPr>
                <w:sz w:val="22"/>
                <w:lang w:eastAsia="zh-CN"/>
              </w:rPr>
              <w:tab/>
            </w:r>
            <w:r>
              <w:t>The UE is only required to be tested in one of the supported test configurations</w:t>
            </w:r>
          </w:p>
        </w:tc>
      </w:tr>
    </w:tbl>
    <w:p w14:paraId="1361D069" w14:textId="77777777" w:rsidR="0061621E" w:rsidRDefault="0061621E" w:rsidP="0061621E">
      <w:pPr>
        <w:rPr>
          <w:rFonts w:eastAsia="SimSun"/>
          <w:lang w:eastAsia="zh-CN"/>
        </w:rPr>
      </w:pPr>
    </w:p>
    <w:p w14:paraId="2A851234" w14:textId="77777777" w:rsidR="0061621E" w:rsidRDefault="0061621E" w:rsidP="0061621E">
      <w:pPr>
        <w:pStyle w:val="TH"/>
        <w:rPr>
          <w:lang w:eastAsia="zh-CN"/>
        </w:rPr>
      </w:pPr>
      <w:r>
        <w:rPr>
          <w:rFonts w:cs="v4.2.0"/>
        </w:rPr>
        <w:t xml:space="preserve">Table </w:t>
      </w:r>
      <w:r>
        <w:rPr>
          <w:rFonts w:eastAsia="ＭＳ 明朝"/>
          <w:bCs/>
        </w:rPr>
        <w:t>A.4.5.2.</w:t>
      </w:r>
      <w:r>
        <w:rPr>
          <w:bCs/>
          <w:lang w:eastAsia="zh-CN"/>
        </w:rPr>
        <w:t>4</w:t>
      </w:r>
      <w:r>
        <w:rPr>
          <w:rFonts w:eastAsia="ＭＳ 明朝"/>
          <w:bCs/>
        </w:rPr>
        <w:t>.1</w:t>
      </w:r>
      <w:r>
        <w:rPr>
          <w:rFonts w:cs="v4.2.0"/>
        </w:rPr>
        <w:t>-</w:t>
      </w:r>
      <w:r>
        <w:rPr>
          <w:rFonts w:cs="v4.2.0"/>
          <w:lang w:eastAsia="zh-CN"/>
        </w:rPr>
        <w:t>2</w:t>
      </w:r>
      <w:r>
        <w:rPr>
          <w:rFonts w:cs="v4.2.0"/>
        </w:rPr>
        <w:t xml:space="preserve">: General test parameters for </w:t>
      </w:r>
      <w:r>
        <w:t>E-UTRAN – NR interruptions during measurements on deactivated NR SCC in asynchronous EN-DC</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2"/>
        <w:gridCol w:w="852"/>
        <w:gridCol w:w="1843"/>
        <w:gridCol w:w="3668"/>
      </w:tblGrid>
      <w:tr w:rsidR="0061621E" w14:paraId="26583001" w14:textId="77777777" w:rsidTr="0061621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E18285C" w14:textId="77777777" w:rsidR="0061621E" w:rsidRDefault="0061621E">
            <w:pPr>
              <w:pStyle w:val="TAH"/>
              <w:spacing w:line="256" w:lineRule="auto"/>
              <w:rPr>
                <w:lang w:eastAsia="ko-KR"/>
              </w:rPr>
            </w:pPr>
            <w:r>
              <w:t>Parameter</w:t>
            </w:r>
          </w:p>
        </w:tc>
        <w:tc>
          <w:tcPr>
            <w:tcW w:w="851" w:type="dxa"/>
            <w:tcBorders>
              <w:top w:val="single" w:sz="4" w:space="0" w:color="auto"/>
              <w:left w:val="single" w:sz="4" w:space="0" w:color="auto"/>
              <w:bottom w:val="single" w:sz="4" w:space="0" w:color="auto"/>
              <w:right w:val="single" w:sz="4" w:space="0" w:color="auto"/>
            </w:tcBorders>
            <w:hideMark/>
          </w:tcPr>
          <w:p w14:paraId="0FD1389A" w14:textId="77777777" w:rsidR="0061621E" w:rsidRDefault="0061621E">
            <w:pPr>
              <w:pStyle w:val="TAH"/>
              <w:spacing w:line="256" w:lineRule="auto"/>
            </w:pPr>
            <w:r>
              <w:t>Unit</w:t>
            </w:r>
          </w:p>
        </w:tc>
        <w:tc>
          <w:tcPr>
            <w:tcW w:w="1842" w:type="dxa"/>
            <w:tcBorders>
              <w:top w:val="single" w:sz="4" w:space="0" w:color="auto"/>
              <w:left w:val="single" w:sz="4" w:space="0" w:color="auto"/>
              <w:bottom w:val="single" w:sz="4" w:space="0" w:color="auto"/>
              <w:right w:val="single" w:sz="4" w:space="0" w:color="auto"/>
            </w:tcBorders>
            <w:hideMark/>
          </w:tcPr>
          <w:p w14:paraId="687523FD" w14:textId="77777777" w:rsidR="0061621E" w:rsidRDefault="0061621E">
            <w:pPr>
              <w:pStyle w:val="TAH"/>
              <w:spacing w:line="256" w:lineRule="auto"/>
            </w:pPr>
            <w:r>
              <w:t>Value</w:t>
            </w:r>
          </w:p>
        </w:tc>
        <w:tc>
          <w:tcPr>
            <w:tcW w:w="3665" w:type="dxa"/>
            <w:tcBorders>
              <w:top w:val="single" w:sz="4" w:space="0" w:color="auto"/>
              <w:left w:val="single" w:sz="4" w:space="0" w:color="auto"/>
              <w:bottom w:val="single" w:sz="4" w:space="0" w:color="auto"/>
              <w:right w:val="single" w:sz="4" w:space="0" w:color="auto"/>
            </w:tcBorders>
            <w:hideMark/>
          </w:tcPr>
          <w:p w14:paraId="70F29C04" w14:textId="77777777" w:rsidR="0061621E" w:rsidRDefault="0061621E">
            <w:pPr>
              <w:pStyle w:val="TAH"/>
              <w:spacing w:line="256" w:lineRule="auto"/>
            </w:pPr>
            <w:r>
              <w:t>Comment</w:t>
            </w:r>
          </w:p>
        </w:tc>
      </w:tr>
      <w:tr w:rsidR="0061621E" w14:paraId="023BF851" w14:textId="77777777" w:rsidTr="0061621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036553B" w14:textId="77777777" w:rsidR="0061621E" w:rsidRDefault="0061621E">
            <w:pPr>
              <w:pStyle w:val="TAC"/>
              <w:spacing w:line="256" w:lineRule="auto"/>
            </w:pPr>
            <w:r>
              <w:t>RF Channel Number</w:t>
            </w:r>
          </w:p>
        </w:tc>
        <w:tc>
          <w:tcPr>
            <w:tcW w:w="851" w:type="dxa"/>
            <w:tcBorders>
              <w:top w:val="single" w:sz="4" w:space="0" w:color="auto"/>
              <w:left w:val="single" w:sz="4" w:space="0" w:color="auto"/>
              <w:bottom w:val="single" w:sz="4" w:space="0" w:color="auto"/>
              <w:right w:val="single" w:sz="4" w:space="0" w:color="auto"/>
            </w:tcBorders>
          </w:tcPr>
          <w:p w14:paraId="5F707B1E" w14:textId="77777777" w:rsidR="0061621E" w:rsidRDefault="0061621E">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7930210F" w14:textId="77777777" w:rsidR="0061621E" w:rsidRDefault="0061621E">
            <w:pPr>
              <w:pStyle w:val="TAC"/>
              <w:spacing w:line="256" w:lineRule="auto"/>
              <w:rPr>
                <w:lang w:eastAsia="zh-CN"/>
              </w:rPr>
            </w:pPr>
            <w:r>
              <w:rPr>
                <w:rFonts w:cs="Arial"/>
              </w:rPr>
              <w:t>1, 2, 3</w:t>
            </w:r>
          </w:p>
        </w:tc>
        <w:tc>
          <w:tcPr>
            <w:tcW w:w="3665" w:type="dxa"/>
            <w:tcBorders>
              <w:top w:val="single" w:sz="4" w:space="0" w:color="auto"/>
              <w:left w:val="single" w:sz="4" w:space="0" w:color="auto"/>
              <w:bottom w:val="single" w:sz="4" w:space="0" w:color="auto"/>
              <w:right w:val="single" w:sz="4" w:space="0" w:color="auto"/>
            </w:tcBorders>
            <w:hideMark/>
          </w:tcPr>
          <w:p w14:paraId="4671439F" w14:textId="77777777" w:rsidR="0061621E" w:rsidRDefault="0061621E">
            <w:pPr>
              <w:pStyle w:val="TAC"/>
              <w:spacing w:line="256" w:lineRule="auto"/>
              <w:rPr>
                <w:lang w:eastAsia="zh-CN"/>
              </w:rPr>
            </w:pPr>
            <w:r>
              <w:rPr>
                <w:rFonts w:cs="Arial"/>
                <w:lang w:eastAsia="zh-CN"/>
              </w:rPr>
              <w:t>One is E-UTRAN RF channel and the other two are NR RF channels</w:t>
            </w:r>
          </w:p>
        </w:tc>
      </w:tr>
      <w:tr w:rsidR="0061621E" w14:paraId="19E76F5B" w14:textId="77777777" w:rsidTr="0061621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1B1EED3" w14:textId="77777777" w:rsidR="0061621E" w:rsidRDefault="0061621E">
            <w:pPr>
              <w:pStyle w:val="TAC"/>
              <w:spacing w:line="256" w:lineRule="auto"/>
              <w:rPr>
                <w:lang w:eastAsia="x-none"/>
              </w:rPr>
            </w:pPr>
            <w:r>
              <w:t xml:space="preserve">Active </w:t>
            </w:r>
            <w:r>
              <w:rPr>
                <w:lang w:eastAsia="ja-JP"/>
              </w:rPr>
              <w:t>PC</w:t>
            </w:r>
            <w:r>
              <w:t>ell</w:t>
            </w:r>
          </w:p>
        </w:tc>
        <w:tc>
          <w:tcPr>
            <w:tcW w:w="851" w:type="dxa"/>
            <w:tcBorders>
              <w:top w:val="single" w:sz="4" w:space="0" w:color="auto"/>
              <w:left w:val="single" w:sz="4" w:space="0" w:color="auto"/>
              <w:bottom w:val="single" w:sz="4" w:space="0" w:color="auto"/>
              <w:right w:val="single" w:sz="4" w:space="0" w:color="auto"/>
            </w:tcBorders>
          </w:tcPr>
          <w:p w14:paraId="322405B9" w14:textId="77777777" w:rsidR="0061621E" w:rsidRDefault="0061621E">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2AFC585C" w14:textId="77777777" w:rsidR="0061621E" w:rsidRDefault="0061621E">
            <w:pPr>
              <w:pStyle w:val="TAC"/>
              <w:spacing w:line="256" w:lineRule="auto"/>
            </w:pPr>
            <w:r>
              <w:rPr>
                <w:rFonts w:cs="Arial"/>
              </w:rPr>
              <w:t>Cell1</w:t>
            </w:r>
          </w:p>
        </w:tc>
        <w:tc>
          <w:tcPr>
            <w:tcW w:w="3665" w:type="dxa"/>
            <w:tcBorders>
              <w:top w:val="single" w:sz="4" w:space="0" w:color="auto"/>
              <w:left w:val="single" w:sz="4" w:space="0" w:color="auto"/>
              <w:bottom w:val="single" w:sz="4" w:space="0" w:color="auto"/>
              <w:right w:val="single" w:sz="4" w:space="0" w:color="auto"/>
            </w:tcBorders>
            <w:hideMark/>
          </w:tcPr>
          <w:p w14:paraId="2DD68635" w14:textId="77777777" w:rsidR="0061621E" w:rsidRDefault="0061621E">
            <w:pPr>
              <w:pStyle w:val="TAC"/>
              <w:spacing w:line="256" w:lineRule="auto"/>
            </w:pPr>
            <w:r>
              <w:rPr>
                <w:rFonts w:cs="Arial"/>
              </w:rPr>
              <w:t xml:space="preserve">PCell on </w:t>
            </w:r>
            <w:r>
              <w:rPr>
                <w:rFonts w:cs="Arial"/>
                <w:lang w:eastAsia="zh-CN"/>
              </w:rPr>
              <w:t>E-UTRAN</w:t>
            </w:r>
            <w:r>
              <w:rPr>
                <w:rFonts w:cs="Arial"/>
              </w:rPr>
              <w:t xml:space="preserve"> RF channel number 1.</w:t>
            </w:r>
          </w:p>
        </w:tc>
      </w:tr>
      <w:tr w:rsidR="0061621E" w14:paraId="77F6B675" w14:textId="77777777" w:rsidTr="0061621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EA7B034" w14:textId="77777777" w:rsidR="0061621E" w:rsidRDefault="0061621E">
            <w:pPr>
              <w:pStyle w:val="TAC"/>
              <w:spacing w:line="256" w:lineRule="auto"/>
            </w:pPr>
            <w:r>
              <w:rPr>
                <w:lang w:eastAsia="ja-JP"/>
              </w:rPr>
              <w:t>Configured PSCell</w:t>
            </w:r>
          </w:p>
        </w:tc>
        <w:tc>
          <w:tcPr>
            <w:tcW w:w="851" w:type="dxa"/>
            <w:tcBorders>
              <w:top w:val="single" w:sz="4" w:space="0" w:color="auto"/>
              <w:left w:val="single" w:sz="4" w:space="0" w:color="auto"/>
              <w:bottom w:val="single" w:sz="4" w:space="0" w:color="auto"/>
              <w:right w:val="single" w:sz="4" w:space="0" w:color="auto"/>
            </w:tcBorders>
          </w:tcPr>
          <w:p w14:paraId="621F92EE" w14:textId="77777777" w:rsidR="0061621E" w:rsidRDefault="0061621E">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70549EB5" w14:textId="77777777" w:rsidR="0061621E" w:rsidRDefault="0061621E">
            <w:pPr>
              <w:pStyle w:val="TAC"/>
              <w:spacing w:line="256" w:lineRule="auto"/>
            </w:pPr>
            <w:r>
              <w:rPr>
                <w:rFonts w:cs="Arial"/>
              </w:rPr>
              <w:t>Cell2</w:t>
            </w:r>
          </w:p>
        </w:tc>
        <w:tc>
          <w:tcPr>
            <w:tcW w:w="3665" w:type="dxa"/>
            <w:tcBorders>
              <w:top w:val="single" w:sz="4" w:space="0" w:color="auto"/>
              <w:left w:val="single" w:sz="4" w:space="0" w:color="auto"/>
              <w:bottom w:val="single" w:sz="4" w:space="0" w:color="auto"/>
              <w:right w:val="single" w:sz="4" w:space="0" w:color="auto"/>
            </w:tcBorders>
            <w:hideMark/>
          </w:tcPr>
          <w:p w14:paraId="79597552" w14:textId="77777777" w:rsidR="0061621E" w:rsidRDefault="0061621E">
            <w:pPr>
              <w:pStyle w:val="TAC"/>
              <w:spacing w:line="256" w:lineRule="auto"/>
            </w:pPr>
            <w:r>
              <w:rPr>
                <w:rFonts w:cs="Arial"/>
              </w:rPr>
              <w:t xml:space="preserve">PSCell on </w:t>
            </w:r>
            <w:r>
              <w:rPr>
                <w:rFonts w:cs="Arial"/>
                <w:lang w:eastAsia="zh-CN"/>
              </w:rPr>
              <w:t xml:space="preserve">NR </w:t>
            </w:r>
            <w:r>
              <w:rPr>
                <w:rFonts w:cs="Arial"/>
              </w:rPr>
              <w:t>RF channel number 2.</w:t>
            </w:r>
          </w:p>
        </w:tc>
      </w:tr>
      <w:tr w:rsidR="0061621E" w14:paraId="2D05F55D" w14:textId="77777777" w:rsidTr="0061621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EC2A774" w14:textId="77777777" w:rsidR="0061621E" w:rsidRDefault="0061621E">
            <w:pPr>
              <w:pStyle w:val="TAC"/>
              <w:spacing w:line="256" w:lineRule="auto"/>
            </w:pPr>
            <w:r>
              <w:rPr>
                <w:lang w:eastAsia="ja-JP"/>
              </w:rPr>
              <w:t xml:space="preserve">Configured </w:t>
            </w:r>
            <w:r>
              <w:rPr>
                <w:lang w:eastAsia="zh-CN"/>
              </w:rPr>
              <w:t>deactivated</w:t>
            </w:r>
            <w:r>
              <w:rPr>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tcPr>
          <w:p w14:paraId="1C9EFE36" w14:textId="77777777" w:rsidR="0061621E" w:rsidRDefault="0061621E">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1A8B14C4" w14:textId="77777777" w:rsidR="0061621E" w:rsidRDefault="0061621E">
            <w:pPr>
              <w:pStyle w:val="TAC"/>
              <w:spacing w:line="256" w:lineRule="auto"/>
              <w:rPr>
                <w:lang w:eastAsia="zh-CN"/>
              </w:rPr>
            </w:pPr>
            <w:r>
              <w:rPr>
                <w:rFonts w:cs="Arial"/>
              </w:rPr>
              <w:t>Cell</w:t>
            </w:r>
            <w:r>
              <w:rPr>
                <w:rFonts w:cs="Arial"/>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14:paraId="64A8710D" w14:textId="77777777" w:rsidR="0061621E" w:rsidRDefault="0061621E">
            <w:pPr>
              <w:pStyle w:val="TAC"/>
              <w:spacing w:line="256" w:lineRule="auto"/>
            </w:pPr>
            <w:r>
              <w:rPr>
                <w:rFonts w:cs="Arial"/>
                <w:lang w:eastAsia="zh-CN"/>
              </w:rPr>
              <w:t xml:space="preserve">Deactivated </w:t>
            </w:r>
            <w:r>
              <w:rPr>
                <w:rFonts w:cs="Arial"/>
              </w:rPr>
              <w:t xml:space="preserve">SCell on </w:t>
            </w:r>
            <w:r>
              <w:rPr>
                <w:rFonts w:cs="Arial"/>
                <w:lang w:eastAsia="zh-CN"/>
              </w:rPr>
              <w:t xml:space="preserve">NR </w:t>
            </w:r>
            <w:r>
              <w:rPr>
                <w:rFonts w:cs="Arial"/>
              </w:rPr>
              <w:t xml:space="preserve">RF channel number </w:t>
            </w:r>
            <w:r>
              <w:rPr>
                <w:rFonts w:cs="Arial"/>
                <w:lang w:eastAsia="zh-CN"/>
              </w:rPr>
              <w:t>3</w:t>
            </w:r>
            <w:r>
              <w:rPr>
                <w:rFonts w:cs="Arial"/>
              </w:rPr>
              <w:t>.</w:t>
            </w:r>
          </w:p>
        </w:tc>
      </w:tr>
      <w:tr w:rsidR="0061621E" w14:paraId="33A1F57A" w14:textId="77777777" w:rsidTr="0061621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8A2AB01" w14:textId="77777777" w:rsidR="0061621E" w:rsidRDefault="0061621E">
            <w:pPr>
              <w:pStyle w:val="TAC"/>
              <w:spacing w:line="256" w:lineRule="auto"/>
            </w:pPr>
            <w:r>
              <w:t>CP length</w:t>
            </w:r>
          </w:p>
        </w:tc>
        <w:tc>
          <w:tcPr>
            <w:tcW w:w="851" w:type="dxa"/>
            <w:tcBorders>
              <w:top w:val="single" w:sz="4" w:space="0" w:color="auto"/>
              <w:left w:val="single" w:sz="4" w:space="0" w:color="auto"/>
              <w:bottom w:val="single" w:sz="4" w:space="0" w:color="auto"/>
              <w:right w:val="single" w:sz="4" w:space="0" w:color="auto"/>
            </w:tcBorders>
          </w:tcPr>
          <w:p w14:paraId="7387245F" w14:textId="77777777" w:rsidR="0061621E" w:rsidRDefault="0061621E">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228B36A4" w14:textId="77777777" w:rsidR="0061621E" w:rsidRDefault="0061621E">
            <w:pPr>
              <w:pStyle w:val="TAC"/>
              <w:spacing w:line="256" w:lineRule="auto"/>
            </w:pPr>
            <w:r>
              <w:t>Normal</w:t>
            </w:r>
          </w:p>
        </w:tc>
        <w:tc>
          <w:tcPr>
            <w:tcW w:w="3665" w:type="dxa"/>
            <w:tcBorders>
              <w:top w:val="single" w:sz="4" w:space="0" w:color="auto"/>
              <w:left w:val="single" w:sz="4" w:space="0" w:color="auto"/>
              <w:bottom w:val="single" w:sz="4" w:space="0" w:color="auto"/>
              <w:right w:val="single" w:sz="4" w:space="0" w:color="auto"/>
            </w:tcBorders>
            <w:hideMark/>
          </w:tcPr>
          <w:p w14:paraId="51BBFB3B" w14:textId="77777777" w:rsidR="0061621E" w:rsidRDefault="0061621E">
            <w:pPr>
              <w:pStyle w:val="TAC"/>
              <w:spacing w:line="256" w:lineRule="auto"/>
            </w:pPr>
            <w:r>
              <w:t xml:space="preserve">Applicable to </w:t>
            </w:r>
            <w:r>
              <w:rPr>
                <w:lang w:eastAsia="zh-CN"/>
              </w:rPr>
              <w:t xml:space="preserve">Cell1, </w:t>
            </w:r>
            <w:r>
              <w:t>Cell</w:t>
            </w:r>
            <w:r>
              <w:rPr>
                <w:lang w:eastAsia="zh-CN"/>
              </w:rPr>
              <w:t>2 and Cell3</w:t>
            </w:r>
          </w:p>
        </w:tc>
      </w:tr>
      <w:tr w:rsidR="0061621E" w14:paraId="498ED434" w14:textId="77777777" w:rsidTr="0061621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7532A80" w14:textId="77777777" w:rsidR="0061621E" w:rsidRDefault="0061621E">
            <w:pPr>
              <w:pStyle w:val="TAC"/>
              <w:spacing w:line="256" w:lineRule="auto"/>
            </w:pPr>
            <w:r>
              <w:rPr>
                <w:lang w:eastAsia="ja-JP"/>
              </w:rPr>
              <w:t>DRX</w:t>
            </w:r>
          </w:p>
        </w:tc>
        <w:tc>
          <w:tcPr>
            <w:tcW w:w="851" w:type="dxa"/>
            <w:tcBorders>
              <w:top w:val="single" w:sz="4" w:space="0" w:color="auto"/>
              <w:left w:val="single" w:sz="4" w:space="0" w:color="auto"/>
              <w:bottom w:val="single" w:sz="4" w:space="0" w:color="auto"/>
              <w:right w:val="single" w:sz="4" w:space="0" w:color="auto"/>
            </w:tcBorders>
          </w:tcPr>
          <w:p w14:paraId="7C9260E4" w14:textId="77777777" w:rsidR="0061621E" w:rsidRDefault="0061621E">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169BF65A" w14:textId="77777777" w:rsidR="0061621E" w:rsidRDefault="0061621E">
            <w:pPr>
              <w:pStyle w:val="TAC"/>
              <w:spacing w:line="256" w:lineRule="auto"/>
              <w:rPr>
                <w:lang w:eastAsia="zh-CN"/>
              </w:rPr>
            </w:pPr>
            <w:r>
              <w:rPr>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7846A758" w14:textId="77777777" w:rsidR="0061621E" w:rsidRDefault="0061621E">
            <w:pPr>
              <w:pStyle w:val="TAC"/>
              <w:spacing w:line="256" w:lineRule="auto"/>
              <w:rPr>
                <w:lang w:eastAsia="zh-CN"/>
              </w:rPr>
            </w:pPr>
          </w:p>
        </w:tc>
      </w:tr>
      <w:tr w:rsidR="0061621E" w14:paraId="43948D2E" w14:textId="77777777" w:rsidTr="0061621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76FA4D6" w14:textId="77777777" w:rsidR="0061621E" w:rsidRDefault="0061621E">
            <w:pPr>
              <w:pStyle w:val="TAC"/>
              <w:spacing w:line="256" w:lineRule="auto"/>
              <w:rPr>
                <w:lang w:eastAsia="ja-JP"/>
              </w:rPr>
            </w:pPr>
            <w:r>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61136654" w14:textId="77777777" w:rsidR="0061621E" w:rsidRDefault="0061621E">
            <w:pPr>
              <w:pStyle w:val="TAC"/>
              <w:spacing w:line="256" w:lineRule="auto"/>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40499462" w14:textId="77777777" w:rsidR="0061621E" w:rsidRDefault="0061621E">
            <w:pPr>
              <w:pStyle w:val="TAC"/>
              <w:spacing w:line="256" w:lineRule="auto"/>
              <w:rPr>
                <w:lang w:eastAsia="ja-JP"/>
              </w:rPr>
            </w:pPr>
            <w:r>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61CE54B5" w14:textId="77777777" w:rsidR="0061621E" w:rsidRDefault="0061621E">
            <w:pPr>
              <w:pStyle w:val="TAC"/>
              <w:spacing w:line="256" w:lineRule="auto"/>
              <w:rPr>
                <w:lang w:eastAsia="ja-JP"/>
              </w:rPr>
            </w:pPr>
          </w:p>
        </w:tc>
      </w:tr>
      <w:tr w:rsidR="0061621E" w14:paraId="42763757" w14:textId="77777777" w:rsidTr="0061621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4F8E6FE" w14:textId="77777777" w:rsidR="0061621E" w:rsidRDefault="0061621E">
            <w:pPr>
              <w:pStyle w:val="TAC"/>
              <w:spacing w:line="256" w:lineRule="auto"/>
              <w:rPr>
                <w:lang w:eastAsia="ja-JP"/>
              </w:rPr>
            </w:pPr>
            <w:r>
              <w:rPr>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hideMark/>
          </w:tcPr>
          <w:p w14:paraId="4BC26A7A" w14:textId="77777777" w:rsidR="0061621E" w:rsidRDefault="0061621E">
            <w:pPr>
              <w:pStyle w:val="TAC"/>
              <w:spacing w:line="256" w:lineRule="auto"/>
              <w:rPr>
                <w:lang w:eastAsia="ja-JP"/>
              </w:rPr>
            </w:pPr>
            <w:r>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hideMark/>
          </w:tcPr>
          <w:p w14:paraId="7C7B99BE" w14:textId="77777777" w:rsidR="0061621E" w:rsidRDefault="0061621E">
            <w:pPr>
              <w:pStyle w:val="TAC"/>
              <w:spacing w:line="256" w:lineRule="auto"/>
              <w:rPr>
                <w:lang w:eastAsia="ja-JP"/>
              </w:rPr>
            </w:pPr>
            <w:r>
              <w:rPr>
                <w:rFonts w:cs="v4.2.0"/>
                <w:lang w:eastAsia="zh-CN"/>
              </w:rPr>
              <w:t>640</w:t>
            </w:r>
          </w:p>
        </w:tc>
        <w:tc>
          <w:tcPr>
            <w:tcW w:w="3665" w:type="dxa"/>
            <w:tcBorders>
              <w:top w:val="single" w:sz="4" w:space="0" w:color="auto"/>
              <w:left w:val="single" w:sz="4" w:space="0" w:color="auto"/>
              <w:bottom w:val="single" w:sz="4" w:space="0" w:color="auto"/>
              <w:right w:val="single" w:sz="4" w:space="0" w:color="auto"/>
            </w:tcBorders>
          </w:tcPr>
          <w:p w14:paraId="2CC5FC8B" w14:textId="77777777" w:rsidR="0061621E" w:rsidRDefault="0061621E">
            <w:pPr>
              <w:pStyle w:val="TAC"/>
              <w:spacing w:line="256" w:lineRule="auto"/>
              <w:rPr>
                <w:lang w:eastAsia="ja-JP"/>
              </w:rPr>
            </w:pPr>
          </w:p>
        </w:tc>
      </w:tr>
      <w:tr w:rsidR="0061621E" w14:paraId="6420AA5D" w14:textId="77777777" w:rsidTr="0061621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C35CC16" w14:textId="77777777" w:rsidR="0061621E" w:rsidRDefault="0061621E">
            <w:pPr>
              <w:pStyle w:val="TAC"/>
              <w:spacing w:line="256" w:lineRule="auto"/>
              <w:rPr>
                <w:lang w:eastAsia="x-none"/>
              </w:rPr>
            </w:pPr>
            <w:r>
              <w:t>T1</w:t>
            </w:r>
          </w:p>
        </w:tc>
        <w:tc>
          <w:tcPr>
            <w:tcW w:w="851" w:type="dxa"/>
            <w:tcBorders>
              <w:top w:val="single" w:sz="4" w:space="0" w:color="auto"/>
              <w:left w:val="single" w:sz="4" w:space="0" w:color="auto"/>
              <w:bottom w:val="single" w:sz="4" w:space="0" w:color="auto"/>
              <w:right w:val="single" w:sz="4" w:space="0" w:color="auto"/>
            </w:tcBorders>
            <w:hideMark/>
          </w:tcPr>
          <w:p w14:paraId="46E34CC5" w14:textId="77777777" w:rsidR="0061621E" w:rsidRDefault="0061621E">
            <w:pPr>
              <w:pStyle w:val="TAC"/>
              <w:spacing w:line="256" w:lineRule="auto"/>
            </w:pPr>
            <w:r>
              <w:t>s</w:t>
            </w:r>
          </w:p>
        </w:tc>
        <w:tc>
          <w:tcPr>
            <w:tcW w:w="1842" w:type="dxa"/>
            <w:tcBorders>
              <w:top w:val="single" w:sz="4" w:space="0" w:color="auto"/>
              <w:left w:val="single" w:sz="4" w:space="0" w:color="auto"/>
              <w:bottom w:val="single" w:sz="4" w:space="0" w:color="auto"/>
              <w:right w:val="single" w:sz="4" w:space="0" w:color="auto"/>
            </w:tcBorders>
            <w:hideMark/>
          </w:tcPr>
          <w:p w14:paraId="1905072C" w14:textId="77777777" w:rsidR="0061621E" w:rsidRDefault="0061621E">
            <w:pPr>
              <w:pStyle w:val="TAC"/>
              <w:spacing w:line="256" w:lineRule="auto"/>
              <w:rPr>
                <w:lang w:eastAsia="ja-JP"/>
              </w:rPr>
            </w:pPr>
            <w:r>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70F0E225" w14:textId="77777777" w:rsidR="0061621E" w:rsidRDefault="0061621E">
            <w:pPr>
              <w:pStyle w:val="TAC"/>
              <w:spacing w:line="256" w:lineRule="auto"/>
            </w:pPr>
          </w:p>
        </w:tc>
      </w:tr>
    </w:tbl>
    <w:p w14:paraId="5434949D" w14:textId="77777777" w:rsidR="0061621E" w:rsidRDefault="0061621E" w:rsidP="0061621E">
      <w:pPr>
        <w:rPr>
          <w:rFonts w:eastAsia="SimSun"/>
          <w:snapToGrid w:val="0"/>
          <w:lang w:eastAsia="zh-CN"/>
        </w:rPr>
      </w:pPr>
    </w:p>
    <w:p w14:paraId="00363B48" w14:textId="77777777" w:rsidR="0061621E" w:rsidRDefault="0061621E" w:rsidP="0061621E">
      <w:pPr>
        <w:pStyle w:val="TH"/>
        <w:rPr>
          <w:lang w:eastAsia="zh-CN"/>
        </w:rPr>
      </w:pPr>
      <w:r>
        <w:rPr>
          <w:rFonts w:cs="v4.2.0"/>
        </w:rPr>
        <w:t xml:space="preserve">Table </w:t>
      </w:r>
      <w:r>
        <w:rPr>
          <w:rFonts w:eastAsia="ＭＳ 明朝"/>
          <w:bCs/>
        </w:rPr>
        <w:t>A.4.5.2.</w:t>
      </w:r>
      <w:r>
        <w:rPr>
          <w:bCs/>
          <w:lang w:eastAsia="zh-CN"/>
        </w:rPr>
        <w:t>4</w:t>
      </w:r>
      <w:r>
        <w:rPr>
          <w:rFonts w:eastAsia="ＭＳ 明朝"/>
          <w:bCs/>
        </w:rPr>
        <w:t>.1</w:t>
      </w:r>
      <w:r>
        <w:rPr>
          <w:rFonts w:cs="v4.2.0"/>
        </w:rPr>
        <w:t>-</w:t>
      </w:r>
      <w:r>
        <w:rPr>
          <w:rFonts w:cs="v4.2.0"/>
          <w:lang w:eastAsia="zh-CN"/>
        </w:rPr>
        <w:t>3</w:t>
      </w:r>
      <w:r>
        <w:rPr>
          <w:rFonts w:cs="v4.2.0"/>
        </w:rPr>
        <w:t xml:space="preserve">: </w:t>
      </w:r>
      <w:r>
        <w:rPr>
          <w:rFonts w:cs="v4.2.0"/>
          <w:lang w:eastAsia="zh-CN"/>
        </w:rPr>
        <w:t>NR c</w:t>
      </w:r>
      <w:r>
        <w:rPr>
          <w:rFonts w:cs="v4.2.0"/>
        </w:rPr>
        <w:t xml:space="preserve">ell specific test parameters for </w:t>
      </w:r>
      <w:r>
        <w:t>E-UTRAN – NR interruptions during measurements on deactivated NR SCC in asynchronous EN-DC</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842"/>
        <w:gridCol w:w="1699"/>
        <w:gridCol w:w="1842"/>
        <w:gridCol w:w="1842"/>
      </w:tblGrid>
      <w:tr w:rsidR="0061621E" w14:paraId="0710286B" w14:textId="77777777" w:rsidTr="0061621E">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B8CF061" w14:textId="77777777" w:rsidR="0061621E" w:rsidRDefault="0061621E">
            <w:pPr>
              <w:pStyle w:val="TAH"/>
              <w:spacing w:line="256" w:lineRule="auto"/>
              <w:rPr>
                <w:lang w:eastAsia="ko-KR"/>
              </w:rPr>
            </w:pPr>
            <w:r>
              <w:t>Parameter</w:t>
            </w:r>
          </w:p>
        </w:tc>
        <w:tc>
          <w:tcPr>
            <w:tcW w:w="1700" w:type="dxa"/>
            <w:tcBorders>
              <w:top w:val="single" w:sz="4" w:space="0" w:color="auto"/>
              <w:left w:val="single" w:sz="4" w:space="0" w:color="auto"/>
              <w:bottom w:val="single" w:sz="4" w:space="0" w:color="auto"/>
              <w:right w:val="single" w:sz="4" w:space="0" w:color="auto"/>
            </w:tcBorders>
            <w:hideMark/>
          </w:tcPr>
          <w:p w14:paraId="28EE8E0F" w14:textId="77777777" w:rsidR="0061621E" w:rsidRDefault="0061621E">
            <w:pPr>
              <w:pStyle w:val="TAH"/>
              <w:spacing w:line="256" w:lineRule="auto"/>
            </w:pPr>
            <w:r>
              <w:t>Unit</w:t>
            </w:r>
          </w:p>
        </w:tc>
        <w:tc>
          <w:tcPr>
            <w:tcW w:w="1843" w:type="dxa"/>
            <w:tcBorders>
              <w:top w:val="single" w:sz="4" w:space="0" w:color="auto"/>
              <w:left w:val="single" w:sz="4" w:space="0" w:color="auto"/>
              <w:bottom w:val="single" w:sz="4" w:space="0" w:color="auto"/>
              <w:right w:val="single" w:sz="4" w:space="0" w:color="auto"/>
            </w:tcBorders>
            <w:hideMark/>
          </w:tcPr>
          <w:p w14:paraId="62CCAEFD" w14:textId="77777777" w:rsidR="0061621E" w:rsidRDefault="0061621E">
            <w:pPr>
              <w:pStyle w:val="TAH"/>
              <w:spacing w:line="256" w:lineRule="auto"/>
              <w:rPr>
                <w:lang w:eastAsia="zh-CN"/>
              </w:rPr>
            </w:pPr>
            <w:r>
              <w:t>Cell</w:t>
            </w:r>
            <w:r>
              <w:rPr>
                <w:lang w:eastAsia="zh-CN"/>
              </w:rPr>
              <w:t>2</w:t>
            </w:r>
          </w:p>
        </w:tc>
        <w:tc>
          <w:tcPr>
            <w:tcW w:w="1843" w:type="dxa"/>
            <w:tcBorders>
              <w:top w:val="single" w:sz="4" w:space="0" w:color="auto"/>
              <w:left w:val="single" w:sz="4" w:space="0" w:color="auto"/>
              <w:bottom w:val="single" w:sz="4" w:space="0" w:color="auto"/>
              <w:right w:val="single" w:sz="4" w:space="0" w:color="auto"/>
            </w:tcBorders>
            <w:hideMark/>
          </w:tcPr>
          <w:p w14:paraId="6161FC12" w14:textId="77777777" w:rsidR="0061621E" w:rsidRDefault="0061621E">
            <w:pPr>
              <w:pStyle w:val="TAH"/>
              <w:spacing w:line="256" w:lineRule="auto"/>
              <w:rPr>
                <w:lang w:eastAsia="zh-CN"/>
              </w:rPr>
            </w:pPr>
            <w:r>
              <w:t>Cell</w:t>
            </w:r>
            <w:r>
              <w:rPr>
                <w:lang w:eastAsia="zh-CN"/>
              </w:rPr>
              <w:t>3</w:t>
            </w:r>
          </w:p>
        </w:tc>
      </w:tr>
      <w:tr w:rsidR="0061621E" w14:paraId="7193B0DB" w14:textId="77777777" w:rsidTr="0061621E">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11EB373D" w14:textId="77777777" w:rsidR="0061621E" w:rsidRDefault="0061621E">
            <w:pPr>
              <w:pStyle w:val="TAH"/>
              <w:spacing w:line="256" w:lineRule="auto"/>
              <w:rPr>
                <w:lang w:val="it-IT" w:eastAsia="ko-KR"/>
              </w:rPr>
            </w:pPr>
            <w:r>
              <w:rPr>
                <w:lang w:val="it-IT" w:eastAsia="zh-CN"/>
              </w:rPr>
              <w:t>Frequency Range</w:t>
            </w:r>
          </w:p>
        </w:tc>
        <w:tc>
          <w:tcPr>
            <w:tcW w:w="1700" w:type="dxa"/>
            <w:tcBorders>
              <w:top w:val="single" w:sz="4" w:space="0" w:color="auto"/>
              <w:left w:val="single" w:sz="4" w:space="0" w:color="auto"/>
              <w:bottom w:val="single" w:sz="4" w:space="0" w:color="auto"/>
              <w:right w:val="single" w:sz="4" w:space="0" w:color="auto"/>
            </w:tcBorders>
          </w:tcPr>
          <w:p w14:paraId="07B2D2A4" w14:textId="77777777" w:rsidR="0061621E" w:rsidRDefault="0061621E">
            <w:pPr>
              <w:pStyle w:val="TAH"/>
              <w:spacing w:line="256" w:lineRule="auto"/>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724788E2" w14:textId="77777777" w:rsidR="0061621E" w:rsidRDefault="0061621E">
            <w:pPr>
              <w:pStyle w:val="TAH"/>
              <w:spacing w:line="256" w:lineRule="auto"/>
              <w:rPr>
                <w:rFonts w:cs="v4.2.0"/>
                <w:lang w:eastAsia="zh-CN"/>
              </w:rPr>
            </w:pPr>
            <w:r>
              <w:rPr>
                <w:rFonts w:cs="v4.2.0"/>
                <w:lang w:eastAsia="zh-CN"/>
              </w:rPr>
              <w:t>FR1</w:t>
            </w:r>
          </w:p>
        </w:tc>
        <w:tc>
          <w:tcPr>
            <w:tcW w:w="1843" w:type="dxa"/>
            <w:tcBorders>
              <w:top w:val="single" w:sz="4" w:space="0" w:color="auto"/>
              <w:left w:val="single" w:sz="4" w:space="0" w:color="auto"/>
              <w:bottom w:val="single" w:sz="4" w:space="0" w:color="auto"/>
              <w:right w:val="single" w:sz="4" w:space="0" w:color="auto"/>
            </w:tcBorders>
            <w:hideMark/>
          </w:tcPr>
          <w:p w14:paraId="3D5B45DB" w14:textId="77777777" w:rsidR="0061621E" w:rsidRDefault="0061621E">
            <w:pPr>
              <w:pStyle w:val="TAH"/>
              <w:spacing w:line="256" w:lineRule="auto"/>
              <w:rPr>
                <w:rFonts w:cs="v4.2.0"/>
                <w:lang w:eastAsia="zh-CN"/>
              </w:rPr>
            </w:pPr>
            <w:r>
              <w:rPr>
                <w:rFonts w:cs="v4.2.0"/>
                <w:lang w:eastAsia="zh-CN"/>
              </w:rPr>
              <w:t>FR1</w:t>
            </w:r>
          </w:p>
        </w:tc>
      </w:tr>
      <w:tr w:rsidR="0061621E" w14:paraId="6AD5B66B" w14:textId="77777777" w:rsidTr="0061621E">
        <w:trPr>
          <w:cantSplit/>
          <w:jc w:val="center"/>
        </w:trPr>
        <w:tc>
          <w:tcPr>
            <w:tcW w:w="2122" w:type="dxa"/>
            <w:tcBorders>
              <w:top w:val="single" w:sz="4" w:space="0" w:color="auto"/>
              <w:left w:val="single" w:sz="4" w:space="0" w:color="auto"/>
              <w:bottom w:val="nil"/>
              <w:right w:val="single" w:sz="4" w:space="0" w:color="auto"/>
            </w:tcBorders>
            <w:hideMark/>
          </w:tcPr>
          <w:p w14:paraId="49F4BAA4" w14:textId="77777777" w:rsidR="0061621E" w:rsidRDefault="0061621E">
            <w:pPr>
              <w:pStyle w:val="TAL"/>
              <w:spacing w:line="256" w:lineRule="auto"/>
              <w:rPr>
                <w:lang w:eastAsia="ja-JP"/>
              </w:rPr>
            </w:pPr>
            <w:r>
              <w:rPr>
                <w:lang w:val="en-US"/>
              </w:rPr>
              <w:t>Duplex mode</w:t>
            </w:r>
          </w:p>
        </w:tc>
        <w:tc>
          <w:tcPr>
            <w:tcW w:w="1843" w:type="dxa"/>
            <w:tcBorders>
              <w:top w:val="single" w:sz="4" w:space="0" w:color="auto"/>
              <w:left w:val="single" w:sz="4" w:space="0" w:color="auto"/>
              <w:bottom w:val="single" w:sz="4" w:space="0" w:color="auto"/>
              <w:right w:val="single" w:sz="4" w:space="0" w:color="auto"/>
            </w:tcBorders>
            <w:hideMark/>
          </w:tcPr>
          <w:p w14:paraId="4CA913CC" w14:textId="77777777" w:rsidR="0061621E" w:rsidRDefault="0061621E">
            <w:pPr>
              <w:pStyle w:val="TAL"/>
              <w:spacing w:line="256" w:lineRule="auto"/>
              <w:rPr>
                <w:lang w:val="en-US" w:eastAsia="x-none"/>
              </w:rPr>
            </w:pPr>
            <w:r>
              <w:t>Config 1,4</w:t>
            </w:r>
          </w:p>
        </w:tc>
        <w:tc>
          <w:tcPr>
            <w:tcW w:w="1700" w:type="dxa"/>
            <w:tcBorders>
              <w:top w:val="single" w:sz="4" w:space="0" w:color="auto"/>
              <w:left w:val="single" w:sz="4" w:space="0" w:color="auto"/>
              <w:bottom w:val="nil"/>
              <w:right w:val="single" w:sz="4" w:space="0" w:color="auto"/>
            </w:tcBorders>
          </w:tcPr>
          <w:p w14:paraId="0D695A5F" w14:textId="77777777" w:rsidR="0061621E" w:rsidRDefault="0061621E">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1DBC9926" w14:textId="77777777" w:rsidR="0061621E" w:rsidRDefault="0061621E">
            <w:pPr>
              <w:pStyle w:val="TAC"/>
              <w:spacing w:line="256" w:lineRule="auto"/>
              <w:rPr>
                <w:lang w:val="en-US"/>
              </w:rPr>
            </w:pPr>
            <w:r>
              <w:rPr>
                <w:lang w:val="en-US"/>
              </w:rPr>
              <w:t>FDD</w:t>
            </w:r>
          </w:p>
        </w:tc>
        <w:tc>
          <w:tcPr>
            <w:tcW w:w="1843" w:type="dxa"/>
            <w:tcBorders>
              <w:top w:val="single" w:sz="4" w:space="0" w:color="auto"/>
              <w:left w:val="single" w:sz="4" w:space="0" w:color="auto"/>
              <w:bottom w:val="single" w:sz="4" w:space="0" w:color="auto"/>
              <w:right w:val="single" w:sz="4" w:space="0" w:color="auto"/>
            </w:tcBorders>
            <w:hideMark/>
          </w:tcPr>
          <w:p w14:paraId="674C07D7" w14:textId="77777777" w:rsidR="0061621E" w:rsidRDefault="0061621E">
            <w:pPr>
              <w:pStyle w:val="TAC"/>
              <w:spacing w:line="256" w:lineRule="auto"/>
              <w:rPr>
                <w:lang w:val="en-US"/>
              </w:rPr>
            </w:pPr>
            <w:r>
              <w:rPr>
                <w:lang w:val="en-US"/>
              </w:rPr>
              <w:t>FDD</w:t>
            </w:r>
          </w:p>
        </w:tc>
      </w:tr>
      <w:tr w:rsidR="0061621E" w14:paraId="10BEDF23" w14:textId="77777777" w:rsidTr="0061621E">
        <w:trPr>
          <w:cantSplit/>
          <w:jc w:val="center"/>
        </w:trPr>
        <w:tc>
          <w:tcPr>
            <w:tcW w:w="2122" w:type="dxa"/>
            <w:tcBorders>
              <w:top w:val="nil"/>
              <w:left w:val="single" w:sz="4" w:space="0" w:color="auto"/>
              <w:bottom w:val="single" w:sz="4" w:space="0" w:color="auto"/>
              <w:right w:val="single" w:sz="4" w:space="0" w:color="auto"/>
            </w:tcBorders>
            <w:hideMark/>
          </w:tcPr>
          <w:p w14:paraId="23C4159E" w14:textId="77777777" w:rsidR="0061621E" w:rsidRDefault="0061621E">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347E13DC" w14:textId="77777777" w:rsidR="0061621E" w:rsidRDefault="0061621E">
            <w:pPr>
              <w:pStyle w:val="TAL"/>
              <w:spacing w:line="256" w:lineRule="auto"/>
              <w:rPr>
                <w:rFonts w:eastAsia="SimSun"/>
                <w:lang w:val="en-US"/>
              </w:rPr>
            </w:pPr>
            <w:r>
              <w:t>Config 2,3,5,6</w:t>
            </w:r>
          </w:p>
        </w:tc>
        <w:tc>
          <w:tcPr>
            <w:tcW w:w="1700" w:type="dxa"/>
            <w:tcBorders>
              <w:top w:val="nil"/>
              <w:left w:val="single" w:sz="4" w:space="0" w:color="auto"/>
              <w:bottom w:val="single" w:sz="4" w:space="0" w:color="auto"/>
              <w:right w:val="single" w:sz="4" w:space="0" w:color="auto"/>
            </w:tcBorders>
            <w:hideMark/>
          </w:tcPr>
          <w:p w14:paraId="63CCA102" w14:textId="77777777" w:rsidR="0061621E" w:rsidRDefault="0061621E">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3C49AB82" w14:textId="77777777" w:rsidR="0061621E" w:rsidRDefault="0061621E">
            <w:pPr>
              <w:pStyle w:val="TAC"/>
              <w:spacing w:line="256" w:lineRule="auto"/>
              <w:rPr>
                <w:rFonts w:eastAsia="SimSun"/>
                <w:lang w:val="en-US"/>
              </w:rPr>
            </w:pPr>
            <w:r>
              <w:rPr>
                <w:lang w:val="en-US"/>
              </w:rPr>
              <w:t>TDD</w:t>
            </w:r>
          </w:p>
        </w:tc>
        <w:tc>
          <w:tcPr>
            <w:tcW w:w="1843" w:type="dxa"/>
            <w:tcBorders>
              <w:top w:val="single" w:sz="4" w:space="0" w:color="auto"/>
              <w:left w:val="single" w:sz="4" w:space="0" w:color="auto"/>
              <w:bottom w:val="single" w:sz="4" w:space="0" w:color="auto"/>
              <w:right w:val="single" w:sz="4" w:space="0" w:color="auto"/>
            </w:tcBorders>
            <w:hideMark/>
          </w:tcPr>
          <w:p w14:paraId="714575A3" w14:textId="77777777" w:rsidR="0061621E" w:rsidRDefault="0061621E">
            <w:pPr>
              <w:pStyle w:val="TAC"/>
              <w:spacing w:line="256" w:lineRule="auto"/>
              <w:rPr>
                <w:lang w:val="en-US"/>
              </w:rPr>
            </w:pPr>
            <w:r>
              <w:rPr>
                <w:lang w:val="en-US"/>
              </w:rPr>
              <w:t>TDD</w:t>
            </w:r>
          </w:p>
        </w:tc>
      </w:tr>
      <w:tr w:rsidR="0061621E" w14:paraId="45A36418" w14:textId="77777777" w:rsidTr="0061621E">
        <w:trPr>
          <w:cantSplit/>
          <w:jc w:val="center"/>
        </w:trPr>
        <w:tc>
          <w:tcPr>
            <w:tcW w:w="2122" w:type="dxa"/>
            <w:tcBorders>
              <w:top w:val="single" w:sz="4" w:space="0" w:color="auto"/>
              <w:left w:val="single" w:sz="4" w:space="0" w:color="auto"/>
              <w:bottom w:val="nil"/>
              <w:right w:val="single" w:sz="4" w:space="0" w:color="auto"/>
            </w:tcBorders>
            <w:hideMark/>
          </w:tcPr>
          <w:p w14:paraId="0582EB01" w14:textId="77777777" w:rsidR="0061621E" w:rsidRDefault="0061621E">
            <w:pPr>
              <w:pStyle w:val="TAL"/>
              <w:spacing w:line="256" w:lineRule="auto"/>
            </w:pPr>
            <w:r>
              <w:rPr>
                <w:lang w:val="en-US"/>
              </w:rPr>
              <w:t>TDD configuration</w:t>
            </w:r>
          </w:p>
        </w:tc>
        <w:tc>
          <w:tcPr>
            <w:tcW w:w="1843" w:type="dxa"/>
            <w:tcBorders>
              <w:top w:val="single" w:sz="4" w:space="0" w:color="auto"/>
              <w:left w:val="single" w:sz="4" w:space="0" w:color="auto"/>
              <w:bottom w:val="single" w:sz="4" w:space="0" w:color="auto"/>
              <w:right w:val="single" w:sz="4" w:space="0" w:color="auto"/>
            </w:tcBorders>
            <w:hideMark/>
          </w:tcPr>
          <w:p w14:paraId="0A7E3C11" w14:textId="77777777" w:rsidR="0061621E" w:rsidRDefault="0061621E">
            <w:pPr>
              <w:pStyle w:val="TAL"/>
              <w:spacing w:line="256" w:lineRule="auto"/>
              <w:rPr>
                <w:lang w:val="en-US"/>
              </w:rPr>
            </w:pPr>
            <w:r>
              <w:t>Config</w:t>
            </w:r>
            <w:r>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27D2FC38" w14:textId="77777777" w:rsidR="0061621E" w:rsidRDefault="0061621E">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6422B1FB" w14:textId="77777777" w:rsidR="0061621E" w:rsidRDefault="0061621E">
            <w:pPr>
              <w:pStyle w:val="TAC"/>
              <w:spacing w:line="256" w:lineRule="auto"/>
              <w:rPr>
                <w:lang w:val="en-US"/>
              </w:rPr>
            </w:pPr>
            <w:r>
              <w:rPr>
                <w:lang w:val="en-US"/>
              </w:rPr>
              <w:t>Not Applicable</w:t>
            </w:r>
          </w:p>
        </w:tc>
        <w:tc>
          <w:tcPr>
            <w:tcW w:w="1843" w:type="dxa"/>
            <w:tcBorders>
              <w:top w:val="single" w:sz="4" w:space="0" w:color="auto"/>
              <w:left w:val="single" w:sz="4" w:space="0" w:color="auto"/>
              <w:bottom w:val="single" w:sz="4" w:space="0" w:color="auto"/>
              <w:right w:val="single" w:sz="4" w:space="0" w:color="auto"/>
            </w:tcBorders>
            <w:hideMark/>
          </w:tcPr>
          <w:p w14:paraId="2212C885" w14:textId="77777777" w:rsidR="0061621E" w:rsidRDefault="0061621E">
            <w:pPr>
              <w:pStyle w:val="TAC"/>
              <w:spacing w:line="256" w:lineRule="auto"/>
              <w:rPr>
                <w:lang w:val="en-US"/>
              </w:rPr>
            </w:pPr>
            <w:r>
              <w:rPr>
                <w:lang w:val="en-US"/>
              </w:rPr>
              <w:t>Not Applicable</w:t>
            </w:r>
          </w:p>
        </w:tc>
      </w:tr>
      <w:tr w:rsidR="0061621E" w14:paraId="00A4A34A" w14:textId="77777777" w:rsidTr="0061621E">
        <w:trPr>
          <w:cantSplit/>
          <w:jc w:val="center"/>
        </w:trPr>
        <w:tc>
          <w:tcPr>
            <w:tcW w:w="2122" w:type="dxa"/>
            <w:tcBorders>
              <w:top w:val="nil"/>
              <w:left w:val="single" w:sz="4" w:space="0" w:color="auto"/>
              <w:bottom w:val="nil"/>
              <w:right w:val="single" w:sz="4" w:space="0" w:color="auto"/>
            </w:tcBorders>
            <w:hideMark/>
          </w:tcPr>
          <w:p w14:paraId="2843B507" w14:textId="77777777" w:rsidR="0061621E" w:rsidRDefault="0061621E">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48848BE2" w14:textId="77777777" w:rsidR="0061621E" w:rsidRDefault="0061621E">
            <w:pPr>
              <w:pStyle w:val="TAL"/>
              <w:spacing w:line="256" w:lineRule="auto"/>
              <w:rPr>
                <w:rFonts w:eastAsia="SimSun"/>
                <w:lang w:val="en-US"/>
              </w:rPr>
            </w:pPr>
            <w:r>
              <w:t>Config</w:t>
            </w:r>
            <w:r>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1FF73BBD" w14:textId="77777777" w:rsidR="0061621E" w:rsidRDefault="0061621E">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6ABB84F2" w14:textId="77777777" w:rsidR="0061621E" w:rsidRDefault="0061621E">
            <w:pPr>
              <w:pStyle w:val="TAC"/>
              <w:spacing w:line="256" w:lineRule="auto"/>
              <w:rPr>
                <w:rFonts w:eastAsia="SimSun"/>
                <w:lang w:val="en-US"/>
              </w:rPr>
            </w:pPr>
            <w:r>
              <w:rPr>
                <w:lang w:val="en-US"/>
              </w:rPr>
              <w:t>TDDConf.1.1</w:t>
            </w:r>
          </w:p>
        </w:tc>
        <w:tc>
          <w:tcPr>
            <w:tcW w:w="1843" w:type="dxa"/>
            <w:tcBorders>
              <w:top w:val="single" w:sz="4" w:space="0" w:color="auto"/>
              <w:left w:val="single" w:sz="4" w:space="0" w:color="auto"/>
              <w:bottom w:val="single" w:sz="4" w:space="0" w:color="auto"/>
              <w:right w:val="single" w:sz="4" w:space="0" w:color="auto"/>
            </w:tcBorders>
            <w:hideMark/>
          </w:tcPr>
          <w:p w14:paraId="36E8161A" w14:textId="77777777" w:rsidR="0061621E" w:rsidRDefault="0061621E">
            <w:pPr>
              <w:pStyle w:val="TAC"/>
              <w:spacing w:line="256" w:lineRule="auto"/>
              <w:rPr>
                <w:lang w:val="en-US"/>
              </w:rPr>
            </w:pPr>
            <w:r>
              <w:rPr>
                <w:lang w:val="en-US"/>
              </w:rPr>
              <w:t>TDDConf.1.1</w:t>
            </w:r>
          </w:p>
        </w:tc>
      </w:tr>
      <w:tr w:rsidR="0061621E" w14:paraId="3C1D4DCD" w14:textId="77777777" w:rsidTr="0061621E">
        <w:trPr>
          <w:cantSplit/>
          <w:jc w:val="center"/>
        </w:trPr>
        <w:tc>
          <w:tcPr>
            <w:tcW w:w="2122" w:type="dxa"/>
            <w:tcBorders>
              <w:top w:val="nil"/>
              <w:left w:val="single" w:sz="4" w:space="0" w:color="auto"/>
              <w:bottom w:val="single" w:sz="4" w:space="0" w:color="auto"/>
              <w:right w:val="single" w:sz="4" w:space="0" w:color="auto"/>
            </w:tcBorders>
            <w:hideMark/>
          </w:tcPr>
          <w:p w14:paraId="4718F811" w14:textId="77777777" w:rsidR="0061621E" w:rsidRDefault="0061621E">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23F18822" w14:textId="77777777" w:rsidR="0061621E" w:rsidRDefault="0061621E">
            <w:pPr>
              <w:pStyle w:val="TAL"/>
              <w:spacing w:line="256" w:lineRule="auto"/>
              <w:rPr>
                <w:rFonts w:eastAsia="SimSun"/>
                <w:lang w:val="en-US"/>
              </w:rPr>
            </w:pPr>
            <w:r>
              <w:t>Config</w:t>
            </w:r>
            <w:r>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04004B22" w14:textId="77777777" w:rsidR="0061621E" w:rsidRDefault="0061621E">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1A4F1578" w14:textId="77777777" w:rsidR="0061621E" w:rsidRDefault="0061621E">
            <w:pPr>
              <w:pStyle w:val="TAC"/>
              <w:spacing w:line="256" w:lineRule="auto"/>
              <w:rPr>
                <w:rFonts w:eastAsia="SimSun"/>
                <w:lang w:val="en-US" w:eastAsia="zh-CN"/>
              </w:rPr>
            </w:pPr>
            <w:r>
              <w:rPr>
                <w:lang w:val="en-US"/>
              </w:rPr>
              <w:t>TDDConf.</w:t>
            </w:r>
            <w:r>
              <w:rPr>
                <w:lang w:val="en-US" w:eastAsia="zh-CN"/>
              </w:rPr>
              <w:t>2</w:t>
            </w:r>
            <w:r>
              <w:rPr>
                <w:lang w:val="en-US"/>
              </w:rPr>
              <w:t>.</w:t>
            </w:r>
            <w:r>
              <w:rPr>
                <w:lang w:val="en-US"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66F76652" w14:textId="77777777" w:rsidR="0061621E" w:rsidRDefault="0061621E">
            <w:pPr>
              <w:pStyle w:val="TAC"/>
              <w:spacing w:line="256" w:lineRule="auto"/>
              <w:rPr>
                <w:lang w:val="en-US" w:eastAsia="zh-CN"/>
              </w:rPr>
            </w:pPr>
            <w:r>
              <w:rPr>
                <w:lang w:val="en-US"/>
              </w:rPr>
              <w:t>TDDConf.</w:t>
            </w:r>
            <w:r>
              <w:rPr>
                <w:lang w:val="en-US" w:eastAsia="zh-CN"/>
              </w:rPr>
              <w:t>2</w:t>
            </w:r>
            <w:r>
              <w:rPr>
                <w:lang w:val="en-US"/>
              </w:rPr>
              <w:t>.</w:t>
            </w:r>
            <w:r>
              <w:rPr>
                <w:lang w:val="en-US" w:eastAsia="zh-CN"/>
              </w:rPr>
              <w:t>1</w:t>
            </w:r>
          </w:p>
        </w:tc>
      </w:tr>
      <w:tr w:rsidR="0061621E" w14:paraId="1E1EEB0C" w14:textId="77777777" w:rsidTr="0061621E">
        <w:trPr>
          <w:cantSplit/>
          <w:jc w:val="center"/>
        </w:trPr>
        <w:tc>
          <w:tcPr>
            <w:tcW w:w="2122" w:type="dxa"/>
            <w:tcBorders>
              <w:top w:val="single" w:sz="4" w:space="0" w:color="auto"/>
              <w:left w:val="single" w:sz="4" w:space="0" w:color="auto"/>
              <w:bottom w:val="nil"/>
              <w:right w:val="single" w:sz="4" w:space="0" w:color="auto"/>
            </w:tcBorders>
            <w:hideMark/>
          </w:tcPr>
          <w:p w14:paraId="4B3E8E89" w14:textId="77777777" w:rsidR="0061621E" w:rsidRDefault="0061621E">
            <w:pPr>
              <w:pStyle w:val="TAL"/>
              <w:spacing w:line="256" w:lineRule="auto"/>
              <w:rPr>
                <w:lang w:eastAsia="x-none"/>
              </w:rPr>
            </w:pPr>
            <w:r>
              <w:rPr>
                <w:lang w:val="en-US"/>
              </w:rPr>
              <w:t>BW</w:t>
            </w:r>
            <w:r>
              <w:rPr>
                <w:vertAlign w:val="subscript"/>
                <w:lang w:val="en-US"/>
              </w:rPr>
              <w:t>channel</w:t>
            </w:r>
          </w:p>
        </w:tc>
        <w:tc>
          <w:tcPr>
            <w:tcW w:w="1843" w:type="dxa"/>
            <w:tcBorders>
              <w:top w:val="single" w:sz="4" w:space="0" w:color="auto"/>
              <w:left w:val="single" w:sz="4" w:space="0" w:color="auto"/>
              <w:bottom w:val="single" w:sz="4" w:space="0" w:color="auto"/>
              <w:right w:val="single" w:sz="4" w:space="0" w:color="auto"/>
            </w:tcBorders>
            <w:hideMark/>
          </w:tcPr>
          <w:p w14:paraId="39EEE82D" w14:textId="77777777" w:rsidR="0061621E" w:rsidRDefault="0061621E">
            <w:pPr>
              <w:pStyle w:val="TAL"/>
              <w:spacing w:line="256" w:lineRule="auto"/>
              <w:rPr>
                <w:lang w:val="en-US"/>
              </w:rPr>
            </w:pPr>
            <w:r>
              <w:t>Config</w:t>
            </w:r>
            <w:r>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1D4DC7FD" w14:textId="77777777" w:rsidR="0061621E" w:rsidRDefault="0061621E">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4BFDECE2" w14:textId="77777777" w:rsidR="0061621E" w:rsidRDefault="0061621E">
            <w:pPr>
              <w:pStyle w:val="TAC"/>
              <w:spacing w:line="256" w:lineRule="auto"/>
              <w:rPr>
                <w:rFonts w:eastAsia="Malgun Gothic"/>
                <w:szCs w:val="18"/>
                <w:lang w:val="de-DE"/>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c>
          <w:tcPr>
            <w:tcW w:w="1843" w:type="dxa"/>
            <w:tcBorders>
              <w:top w:val="single" w:sz="4" w:space="0" w:color="auto"/>
              <w:left w:val="single" w:sz="4" w:space="0" w:color="auto"/>
              <w:bottom w:val="single" w:sz="4" w:space="0" w:color="auto"/>
              <w:right w:val="single" w:sz="4" w:space="0" w:color="auto"/>
            </w:tcBorders>
            <w:hideMark/>
          </w:tcPr>
          <w:p w14:paraId="677567E0" w14:textId="77777777" w:rsidR="0061621E" w:rsidRDefault="0061621E">
            <w:pPr>
              <w:pStyle w:val="TAC"/>
              <w:spacing w:line="256" w:lineRule="auto"/>
              <w:rPr>
                <w:rFonts w:eastAsia="Malgun Gothic"/>
                <w:szCs w:val="18"/>
                <w:lang w:val="de-DE"/>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61621E" w14:paraId="71FE4E8E" w14:textId="77777777" w:rsidTr="0061621E">
        <w:trPr>
          <w:cantSplit/>
          <w:jc w:val="center"/>
        </w:trPr>
        <w:tc>
          <w:tcPr>
            <w:tcW w:w="2122" w:type="dxa"/>
            <w:tcBorders>
              <w:top w:val="nil"/>
              <w:left w:val="single" w:sz="4" w:space="0" w:color="auto"/>
              <w:bottom w:val="nil"/>
              <w:right w:val="single" w:sz="4" w:space="0" w:color="auto"/>
            </w:tcBorders>
            <w:hideMark/>
          </w:tcPr>
          <w:p w14:paraId="232BE9B4" w14:textId="77777777" w:rsidR="0061621E" w:rsidRDefault="0061621E">
            <w:pPr>
              <w:rPr>
                <w:rFonts w:eastAsia="Malgun Gothic"/>
                <w:szCs w:val="18"/>
                <w:lang w:val="de-DE"/>
              </w:rPr>
            </w:pPr>
          </w:p>
        </w:tc>
        <w:tc>
          <w:tcPr>
            <w:tcW w:w="1843" w:type="dxa"/>
            <w:tcBorders>
              <w:top w:val="single" w:sz="4" w:space="0" w:color="auto"/>
              <w:left w:val="single" w:sz="4" w:space="0" w:color="auto"/>
              <w:bottom w:val="single" w:sz="4" w:space="0" w:color="auto"/>
              <w:right w:val="single" w:sz="4" w:space="0" w:color="auto"/>
            </w:tcBorders>
            <w:hideMark/>
          </w:tcPr>
          <w:p w14:paraId="66B156A9" w14:textId="77777777" w:rsidR="0061621E" w:rsidRDefault="0061621E">
            <w:pPr>
              <w:pStyle w:val="TAL"/>
              <w:spacing w:line="256" w:lineRule="auto"/>
              <w:rPr>
                <w:rFonts w:eastAsia="SimSun"/>
                <w:lang w:val="en-US"/>
              </w:rPr>
            </w:pPr>
            <w:r>
              <w:t>Config</w:t>
            </w:r>
            <w:r>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3C567B0B" w14:textId="77777777" w:rsidR="0061621E" w:rsidRDefault="0061621E">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5CBB332E" w14:textId="77777777" w:rsidR="0061621E" w:rsidRDefault="0061621E">
            <w:pPr>
              <w:pStyle w:val="TAC"/>
              <w:spacing w:line="256" w:lineRule="auto"/>
              <w:rPr>
                <w:rFonts w:eastAsia="Malgun Gothic"/>
                <w:szCs w:val="18"/>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c>
          <w:tcPr>
            <w:tcW w:w="1843" w:type="dxa"/>
            <w:tcBorders>
              <w:top w:val="single" w:sz="4" w:space="0" w:color="auto"/>
              <w:left w:val="single" w:sz="4" w:space="0" w:color="auto"/>
              <w:bottom w:val="single" w:sz="4" w:space="0" w:color="auto"/>
              <w:right w:val="single" w:sz="4" w:space="0" w:color="auto"/>
            </w:tcBorders>
            <w:hideMark/>
          </w:tcPr>
          <w:p w14:paraId="14A751EB" w14:textId="77777777" w:rsidR="0061621E" w:rsidRDefault="0061621E">
            <w:pPr>
              <w:pStyle w:val="TAC"/>
              <w:spacing w:line="256" w:lineRule="auto"/>
              <w:rPr>
                <w:rFonts w:eastAsia="Malgun Gothic"/>
                <w:szCs w:val="18"/>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61621E" w14:paraId="50885BF4" w14:textId="77777777" w:rsidTr="0061621E">
        <w:trPr>
          <w:cantSplit/>
          <w:jc w:val="center"/>
        </w:trPr>
        <w:tc>
          <w:tcPr>
            <w:tcW w:w="2122" w:type="dxa"/>
            <w:tcBorders>
              <w:top w:val="nil"/>
              <w:left w:val="single" w:sz="4" w:space="0" w:color="auto"/>
              <w:bottom w:val="single" w:sz="4" w:space="0" w:color="auto"/>
              <w:right w:val="single" w:sz="4" w:space="0" w:color="auto"/>
            </w:tcBorders>
            <w:hideMark/>
          </w:tcPr>
          <w:p w14:paraId="4418818A" w14:textId="77777777" w:rsidR="0061621E" w:rsidRDefault="0061621E">
            <w:pPr>
              <w:rPr>
                <w:rFonts w:eastAsia="Malgun Gothic"/>
                <w:szCs w:val="18"/>
              </w:rPr>
            </w:pPr>
          </w:p>
        </w:tc>
        <w:tc>
          <w:tcPr>
            <w:tcW w:w="1843" w:type="dxa"/>
            <w:tcBorders>
              <w:top w:val="single" w:sz="4" w:space="0" w:color="auto"/>
              <w:left w:val="single" w:sz="4" w:space="0" w:color="auto"/>
              <w:bottom w:val="single" w:sz="4" w:space="0" w:color="auto"/>
              <w:right w:val="single" w:sz="4" w:space="0" w:color="auto"/>
            </w:tcBorders>
            <w:hideMark/>
          </w:tcPr>
          <w:p w14:paraId="7B2E70F5" w14:textId="77777777" w:rsidR="0061621E" w:rsidRDefault="0061621E">
            <w:pPr>
              <w:pStyle w:val="TAL"/>
              <w:spacing w:line="256" w:lineRule="auto"/>
              <w:rPr>
                <w:rFonts w:eastAsia="SimSun"/>
                <w:lang w:val="en-US"/>
              </w:rPr>
            </w:pPr>
            <w:r>
              <w:t>Config</w:t>
            </w:r>
            <w:r>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3FB06170" w14:textId="77777777" w:rsidR="0061621E" w:rsidRDefault="0061621E">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6C96D808" w14:textId="77777777" w:rsidR="0061621E" w:rsidRDefault="0061621E">
            <w:pPr>
              <w:pStyle w:val="TAC"/>
              <w:spacing w:line="256" w:lineRule="auto"/>
              <w:rPr>
                <w:rFonts w:eastAsia="Malgun Gothic"/>
                <w:szCs w:val="18"/>
              </w:rPr>
            </w:pPr>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c>
          <w:tcPr>
            <w:tcW w:w="1843" w:type="dxa"/>
            <w:tcBorders>
              <w:top w:val="single" w:sz="4" w:space="0" w:color="auto"/>
              <w:left w:val="single" w:sz="4" w:space="0" w:color="auto"/>
              <w:bottom w:val="single" w:sz="4" w:space="0" w:color="auto"/>
              <w:right w:val="single" w:sz="4" w:space="0" w:color="auto"/>
            </w:tcBorders>
            <w:hideMark/>
          </w:tcPr>
          <w:p w14:paraId="71EA9CA5" w14:textId="77777777" w:rsidR="0061621E" w:rsidRDefault="0061621E">
            <w:pPr>
              <w:pStyle w:val="TAC"/>
              <w:spacing w:line="256" w:lineRule="auto"/>
              <w:rPr>
                <w:rFonts w:eastAsia="Malgun Gothic"/>
                <w:szCs w:val="18"/>
              </w:rPr>
            </w:pPr>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r>
      <w:tr w:rsidR="0061621E" w14:paraId="4EBC3FC2" w14:textId="77777777" w:rsidTr="0061621E">
        <w:trPr>
          <w:cantSplit/>
          <w:jc w:val="center"/>
        </w:trPr>
        <w:tc>
          <w:tcPr>
            <w:tcW w:w="2122" w:type="dxa"/>
            <w:tcBorders>
              <w:top w:val="single" w:sz="4" w:space="0" w:color="auto"/>
              <w:left w:val="single" w:sz="4" w:space="0" w:color="auto"/>
              <w:bottom w:val="nil"/>
              <w:right w:val="single" w:sz="4" w:space="0" w:color="auto"/>
            </w:tcBorders>
            <w:hideMark/>
          </w:tcPr>
          <w:p w14:paraId="1A3C7CC7" w14:textId="77777777" w:rsidR="0061621E" w:rsidRDefault="0061621E">
            <w:pPr>
              <w:pStyle w:val="TAL"/>
              <w:spacing w:line="256" w:lineRule="auto"/>
              <w:rPr>
                <w:rFonts w:eastAsia="SimSun"/>
              </w:rPr>
            </w:pPr>
            <w:r>
              <w:t xml:space="preserve">Initial BWP </w:t>
            </w:r>
          </w:p>
        </w:tc>
        <w:tc>
          <w:tcPr>
            <w:tcW w:w="1843" w:type="dxa"/>
            <w:tcBorders>
              <w:top w:val="single" w:sz="4" w:space="0" w:color="auto"/>
              <w:left w:val="single" w:sz="4" w:space="0" w:color="auto"/>
              <w:bottom w:val="single" w:sz="4" w:space="0" w:color="auto"/>
              <w:right w:val="single" w:sz="4" w:space="0" w:color="auto"/>
            </w:tcBorders>
            <w:hideMark/>
          </w:tcPr>
          <w:p w14:paraId="1D8BAFAB" w14:textId="77777777" w:rsidR="0061621E" w:rsidRDefault="0061621E">
            <w:pPr>
              <w:pStyle w:val="TAL"/>
              <w:spacing w:line="256" w:lineRule="auto"/>
            </w:pPr>
            <w:r>
              <w:t>Config</w:t>
            </w:r>
            <w:r>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12DEF0A4" w14:textId="77777777" w:rsidR="0061621E" w:rsidRDefault="0061621E">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0DC27BED" w14:textId="77777777" w:rsidR="0061621E" w:rsidRDefault="0061621E">
            <w:pPr>
              <w:pStyle w:val="TAC"/>
              <w:spacing w:line="256" w:lineRule="auto"/>
              <w:rPr>
                <w:rFonts w:cs="v4.2.0"/>
                <w:lang w:eastAsia="zh-CN"/>
              </w:rPr>
            </w:pPr>
            <w:r>
              <w:t>DLBWP.0</w:t>
            </w:r>
            <w:r>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7918FD59" w14:textId="77777777" w:rsidR="0061621E" w:rsidRDefault="0061621E">
            <w:pPr>
              <w:pStyle w:val="TAC"/>
              <w:spacing w:line="256" w:lineRule="auto"/>
              <w:rPr>
                <w:rFonts w:cs="v4.2.0"/>
                <w:lang w:eastAsia="zh-CN"/>
              </w:rPr>
            </w:pPr>
            <w:r>
              <w:t>DLBWP.0</w:t>
            </w:r>
            <w:r>
              <w:rPr>
                <w:lang w:eastAsia="zh-CN"/>
              </w:rPr>
              <w:t>.1</w:t>
            </w:r>
          </w:p>
        </w:tc>
      </w:tr>
      <w:tr w:rsidR="0061621E" w14:paraId="01C58F17" w14:textId="77777777" w:rsidTr="0061621E">
        <w:trPr>
          <w:cantSplit/>
          <w:jc w:val="center"/>
        </w:trPr>
        <w:tc>
          <w:tcPr>
            <w:tcW w:w="2122" w:type="dxa"/>
            <w:tcBorders>
              <w:top w:val="nil"/>
              <w:left w:val="single" w:sz="4" w:space="0" w:color="auto"/>
              <w:bottom w:val="nil"/>
              <w:right w:val="single" w:sz="4" w:space="0" w:color="auto"/>
            </w:tcBorders>
            <w:hideMark/>
          </w:tcPr>
          <w:p w14:paraId="26E6DC35" w14:textId="77777777" w:rsidR="0061621E" w:rsidRDefault="0061621E">
            <w:pPr>
              <w:pStyle w:val="TAL"/>
              <w:spacing w:line="256" w:lineRule="auto"/>
            </w:pPr>
            <w:r>
              <w:t>Configuration</w:t>
            </w:r>
          </w:p>
        </w:tc>
        <w:tc>
          <w:tcPr>
            <w:tcW w:w="1843" w:type="dxa"/>
            <w:tcBorders>
              <w:top w:val="single" w:sz="4" w:space="0" w:color="auto"/>
              <w:left w:val="single" w:sz="4" w:space="0" w:color="auto"/>
              <w:bottom w:val="single" w:sz="4" w:space="0" w:color="auto"/>
              <w:right w:val="single" w:sz="4" w:space="0" w:color="auto"/>
            </w:tcBorders>
            <w:hideMark/>
          </w:tcPr>
          <w:p w14:paraId="019A91DC" w14:textId="77777777" w:rsidR="0061621E" w:rsidRDefault="0061621E">
            <w:pPr>
              <w:pStyle w:val="TAL"/>
              <w:spacing w:line="256" w:lineRule="auto"/>
              <w:rPr>
                <w:lang w:eastAsia="x-none"/>
              </w:rPr>
            </w:pPr>
            <w:r>
              <w:t>Config</w:t>
            </w:r>
            <w:r>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21DA45AB" w14:textId="77777777" w:rsidR="0061621E" w:rsidRDefault="0061621E">
            <w:pPr>
              <w:rPr>
                <w:lang w:eastAsia="x-none"/>
              </w:rPr>
            </w:pPr>
          </w:p>
        </w:tc>
        <w:tc>
          <w:tcPr>
            <w:tcW w:w="1843" w:type="dxa"/>
            <w:tcBorders>
              <w:top w:val="single" w:sz="4" w:space="0" w:color="auto"/>
              <w:left w:val="single" w:sz="4" w:space="0" w:color="auto"/>
              <w:bottom w:val="single" w:sz="4" w:space="0" w:color="auto"/>
              <w:right w:val="single" w:sz="4" w:space="0" w:color="auto"/>
            </w:tcBorders>
            <w:hideMark/>
          </w:tcPr>
          <w:p w14:paraId="4DAF730F" w14:textId="77777777" w:rsidR="0061621E" w:rsidRDefault="0061621E">
            <w:pPr>
              <w:pStyle w:val="TAC"/>
              <w:spacing w:line="256" w:lineRule="auto"/>
              <w:rPr>
                <w:rFonts w:eastAsia="SimSun" w:cs="v4.2.0"/>
                <w:lang w:eastAsia="zh-CN"/>
              </w:rPr>
            </w:pPr>
            <w:r>
              <w:t>DLBWP.0</w:t>
            </w:r>
            <w:r>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5EDDE5CB" w14:textId="77777777" w:rsidR="0061621E" w:rsidRDefault="0061621E">
            <w:pPr>
              <w:pStyle w:val="TAC"/>
              <w:spacing w:line="256" w:lineRule="auto"/>
              <w:rPr>
                <w:rFonts w:cs="v4.2.0"/>
                <w:lang w:eastAsia="zh-CN"/>
              </w:rPr>
            </w:pPr>
            <w:r>
              <w:t>DLBWP.0</w:t>
            </w:r>
            <w:r>
              <w:rPr>
                <w:lang w:eastAsia="zh-CN"/>
              </w:rPr>
              <w:t>.1</w:t>
            </w:r>
          </w:p>
        </w:tc>
      </w:tr>
      <w:tr w:rsidR="0061621E" w14:paraId="18691DA7" w14:textId="77777777" w:rsidTr="0061621E">
        <w:trPr>
          <w:cantSplit/>
          <w:jc w:val="center"/>
        </w:trPr>
        <w:tc>
          <w:tcPr>
            <w:tcW w:w="2122" w:type="dxa"/>
            <w:tcBorders>
              <w:top w:val="nil"/>
              <w:left w:val="single" w:sz="4" w:space="0" w:color="auto"/>
              <w:bottom w:val="single" w:sz="4" w:space="0" w:color="auto"/>
              <w:right w:val="single" w:sz="4" w:space="0" w:color="auto"/>
            </w:tcBorders>
            <w:hideMark/>
          </w:tcPr>
          <w:p w14:paraId="130F1FE1" w14:textId="77777777" w:rsidR="0061621E" w:rsidRDefault="0061621E">
            <w:pPr>
              <w:rPr>
                <w:rFonts w:cs="v4.2.0"/>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4646A8E5" w14:textId="77777777" w:rsidR="0061621E" w:rsidRDefault="0061621E">
            <w:pPr>
              <w:pStyle w:val="TAL"/>
              <w:spacing w:line="256" w:lineRule="auto"/>
              <w:rPr>
                <w:rFonts w:eastAsia="SimSun"/>
                <w:lang w:eastAsia="x-none"/>
              </w:rPr>
            </w:pPr>
            <w:r>
              <w:t>Config</w:t>
            </w:r>
            <w:r>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1FCA45D7" w14:textId="77777777" w:rsidR="0061621E" w:rsidRDefault="0061621E">
            <w:pPr>
              <w:rPr>
                <w:lang w:eastAsia="x-none"/>
              </w:rPr>
            </w:pPr>
          </w:p>
        </w:tc>
        <w:tc>
          <w:tcPr>
            <w:tcW w:w="1843" w:type="dxa"/>
            <w:tcBorders>
              <w:top w:val="single" w:sz="4" w:space="0" w:color="auto"/>
              <w:left w:val="single" w:sz="4" w:space="0" w:color="auto"/>
              <w:bottom w:val="single" w:sz="4" w:space="0" w:color="auto"/>
              <w:right w:val="single" w:sz="4" w:space="0" w:color="auto"/>
            </w:tcBorders>
            <w:hideMark/>
          </w:tcPr>
          <w:p w14:paraId="2DE60B1E" w14:textId="77777777" w:rsidR="0061621E" w:rsidRDefault="0061621E">
            <w:pPr>
              <w:pStyle w:val="TAC"/>
              <w:spacing w:line="256" w:lineRule="auto"/>
              <w:rPr>
                <w:rFonts w:eastAsia="SimSun" w:cs="v4.2.0"/>
                <w:lang w:eastAsia="zh-CN"/>
              </w:rPr>
            </w:pPr>
            <w:r>
              <w:t>DLBWP.0</w:t>
            </w:r>
            <w:r>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6D4558B6" w14:textId="77777777" w:rsidR="0061621E" w:rsidRDefault="0061621E">
            <w:pPr>
              <w:pStyle w:val="TAC"/>
              <w:spacing w:line="256" w:lineRule="auto"/>
              <w:rPr>
                <w:rFonts w:cs="v4.2.0"/>
                <w:lang w:eastAsia="zh-CN"/>
              </w:rPr>
            </w:pPr>
            <w:r>
              <w:t>DLBWP.0</w:t>
            </w:r>
            <w:r>
              <w:rPr>
                <w:lang w:eastAsia="zh-CN"/>
              </w:rPr>
              <w:t>.1</w:t>
            </w:r>
          </w:p>
        </w:tc>
      </w:tr>
      <w:tr w:rsidR="0061621E" w14:paraId="60AC27B5" w14:textId="77777777" w:rsidTr="0061621E">
        <w:trPr>
          <w:cantSplit/>
          <w:jc w:val="center"/>
        </w:trPr>
        <w:tc>
          <w:tcPr>
            <w:tcW w:w="2122" w:type="dxa"/>
            <w:tcBorders>
              <w:top w:val="single" w:sz="4" w:space="0" w:color="auto"/>
              <w:left w:val="single" w:sz="4" w:space="0" w:color="auto"/>
              <w:bottom w:val="nil"/>
              <w:right w:val="single" w:sz="4" w:space="0" w:color="auto"/>
            </w:tcBorders>
            <w:hideMark/>
          </w:tcPr>
          <w:p w14:paraId="13A359ED" w14:textId="77777777" w:rsidR="0061621E" w:rsidRDefault="0061621E">
            <w:pPr>
              <w:pStyle w:val="TAL"/>
              <w:spacing w:line="256" w:lineRule="auto"/>
              <w:rPr>
                <w:lang w:eastAsia="x-none"/>
              </w:rPr>
            </w:pPr>
            <w:r>
              <w:rPr>
                <w:rFonts w:cs="v3.7.0"/>
              </w:rPr>
              <w:t>Dedicated DL BWP</w:t>
            </w:r>
            <w:r>
              <w:rPr>
                <w:rFonts w:cs="v3.7.0"/>
                <w:lang w:eastAsia="zh-CN"/>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7CBD8CCB" w14:textId="77777777" w:rsidR="0061621E" w:rsidRDefault="0061621E">
            <w:pPr>
              <w:pStyle w:val="TAL"/>
              <w:spacing w:line="256" w:lineRule="auto"/>
            </w:pPr>
            <w:r>
              <w:t>Config</w:t>
            </w:r>
            <w:r>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0ECF54B1" w14:textId="77777777" w:rsidR="0061621E" w:rsidRDefault="0061621E">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42F0B10A" w14:textId="77777777" w:rsidR="0061621E" w:rsidRDefault="0061621E">
            <w:pPr>
              <w:pStyle w:val="TAC"/>
              <w:spacing w:line="256" w:lineRule="auto"/>
            </w:pPr>
            <w:r>
              <w:t>DLBWP.</w:t>
            </w:r>
            <w:r>
              <w:rPr>
                <w:lang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26C4A2F4" w14:textId="77777777" w:rsidR="0061621E" w:rsidRDefault="0061621E">
            <w:pPr>
              <w:pStyle w:val="TAC"/>
              <w:spacing w:line="256" w:lineRule="auto"/>
            </w:pPr>
            <w:r>
              <w:t>DLBWP.</w:t>
            </w:r>
            <w:r>
              <w:rPr>
                <w:lang w:eastAsia="zh-CN"/>
              </w:rPr>
              <w:t>1.1</w:t>
            </w:r>
          </w:p>
        </w:tc>
      </w:tr>
      <w:tr w:rsidR="0061621E" w14:paraId="0EC9A90F" w14:textId="77777777" w:rsidTr="0061621E">
        <w:trPr>
          <w:cantSplit/>
          <w:jc w:val="center"/>
        </w:trPr>
        <w:tc>
          <w:tcPr>
            <w:tcW w:w="2122" w:type="dxa"/>
            <w:tcBorders>
              <w:top w:val="nil"/>
              <w:left w:val="single" w:sz="4" w:space="0" w:color="auto"/>
              <w:bottom w:val="nil"/>
              <w:right w:val="single" w:sz="4" w:space="0" w:color="auto"/>
            </w:tcBorders>
            <w:hideMark/>
          </w:tcPr>
          <w:p w14:paraId="477C2604" w14:textId="77777777" w:rsidR="0061621E" w:rsidRDefault="0061621E">
            <w:pPr>
              <w:pStyle w:val="TAL"/>
              <w:spacing w:line="256" w:lineRule="auto"/>
              <w:rPr>
                <w:lang w:eastAsia="x-none"/>
              </w:rPr>
            </w:pPr>
            <w:r>
              <w:rPr>
                <w:rFonts w:cs="v3.7.0"/>
                <w:lang w:eastAsia="zh-CN"/>
              </w:rPr>
              <w:t>Configuration</w:t>
            </w:r>
          </w:p>
        </w:tc>
        <w:tc>
          <w:tcPr>
            <w:tcW w:w="1843" w:type="dxa"/>
            <w:tcBorders>
              <w:top w:val="single" w:sz="4" w:space="0" w:color="auto"/>
              <w:left w:val="single" w:sz="4" w:space="0" w:color="auto"/>
              <w:bottom w:val="single" w:sz="4" w:space="0" w:color="auto"/>
              <w:right w:val="single" w:sz="4" w:space="0" w:color="auto"/>
            </w:tcBorders>
            <w:hideMark/>
          </w:tcPr>
          <w:p w14:paraId="00CB4A70" w14:textId="77777777" w:rsidR="0061621E" w:rsidRDefault="0061621E">
            <w:pPr>
              <w:pStyle w:val="TAL"/>
              <w:spacing w:line="256" w:lineRule="auto"/>
            </w:pPr>
            <w:r>
              <w:t>Config</w:t>
            </w:r>
            <w:r>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11F35C25" w14:textId="77777777" w:rsidR="0061621E" w:rsidRDefault="0061621E"/>
        </w:tc>
        <w:tc>
          <w:tcPr>
            <w:tcW w:w="1843" w:type="dxa"/>
            <w:tcBorders>
              <w:top w:val="single" w:sz="4" w:space="0" w:color="auto"/>
              <w:left w:val="single" w:sz="4" w:space="0" w:color="auto"/>
              <w:bottom w:val="single" w:sz="4" w:space="0" w:color="auto"/>
              <w:right w:val="single" w:sz="4" w:space="0" w:color="auto"/>
            </w:tcBorders>
            <w:hideMark/>
          </w:tcPr>
          <w:p w14:paraId="4022A66C" w14:textId="77777777" w:rsidR="0061621E" w:rsidRDefault="0061621E">
            <w:pPr>
              <w:pStyle w:val="TAC"/>
              <w:spacing w:line="256" w:lineRule="auto"/>
              <w:rPr>
                <w:rFonts w:eastAsia="SimSun"/>
              </w:rPr>
            </w:pPr>
            <w:r>
              <w:t>DLBWP.</w:t>
            </w:r>
            <w:r>
              <w:rPr>
                <w:lang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0C575E4F" w14:textId="77777777" w:rsidR="0061621E" w:rsidRDefault="0061621E">
            <w:pPr>
              <w:pStyle w:val="TAC"/>
              <w:spacing w:line="256" w:lineRule="auto"/>
            </w:pPr>
            <w:r>
              <w:t>DLBWP.</w:t>
            </w:r>
            <w:r>
              <w:rPr>
                <w:lang w:eastAsia="zh-CN"/>
              </w:rPr>
              <w:t>1.1</w:t>
            </w:r>
          </w:p>
        </w:tc>
      </w:tr>
      <w:tr w:rsidR="0061621E" w14:paraId="33577DF8" w14:textId="77777777" w:rsidTr="0061621E">
        <w:trPr>
          <w:cantSplit/>
          <w:jc w:val="center"/>
        </w:trPr>
        <w:tc>
          <w:tcPr>
            <w:tcW w:w="2122" w:type="dxa"/>
            <w:tcBorders>
              <w:top w:val="nil"/>
              <w:left w:val="single" w:sz="4" w:space="0" w:color="auto"/>
              <w:bottom w:val="single" w:sz="4" w:space="0" w:color="auto"/>
              <w:right w:val="single" w:sz="4" w:space="0" w:color="auto"/>
            </w:tcBorders>
            <w:hideMark/>
          </w:tcPr>
          <w:p w14:paraId="69676C4E" w14:textId="77777777" w:rsidR="0061621E" w:rsidRDefault="0061621E"/>
        </w:tc>
        <w:tc>
          <w:tcPr>
            <w:tcW w:w="1843" w:type="dxa"/>
            <w:tcBorders>
              <w:top w:val="single" w:sz="4" w:space="0" w:color="auto"/>
              <w:left w:val="single" w:sz="4" w:space="0" w:color="auto"/>
              <w:bottom w:val="single" w:sz="4" w:space="0" w:color="auto"/>
              <w:right w:val="single" w:sz="4" w:space="0" w:color="auto"/>
            </w:tcBorders>
            <w:hideMark/>
          </w:tcPr>
          <w:p w14:paraId="3FB2CD98" w14:textId="77777777" w:rsidR="0061621E" w:rsidRDefault="0061621E">
            <w:pPr>
              <w:pStyle w:val="TAL"/>
              <w:spacing w:line="256" w:lineRule="auto"/>
              <w:rPr>
                <w:rFonts w:eastAsia="SimSun"/>
              </w:rPr>
            </w:pPr>
            <w:r>
              <w:t>Config</w:t>
            </w:r>
            <w:r>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49861137" w14:textId="77777777" w:rsidR="0061621E" w:rsidRDefault="0061621E"/>
        </w:tc>
        <w:tc>
          <w:tcPr>
            <w:tcW w:w="1843" w:type="dxa"/>
            <w:tcBorders>
              <w:top w:val="single" w:sz="4" w:space="0" w:color="auto"/>
              <w:left w:val="single" w:sz="4" w:space="0" w:color="auto"/>
              <w:bottom w:val="single" w:sz="4" w:space="0" w:color="auto"/>
              <w:right w:val="single" w:sz="4" w:space="0" w:color="auto"/>
            </w:tcBorders>
            <w:hideMark/>
          </w:tcPr>
          <w:p w14:paraId="374F5262" w14:textId="77777777" w:rsidR="0061621E" w:rsidRDefault="0061621E">
            <w:pPr>
              <w:pStyle w:val="TAC"/>
              <w:spacing w:line="256" w:lineRule="auto"/>
              <w:rPr>
                <w:rFonts w:eastAsia="SimSun"/>
              </w:rPr>
            </w:pPr>
            <w:r>
              <w:t>DLBWP.</w:t>
            </w:r>
            <w:r>
              <w:rPr>
                <w:lang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7918468D" w14:textId="77777777" w:rsidR="0061621E" w:rsidRDefault="0061621E">
            <w:pPr>
              <w:pStyle w:val="TAC"/>
              <w:spacing w:line="256" w:lineRule="auto"/>
            </w:pPr>
            <w:r>
              <w:t>DLBWP.</w:t>
            </w:r>
            <w:r>
              <w:rPr>
                <w:lang w:eastAsia="zh-CN"/>
              </w:rPr>
              <w:t>1.1</w:t>
            </w:r>
          </w:p>
        </w:tc>
      </w:tr>
      <w:tr w:rsidR="0061621E" w14:paraId="3E733BB7" w14:textId="77777777" w:rsidTr="0061621E">
        <w:trPr>
          <w:cantSplit/>
          <w:jc w:val="center"/>
        </w:trPr>
        <w:tc>
          <w:tcPr>
            <w:tcW w:w="2122" w:type="dxa"/>
            <w:tcBorders>
              <w:top w:val="single" w:sz="4" w:space="0" w:color="auto"/>
              <w:left w:val="single" w:sz="4" w:space="0" w:color="auto"/>
              <w:bottom w:val="nil"/>
              <w:right w:val="single" w:sz="4" w:space="0" w:color="auto"/>
            </w:tcBorders>
            <w:hideMark/>
          </w:tcPr>
          <w:p w14:paraId="3E88588D" w14:textId="77777777" w:rsidR="0061621E" w:rsidRDefault="0061621E">
            <w:pPr>
              <w:pStyle w:val="TAL"/>
              <w:spacing w:line="256" w:lineRule="auto"/>
            </w:pPr>
            <w:r>
              <w:t xml:space="preserve">Initial </w:t>
            </w:r>
            <w:r>
              <w:rPr>
                <w:lang w:eastAsia="zh-CN"/>
              </w:rPr>
              <w:t xml:space="preserve">UL </w:t>
            </w:r>
            <w:r>
              <w:t xml:space="preserve">BWP </w:t>
            </w:r>
          </w:p>
        </w:tc>
        <w:tc>
          <w:tcPr>
            <w:tcW w:w="1843" w:type="dxa"/>
            <w:tcBorders>
              <w:top w:val="single" w:sz="4" w:space="0" w:color="auto"/>
              <w:left w:val="single" w:sz="4" w:space="0" w:color="auto"/>
              <w:bottom w:val="single" w:sz="4" w:space="0" w:color="auto"/>
              <w:right w:val="single" w:sz="4" w:space="0" w:color="auto"/>
            </w:tcBorders>
            <w:hideMark/>
          </w:tcPr>
          <w:p w14:paraId="0FBA01AD" w14:textId="77777777" w:rsidR="0061621E" w:rsidRDefault="0061621E">
            <w:pPr>
              <w:pStyle w:val="TAL"/>
              <w:spacing w:line="256" w:lineRule="auto"/>
            </w:pPr>
            <w:r>
              <w:t>Config</w:t>
            </w:r>
            <w:r>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6DDF0543" w14:textId="77777777" w:rsidR="0061621E" w:rsidRDefault="0061621E">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1FD9DD1E" w14:textId="77777777" w:rsidR="0061621E" w:rsidRDefault="0061621E">
            <w:pPr>
              <w:pStyle w:val="TAC"/>
              <w:spacing w:line="256" w:lineRule="auto"/>
            </w:pPr>
            <w:r>
              <w:rPr>
                <w:lang w:eastAsia="zh-CN"/>
              </w:rPr>
              <w:t>U</w:t>
            </w:r>
            <w:r>
              <w:t>LBWP.0</w:t>
            </w:r>
            <w:r>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04049275" w14:textId="77777777" w:rsidR="0061621E" w:rsidRDefault="0061621E">
            <w:pPr>
              <w:pStyle w:val="TAC"/>
              <w:spacing w:line="256" w:lineRule="auto"/>
            </w:pPr>
            <w:r>
              <w:rPr>
                <w:lang w:eastAsia="zh-CN"/>
              </w:rPr>
              <w:t>U</w:t>
            </w:r>
            <w:r>
              <w:t>LBWP.0</w:t>
            </w:r>
            <w:r>
              <w:rPr>
                <w:lang w:eastAsia="zh-CN"/>
              </w:rPr>
              <w:t>.1</w:t>
            </w:r>
          </w:p>
        </w:tc>
      </w:tr>
      <w:tr w:rsidR="0061621E" w14:paraId="6F3CF898" w14:textId="77777777" w:rsidTr="0061621E">
        <w:trPr>
          <w:cantSplit/>
          <w:jc w:val="center"/>
        </w:trPr>
        <w:tc>
          <w:tcPr>
            <w:tcW w:w="2122" w:type="dxa"/>
            <w:tcBorders>
              <w:top w:val="nil"/>
              <w:left w:val="single" w:sz="4" w:space="0" w:color="auto"/>
              <w:bottom w:val="nil"/>
              <w:right w:val="single" w:sz="4" w:space="0" w:color="auto"/>
            </w:tcBorders>
            <w:hideMark/>
          </w:tcPr>
          <w:p w14:paraId="65C6B192" w14:textId="77777777" w:rsidR="0061621E" w:rsidRDefault="0061621E">
            <w:pPr>
              <w:pStyle w:val="TAL"/>
              <w:spacing w:line="256" w:lineRule="auto"/>
            </w:pPr>
            <w:r>
              <w:t>Configuration</w:t>
            </w:r>
          </w:p>
        </w:tc>
        <w:tc>
          <w:tcPr>
            <w:tcW w:w="1843" w:type="dxa"/>
            <w:tcBorders>
              <w:top w:val="single" w:sz="4" w:space="0" w:color="auto"/>
              <w:left w:val="single" w:sz="4" w:space="0" w:color="auto"/>
              <w:bottom w:val="single" w:sz="4" w:space="0" w:color="auto"/>
              <w:right w:val="single" w:sz="4" w:space="0" w:color="auto"/>
            </w:tcBorders>
            <w:hideMark/>
          </w:tcPr>
          <w:p w14:paraId="129722EE" w14:textId="77777777" w:rsidR="0061621E" w:rsidRDefault="0061621E">
            <w:pPr>
              <w:pStyle w:val="TAL"/>
              <w:spacing w:line="256" w:lineRule="auto"/>
            </w:pPr>
            <w:r>
              <w:t>Config</w:t>
            </w:r>
            <w:r>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4B23C5B9" w14:textId="77777777" w:rsidR="0061621E" w:rsidRDefault="0061621E"/>
        </w:tc>
        <w:tc>
          <w:tcPr>
            <w:tcW w:w="1843" w:type="dxa"/>
            <w:tcBorders>
              <w:top w:val="single" w:sz="4" w:space="0" w:color="auto"/>
              <w:left w:val="single" w:sz="4" w:space="0" w:color="auto"/>
              <w:bottom w:val="single" w:sz="4" w:space="0" w:color="auto"/>
              <w:right w:val="single" w:sz="4" w:space="0" w:color="auto"/>
            </w:tcBorders>
            <w:hideMark/>
          </w:tcPr>
          <w:p w14:paraId="36652C10" w14:textId="77777777" w:rsidR="0061621E" w:rsidRDefault="0061621E">
            <w:pPr>
              <w:pStyle w:val="TAC"/>
              <w:spacing w:line="256" w:lineRule="auto"/>
              <w:rPr>
                <w:rFonts w:eastAsia="SimSun"/>
              </w:rPr>
            </w:pPr>
            <w:r>
              <w:rPr>
                <w:lang w:eastAsia="zh-CN"/>
              </w:rPr>
              <w:t>U</w:t>
            </w:r>
            <w:r>
              <w:t>LBWP.0</w:t>
            </w:r>
            <w:r>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62584431" w14:textId="77777777" w:rsidR="0061621E" w:rsidRDefault="0061621E">
            <w:pPr>
              <w:pStyle w:val="TAC"/>
              <w:spacing w:line="256" w:lineRule="auto"/>
            </w:pPr>
            <w:r>
              <w:rPr>
                <w:lang w:eastAsia="zh-CN"/>
              </w:rPr>
              <w:t>U</w:t>
            </w:r>
            <w:r>
              <w:t>LBWP.0</w:t>
            </w:r>
            <w:r>
              <w:rPr>
                <w:lang w:eastAsia="zh-CN"/>
              </w:rPr>
              <w:t>.1</w:t>
            </w:r>
          </w:p>
        </w:tc>
      </w:tr>
      <w:tr w:rsidR="0061621E" w14:paraId="2BB173B6" w14:textId="77777777" w:rsidTr="0061621E">
        <w:trPr>
          <w:cantSplit/>
          <w:jc w:val="center"/>
        </w:trPr>
        <w:tc>
          <w:tcPr>
            <w:tcW w:w="2122" w:type="dxa"/>
            <w:tcBorders>
              <w:top w:val="nil"/>
              <w:left w:val="single" w:sz="4" w:space="0" w:color="auto"/>
              <w:bottom w:val="single" w:sz="4" w:space="0" w:color="auto"/>
              <w:right w:val="single" w:sz="4" w:space="0" w:color="auto"/>
            </w:tcBorders>
            <w:hideMark/>
          </w:tcPr>
          <w:p w14:paraId="1119D589" w14:textId="77777777" w:rsidR="0061621E" w:rsidRDefault="0061621E"/>
        </w:tc>
        <w:tc>
          <w:tcPr>
            <w:tcW w:w="1843" w:type="dxa"/>
            <w:tcBorders>
              <w:top w:val="single" w:sz="4" w:space="0" w:color="auto"/>
              <w:left w:val="single" w:sz="4" w:space="0" w:color="auto"/>
              <w:bottom w:val="single" w:sz="4" w:space="0" w:color="auto"/>
              <w:right w:val="single" w:sz="4" w:space="0" w:color="auto"/>
            </w:tcBorders>
            <w:hideMark/>
          </w:tcPr>
          <w:p w14:paraId="2721950E" w14:textId="77777777" w:rsidR="0061621E" w:rsidRDefault="0061621E">
            <w:pPr>
              <w:pStyle w:val="TAL"/>
              <w:spacing w:line="256" w:lineRule="auto"/>
              <w:rPr>
                <w:rFonts w:eastAsia="SimSun"/>
              </w:rPr>
            </w:pPr>
            <w:r>
              <w:t>Config</w:t>
            </w:r>
            <w:r>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4E5FFAF9" w14:textId="77777777" w:rsidR="0061621E" w:rsidRDefault="0061621E"/>
        </w:tc>
        <w:tc>
          <w:tcPr>
            <w:tcW w:w="1843" w:type="dxa"/>
            <w:tcBorders>
              <w:top w:val="single" w:sz="4" w:space="0" w:color="auto"/>
              <w:left w:val="single" w:sz="4" w:space="0" w:color="auto"/>
              <w:bottom w:val="single" w:sz="4" w:space="0" w:color="auto"/>
              <w:right w:val="single" w:sz="4" w:space="0" w:color="auto"/>
            </w:tcBorders>
            <w:hideMark/>
          </w:tcPr>
          <w:p w14:paraId="532C07D6" w14:textId="77777777" w:rsidR="0061621E" w:rsidRDefault="0061621E">
            <w:pPr>
              <w:pStyle w:val="TAC"/>
              <w:spacing w:line="256" w:lineRule="auto"/>
              <w:rPr>
                <w:rFonts w:eastAsia="SimSun"/>
              </w:rPr>
            </w:pPr>
            <w:r>
              <w:rPr>
                <w:lang w:eastAsia="zh-CN"/>
              </w:rPr>
              <w:t>U</w:t>
            </w:r>
            <w:r>
              <w:t>LBWP.0</w:t>
            </w:r>
            <w:r>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5B356D5D" w14:textId="77777777" w:rsidR="0061621E" w:rsidRDefault="0061621E">
            <w:pPr>
              <w:pStyle w:val="TAC"/>
              <w:spacing w:line="256" w:lineRule="auto"/>
            </w:pPr>
            <w:r>
              <w:rPr>
                <w:lang w:eastAsia="zh-CN"/>
              </w:rPr>
              <w:t>U</w:t>
            </w:r>
            <w:r>
              <w:t>LBWP.0</w:t>
            </w:r>
            <w:r>
              <w:rPr>
                <w:lang w:eastAsia="zh-CN"/>
              </w:rPr>
              <w:t>.1</w:t>
            </w:r>
          </w:p>
        </w:tc>
      </w:tr>
      <w:tr w:rsidR="0061621E" w14:paraId="6BE5ACF5" w14:textId="77777777" w:rsidTr="0061621E">
        <w:trPr>
          <w:cantSplit/>
          <w:jc w:val="center"/>
        </w:trPr>
        <w:tc>
          <w:tcPr>
            <w:tcW w:w="2122" w:type="dxa"/>
            <w:tcBorders>
              <w:top w:val="single" w:sz="4" w:space="0" w:color="auto"/>
              <w:left w:val="single" w:sz="4" w:space="0" w:color="auto"/>
              <w:bottom w:val="nil"/>
              <w:right w:val="single" w:sz="4" w:space="0" w:color="auto"/>
            </w:tcBorders>
            <w:hideMark/>
          </w:tcPr>
          <w:p w14:paraId="51B0C84F" w14:textId="77777777" w:rsidR="0061621E" w:rsidRDefault="0061621E">
            <w:pPr>
              <w:pStyle w:val="TAL"/>
              <w:spacing w:line="256" w:lineRule="auto"/>
            </w:pPr>
            <w:r>
              <w:rPr>
                <w:rFonts w:cs="v3.7.0"/>
              </w:rPr>
              <w:t xml:space="preserve">Dedicated </w:t>
            </w:r>
            <w:r>
              <w:rPr>
                <w:rFonts w:cs="v3.7.0"/>
                <w:lang w:eastAsia="zh-CN"/>
              </w:rPr>
              <w:t>U</w:t>
            </w:r>
            <w:r>
              <w:rPr>
                <w:rFonts w:cs="v3.7.0"/>
              </w:rPr>
              <w:t>L BWP</w:t>
            </w:r>
            <w:r>
              <w:rPr>
                <w:rFonts w:cs="v3.7.0"/>
                <w:lang w:eastAsia="zh-CN"/>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06016B93" w14:textId="77777777" w:rsidR="0061621E" w:rsidRDefault="0061621E">
            <w:pPr>
              <w:pStyle w:val="TAL"/>
              <w:spacing w:line="256" w:lineRule="auto"/>
            </w:pPr>
            <w:r>
              <w:t>Config</w:t>
            </w:r>
            <w:r>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7F8896F4" w14:textId="77777777" w:rsidR="0061621E" w:rsidRDefault="0061621E">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36140374" w14:textId="77777777" w:rsidR="0061621E" w:rsidRDefault="0061621E">
            <w:pPr>
              <w:pStyle w:val="TAC"/>
              <w:spacing w:line="256" w:lineRule="auto"/>
            </w:pPr>
            <w:r>
              <w:rPr>
                <w:lang w:eastAsia="zh-CN"/>
              </w:rPr>
              <w:t>U</w:t>
            </w:r>
            <w:r>
              <w:t>LBWP.</w:t>
            </w:r>
            <w:r>
              <w:rPr>
                <w:lang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38D559E0" w14:textId="77777777" w:rsidR="0061621E" w:rsidRDefault="0061621E">
            <w:pPr>
              <w:pStyle w:val="TAC"/>
              <w:spacing w:line="256" w:lineRule="auto"/>
            </w:pPr>
            <w:r>
              <w:rPr>
                <w:lang w:eastAsia="zh-CN"/>
              </w:rPr>
              <w:t>U</w:t>
            </w:r>
            <w:r>
              <w:t>LBWP.</w:t>
            </w:r>
            <w:r>
              <w:rPr>
                <w:lang w:eastAsia="zh-CN"/>
              </w:rPr>
              <w:t>1.1</w:t>
            </w:r>
          </w:p>
        </w:tc>
      </w:tr>
      <w:tr w:rsidR="0061621E" w14:paraId="08CE6D4B" w14:textId="77777777" w:rsidTr="0061621E">
        <w:trPr>
          <w:cantSplit/>
          <w:jc w:val="center"/>
        </w:trPr>
        <w:tc>
          <w:tcPr>
            <w:tcW w:w="2122" w:type="dxa"/>
            <w:tcBorders>
              <w:top w:val="nil"/>
              <w:left w:val="single" w:sz="4" w:space="0" w:color="auto"/>
              <w:bottom w:val="nil"/>
              <w:right w:val="single" w:sz="4" w:space="0" w:color="auto"/>
            </w:tcBorders>
            <w:hideMark/>
          </w:tcPr>
          <w:p w14:paraId="652910E3" w14:textId="77777777" w:rsidR="0061621E" w:rsidRDefault="0061621E">
            <w:pPr>
              <w:pStyle w:val="TAL"/>
              <w:spacing w:line="256" w:lineRule="auto"/>
            </w:pPr>
            <w:r>
              <w:rPr>
                <w:rFonts w:cs="v3.7.0"/>
                <w:lang w:eastAsia="zh-CN"/>
              </w:rPr>
              <w:t>Configuration</w:t>
            </w:r>
          </w:p>
        </w:tc>
        <w:tc>
          <w:tcPr>
            <w:tcW w:w="1843" w:type="dxa"/>
            <w:tcBorders>
              <w:top w:val="single" w:sz="4" w:space="0" w:color="auto"/>
              <w:left w:val="single" w:sz="4" w:space="0" w:color="auto"/>
              <w:bottom w:val="single" w:sz="4" w:space="0" w:color="auto"/>
              <w:right w:val="single" w:sz="4" w:space="0" w:color="auto"/>
            </w:tcBorders>
            <w:hideMark/>
          </w:tcPr>
          <w:p w14:paraId="7379C53B" w14:textId="77777777" w:rsidR="0061621E" w:rsidRDefault="0061621E">
            <w:pPr>
              <w:pStyle w:val="TAL"/>
              <w:spacing w:line="256" w:lineRule="auto"/>
            </w:pPr>
            <w:r>
              <w:t>Config</w:t>
            </w:r>
            <w:r>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21905070" w14:textId="77777777" w:rsidR="0061621E" w:rsidRDefault="0061621E"/>
        </w:tc>
        <w:tc>
          <w:tcPr>
            <w:tcW w:w="1843" w:type="dxa"/>
            <w:tcBorders>
              <w:top w:val="single" w:sz="4" w:space="0" w:color="auto"/>
              <w:left w:val="single" w:sz="4" w:space="0" w:color="auto"/>
              <w:bottom w:val="single" w:sz="4" w:space="0" w:color="auto"/>
              <w:right w:val="single" w:sz="4" w:space="0" w:color="auto"/>
            </w:tcBorders>
            <w:hideMark/>
          </w:tcPr>
          <w:p w14:paraId="386A90A9" w14:textId="77777777" w:rsidR="0061621E" w:rsidRDefault="0061621E">
            <w:pPr>
              <w:pStyle w:val="TAC"/>
              <w:spacing w:line="256" w:lineRule="auto"/>
              <w:rPr>
                <w:rFonts w:eastAsia="SimSun"/>
              </w:rPr>
            </w:pPr>
            <w:r>
              <w:rPr>
                <w:lang w:eastAsia="zh-CN"/>
              </w:rPr>
              <w:t>U</w:t>
            </w:r>
            <w:r>
              <w:t>LBWP.</w:t>
            </w:r>
            <w:r>
              <w:rPr>
                <w:lang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6B3C712B" w14:textId="77777777" w:rsidR="0061621E" w:rsidRDefault="0061621E">
            <w:pPr>
              <w:pStyle w:val="TAC"/>
              <w:spacing w:line="256" w:lineRule="auto"/>
            </w:pPr>
            <w:r>
              <w:rPr>
                <w:lang w:eastAsia="zh-CN"/>
              </w:rPr>
              <w:t>U</w:t>
            </w:r>
            <w:r>
              <w:t>LBWP.</w:t>
            </w:r>
            <w:r>
              <w:rPr>
                <w:lang w:eastAsia="zh-CN"/>
              </w:rPr>
              <w:t>1.1</w:t>
            </w:r>
          </w:p>
        </w:tc>
      </w:tr>
      <w:tr w:rsidR="0061621E" w14:paraId="1E16799E" w14:textId="77777777" w:rsidTr="0061621E">
        <w:trPr>
          <w:cantSplit/>
          <w:jc w:val="center"/>
        </w:trPr>
        <w:tc>
          <w:tcPr>
            <w:tcW w:w="2122" w:type="dxa"/>
            <w:tcBorders>
              <w:top w:val="nil"/>
              <w:left w:val="single" w:sz="4" w:space="0" w:color="auto"/>
              <w:bottom w:val="single" w:sz="4" w:space="0" w:color="auto"/>
              <w:right w:val="single" w:sz="4" w:space="0" w:color="auto"/>
            </w:tcBorders>
            <w:hideMark/>
          </w:tcPr>
          <w:p w14:paraId="724394A9" w14:textId="77777777" w:rsidR="0061621E" w:rsidRDefault="0061621E"/>
        </w:tc>
        <w:tc>
          <w:tcPr>
            <w:tcW w:w="1843" w:type="dxa"/>
            <w:tcBorders>
              <w:top w:val="single" w:sz="4" w:space="0" w:color="auto"/>
              <w:left w:val="single" w:sz="4" w:space="0" w:color="auto"/>
              <w:bottom w:val="single" w:sz="4" w:space="0" w:color="auto"/>
              <w:right w:val="single" w:sz="4" w:space="0" w:color="auto"/>
            </w:tcBorders>
            <w:hideMark/>
          </w:tcPr>
          <w:p w14:paraId="25AAFD00" w14:textId="77777777" w:rsidR="0061621E" w:rsidRDefault="0061621E">
            <w:pPr>
              <w:pStyle w:val="TAL"/>
              <w:spacing w:line="256" w:lineRule="auto"/>
              <w:rPr>
                <w:rFonts w:eastAsia="SimSun"/>
              </w:rPr>
            </w:pPr>
            <w:r>
              <w:t>Config</w:t>
            </w:r>
            <w:r>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2BB8A82B" w14:textId="77777777" w:rsidR="0061621E" w:rsidRDefault="0061621E"/>
        </w:tc>
        <w:tc>
          <w:tcPr>
            <w:tcW w:w="1843" w:type="dxa"/>
            <w:tcBorders>
              <w:top w:val="single" w:sz="4" w:space="0" w:color="auto"/>
              <w:left w:val="single" w:sz="4" w:space="0" w:color="auto"/>
              <w:bottom w:val="single" w:sz="4" w:space="0" w:color="auto"/>
              <w:right w:val="single" w:sz="4" w:space="0" w:color="auto"/>
            </w:tcBorders>
            <w:hideMark/>
          </w:tcPr>
          <w:p w14:paraId="661831D1" w14:textId="77777777" w:rsidR="0061621E" w:rsidRDefault="0061621E">
            <w:pPr>
              <w:pStyle w:val="TAC"/>
              <w:spacing w:line="256" w:lineRule="auto"/>
              <w:rPr>
                <w:rFonts w:eastAsia="SimSun"/>
              </w:rPr>
            </w:pPr>
            <w:r>
              <w:rPr>
                <w:lang w:eastAsia="zh-CN"/>
              </w:rPr>
              <w:t>U</w:t>
            </w:r>
            <w:r>
              <w:t>LBWP.</w:t>
            </w:r>
            <w:r>
              <w:rPr>
                <w:lang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493C019B" w14:textId="77777777" w:rsidR="0061621E" w:rsidRDefault="0061621E">
            <w:pPr>
              <w:pStyle w:val="TAC"/>
              <w:spacing w:line="256" w:lineRule="auto"/>
            </w:pPr>
            <w:r>
              <w:rPr>
                <w:lang w:eastAsia="zh-CN"/>
              </w:rPr>
              <w:t>U</w:t>
            </w:r>
            <w:r>
              <w:t>LBWP.</w:t>
            </w:r>
            <w:r>
              <w:rPr>
                <w:lang w:eastAsia="zh-CN"/>
              </w:rPr>
              <w:t>1.1</w:t>
            </w:r>
          </w:p>
        </w:tc>
      </w:tr>
      <w:tr w:rsidR="0061621E" w14:paraId="3CD9C67C" w14:textId="77777777" w:rsidTr="0061621E">
        <w:trPr>
          <w:cantSplit/>
          <w:jc w:val="center"/>
        </w:trPr>
        <w:tc>
          <w:tcPr>
            <w:tcW w:w="2122" w:type="dxa"/>
            <w:tcBorders>
              <w:top w:val="single" w:sz="4" w:space="0" w:color="auto"/>
              <w:left w:val="single" w:sz="4" w:space="0" w:color="auto"/>
              <w:bottom w:val="nil"/>
              <w:right w:val="single" w:sz="4" w:space="0" w:color="auto"/>
            </w:tcBorders>
            <w:hideMark/>
          </w:tcPr>
          <w:p w14:paraId="5F4461DC" w14:textId="77777777" w:rsidR="0061621E" w:rsidRDefault="0061621E">
            <w:pPr>
              <w:pStyle w:val="TAL"/>
              <w:spacing w:line="256" w:lineRule="auto"/>
              <w:rPr>
                <w:lang w:val="it-IT" w:eastAsia="zh-CN"/>
              </w:rPr>
            </w:pPr>
            <w:r>
              <w:rPr>
                <w:lang w:val="en-US"/>
              </w:rPr>
              <w:lastRenderedPageBreak/>
              <w:t xml:space="preserve">PDSCH Reference </w:t>
            </w:r>
          </w:p>
        </w:tc>
        <w:tc>
          <w:tcPr>
            <w:tcW w:w="1843" w:type="dxa"/>
            <w:tcBorders>
              <w:top w:val="single" w:sz="4" w:space="0" w:color="auto"/>
              <w:left w:val="single" w:sz="4" w:space="0" w:color="auto"/>
              <w:bottom w:val="single" w:sz="4" w:space="0" w:color="auto"/>
              <w:right w:val="single" w:sz="4" w:space="0" w:color="auto"/>
            </w:tcBorders>
            <w:hideMark/>
          </w:tcPr>
          <w:p w14:paraId="5D6B2F5A" w14:textId="77777777" w:rsidR="0061621E" w:rsidRDefault="0061621E">
            <w:pPr>
              <w:pStyle w:val="TAL"/>
              <w:spacing w:line="256" w:lineRule="auto"/>
              <w:rPr>
                <w:lang w:val="en-US" w:eastAsia="x-none"/>
              </w:rPr>
            </w:pPr>
            <w:r>
              <w:t>Config</w:t>
            </w:r>
            <w:r>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74048841" w14:textId="77777777" w:rsidR="0061621E" w:rsidRDefault="0061621E">
            <w:pPr>
              <w:pStyle w:val="TAC"/>
              <w:spacing w:line="256" w:lineRule="auto"/>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CEC096A" w14:textId="77777777" w:rsidR="0061621E" w:rsidRDefault="0061621E">
            <w:pPr>
              <w:pStyle w:val="TAC"/>
              <w:spacing w:line="256" w:lineRule="auto"/>
              <w:rPr>
                <w:szCs w:val="16"/>
                <w:lang w:eastAsia="zh-CN"/>
              </w:rPr>
            </w:pPr>
            <w:r>
              <w:rPr>
                <w:szCs w:val="16"/>
                <w:lang w:eastAsia="zh-CN"/>
              </w:rPr>
              <w:t>SR.1.1 FDD</w:t>
            </w:r>
          </w:p>
        </w:tc>
        <w:tc>
          <w:tcPr>
            <w:tcW w:w="1843" w:type="dxa"/>
            <w:tcBorders>
              <w:top w:val="single" w:sz="4" w:space="0" w:color="auto"/>
              <w:left w:val="single" w:sz="4" w:space="0" w:color="auto"/>
              <w:bottom w:val="single" w:sz="4" w:space="0" w:color="auto"/>
              <w:right w:val="single" w:sz="4" w:space="0" w:color="auto"/>
            </w:tcBorders>
            <w:hideMark/>
          </w:tcPr>
          <w:p w14:paraId="3632259D" w14:textId="77777777" w:rsidR="0061621E" w:rsidRDefault="0061621E">
            <w:pPr>
              <w:pStyle w:val="TAC"/>
              <w:spacing w:line="256" w:lineRule="auto"/>
              <w:rPr>
                <w:szCs w:val="16"/>
                <w:lang w:eastAsia="zh-CN"/>
              </w:rPr>
            </w:pPr>
            <w:r>
              <w:rPr>
                <w:szCs w:val="16"/>
                <w:lang w:eastAsia="zh-CN"/>
              </w:rPr>
              <w:t>-</w:t>
            </w:r>
          </w:p>
        </w:tc>
      </w:tr>
      <w:tr w:rsidR="0061621E" w14:paraId="0CAC6FA6" w14:textId="77777777" w:rsidTr="0061621E">
        <w:trPr>
          <w:cantSplit/>
          <w:jc w:val="center"/>
        </w:trPr>
        <w:tc>
          <w:tcPr>
            <w:tcW w:w="2122" w:type="dxa"/>
            <w:tcBorders>
              <w:top w:val="nil"/>
              <w:left w:val="single" w:sz="4" w:space="0" w:color="auto"/>
              <w:bottom w:val="nil"/>
              <w:right w:val="single" w:sz="4" w:space="0" w:color="auto"/>
            </w:tcBorders>
            <w:hideMark/>
          </w:tcPr>
          <w:p w14:paraId="09A063B5" w14:textId="77777777" w:rsidR="0061621E" w:rsidRDefault="0061621E">
            <w:pPr>
              <w:pStyle w:val="TAL"/>
              <w:spacing w:line="256" w:lineRule="auto"/>
              <w:rPr>
                <w:lang w:val="it-IT" w:eastAsia="zh-CN"/>
              </w:rPr>
            </w:pPr>
            <w:r>
              <w:rPr>
                <w:lang w:val="en-US"/>
              </w:rPr>
              <w:t>measurement channel</w:t>
            </w:r>
          </w:p>
        </w:tc>
        <w:tc>
          <w:tcPr>
            <w:tcW w:w="1843" w:type="dxa"/>
            <w:tcBorders>
              <w:top w:val="single" w:sz="4" w:space="0" w:color="auto"/>
              <w:left w:val="single" w:sz="4" w:space="0" w:color="auto"/>
              <w:bottom w:val="single" w:sz="4" w:space="0" w:color="auto"/>
              <w:right w:val="single" w:sz="4" w:space="0" w:color="auto"/>
            </w:tcBorders>
            <w:hideMark/>
          </w:tcPr>
          <w:p w14:paraId="691DD65E" w14:textId="77777777" w:rsidR="0061621E" w:rsidRDefault="0061621E">
            <w:pPr>
              <w:pStyle w:val="TAL"/>
              <w:spacing w:line="256" w:lineRule="auto"/>
              <w:rPr>
                <w:lang w:val="en-US" w:eastAsia="x-none"/>
              </w:rPr>
            </w:pPr>
            <w:r>
              <w:t>Config</w:t>
            </w:r>
            <w:r>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38B5B628" w14:textId="77777777" w:rsidR="0061621E" w:rsidRDefault="0061621E">
            <w:pPr>
              <w:rPr>
                <w:lang w:val="en-US" w:eastAsia="x-none"/>
              </w:rPr>
            </w:pPr>
          </w:p>
        </w:tc>
        <w:tc>
          <w:tcPr>
            <w:tcW w:w="1843" w:type="dxa"/>
            <w:tcBorders>
              <w:top w:val="single" w:sz="4" w:space="0" w:color="auto"/>
              <w:left w:val="single" w:sz="4" w:space="0" w:color="auto"/>
              <w:bottom w:val="single" w:sz="4" w:space="0" w:color="auto"/>
              <w:right w:val="single" w:sz="4" w:space="0" w:color="auto"/>
            </w:tcBorders>
            <w:hideMark/>
          </w:tcPr>
          <w:p w14:paraId="2E19E67D" w14:textId="77777777" w:rsidR="0061621E" w:rsidRDefault="0061621E">
            <w:pPr>
              <w:pStyle w:val="TAC"/>
              <w:spacing w:line="256" w:lineRule="auto"/>
              <w:rPr>
                <w:rFonts w:eastAsia="SimSun"/>
                <w:szCs w:val="16"/>
                <w:lang w:eastAsia="zh-CN"/>
              </w:rPr>
            </w:pPr>
            <w:r>
              <w:rPr>
                <w:szCs w:val="16"/>
                <w:lang w:eastAsia="zh-CN"/>
              </w:rPr>
              <w:t>SR.1.1 TDD</w:t>
            </w:r>
          </w:p>
        </w:tc>
        <w:tc>
          <w:tcPr>
            <w:tcW w:w="1843" w:type="dxa"/>
            <w:tcBorders>
              <w:top w:val="single" w:sz="4" w:space="0" w:color="auto"/>
              <w:left w:val="single" w:sz="4" w:space="0" w:color="auto"/>
              <w:bottom w:val="single" w:sz="4" w:space="0" w:color="auto"/>
              <w:right w:val="single" w:sz="4" w:space="0" w:color="auto"/>
            </w:tcBorders>
            <w:hideMark/>
          </w:tcPr>
          <w:p w14:paraId="32AC079A" w14:textId="77777777" w:rsidR="0061621E" w:rsidRDefault="0061621E">
            <w:pPr>
              <w:pStyle w:val="TAC"/>
              <w:spacing w:line="256" w:lineRule="auto"/>
              <w:rPr>
                <w:szCs w:val="16"/>
                <w:lang w:eastAsia="zh-CN"/>
              </w:rPr>
            </w:pPr>
            <w:r>
              <w:rPr>
                <w:szCs w:val="16"/>
                <w:lang w:eastAsia="zh-CN"/>
              </w:rPr>
              <w:t>-</w:t>
            </w:r>
          </w:p>
        </w:tc>
      </w:tr>
      <w:tr w:rsidR="0061621E" w14:paraId="4F579108" w14:textId="77777777" w:rsidTr="0061621E">
        <w:trPr>
          <w:cantSplit/>
          <w:jc w:val="center"/>
        </w:trPr>
        <w:tc>
          <w:tcPr>
            <w:tcW w:w="2122" w:type="dxa"/>
            <w:tcBorders>
              <w:top w:val="nil"/>
              <w:left w:val="single" w:sz="4" w:space="0" w:color="auto"/>
              <w:bottom w:val="single" w:sz="4" w:space="0" w:color="auto"/>
              <w:right w:val="single" w:sz="4" w:space="0" w:color="auto"/>
            </w:tcBorders>
            <w:hideMark/>
          </w:tcPr>
          <w:p w14:paraId="4E43D878" w14:textId="77777777" w:rsidR="0061621E" w:rsidRDefault="0061621E">
            <w:pPr>
              <w:rPr>
                <w:szCs w:val="16"/>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1BD45108" w14:textId="77777777" w:rsidR="0061621E" w:rsidRDefault="0061621E">
            <w:pPr>
              <w:pStyle w:val="TAL"/>
              <w:spacing w:line="256" w:lineRule="auto"/>
              <w:rPr>
                <w:rFonts w:eastAsia="SimSun"/>
                <w:lang w:val="en-US" w:eastAsia="x-none"/>
              </w:rPr>
            </w:pPr>
            <w:r>
              <w:t>Config</w:t>
            </w:r>
            <w:r>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3B3566CA" w14:textId="77777777" w:rsidR="0061621E" w:rsidRDefault="0061621E">
            <w:pPr>
              <w:rPr>
                <w:lang w:val="en-US" w:eastAsia="x-none"/>
              </w:rPr>
            </w:pPr>
          </w:p>
        </w:tc>
        <w:tc>
          <w:tcPr>
            <w:tcW w:w="1843" w:type="dxa"/>
            <w:tcBorders>
              <w:top w:val="single" w:sz="4" w:space="0" w:color="auto"/>
              <w:left w:val="single" w:sz="4" w:space="0" w:color="auto"/>
              <w:bottom w:val="single" w:sz="4" w:space="0" w:color="auto"/>
              <w:right w:val="single" w:sz="4" w:space="0" w:color="auto"/>
            </w:tcBorders>
            <w:hideMark/>
          </w:tcPr>
          <w:p w14:paraId="0AB526C8" w14:textId="77777777" w:rsidR="0061621E" w:rsidRDefault="0061621E">
            <w:pPr>
              <w:pStyle w:val="TAC"/>
              <w:spacing w:line="256" w:lineRule="auto"/>
              <w:rPr>
                <w:rFonts w:eastAsia="SimSun"/>
                <w:szCs w:val="16"/>
                <w:lang w:eastAsia="zh-CN"/>
              </w:rPr>
            </w:pPr>
            <w:r>
              <w:rPr>
                <w:szCs w:val="16"/>
                <w:lang w:eastAsia="zh-CN"/>
              </w:rPr>
              <w:t>SR.2.1 TDD</w:t>
            </w:r>
          </w:p>
        </w:tc>
        <w:tc>
          <w:tcPr>
            <w:tcW w:w="1843" w:type="dxa"/>
            <w:tcBorders>
              <w:top w:val="single" w:sz="4" w:space="0" w:color="auto"/>
              <w:left w:val="single" w:sz="4" w:space="0" w:color="auto"/>
              <w:bottom w:val="single" w:sz="4" w:space="0" w:color="auto"/>
              <w:right w:val="single" w:sz="4" w:space="0" w:color="auto"/>
            </w:tcBorders>
            <w:hideMark/>
          </w:tcPr>
          <w:p w14:paraId="629D8080" w14:textId="77777777" w:rsidR="0061621E" w:rsidRDefault="0061621E">
            <w:pPr>
              <w:pStyle w:val="TAC"/>
              <w:spacing w:line="256" w:lineRule="auto"/>
              <w:rPr>
                <w:szCs w:val="16"/>
                <w:lang w:eastAsia="zh-CN"/>
              </w:rPr>
            </w:pPr>
            <w:r>
              <w:rPr>
                <w:szCs w:val="16"/>
                <w:lang w:eastAsia="zh-CN"/>
              </w:rPr>
              <w:t>-</w:t>
            </w:r>
          </w:p>
        </w:tc>
      </w:tr>
      <w:tr w:rsidR="0061621E" w14:paraId="7C0C6AEF" w14:textId="77777777" w:rsidTr="0061621E">
        <w:trPr>
          <w:cantSplit/>
          <w:jc w:val="center"/>
        </w:trPr>
        <w:tc>
          <w:tcPr>
            <w:tcW w:w="2122" w:type="dxa"/>
            <w:tcBorders>
              <w:top w:val="single" w:sz="4" w:space="0" w:color="auto"/>
              <w:left w:val="single" w:sz="4" w:space="0" w:color="auto"/>
              <w:bottom w:val="nil"/>
              <w:right w:val="single" w:sz="4" w:space="0" w:color="auto"/>
            </w:tcBorders>
            <w:hideMark/>
          </w:tcPr>
          <w:p w14:paraId="6D63B446" w14:textId="77777777" w:rsidR="0061621E" w:rsidRDefault="0061621E">
            <w:pPr>
              <w:pStyle w:val="TAL"/>
              <w:spacing w:line="256" w:lineRule="auto"/>
              <w:rPr>
                <w:lang w:eastAsia="x-none"/>
              </w:rPr>
            </w:pPr>
            <w:r>
              <w:t xml:space="preserve">RMSI CORESET </w:t>
            </w:r>
          </w:p>
        </w:tc>
        <w:tc>
          <w:tcPr>
            <w:tcW w:w="1843" w:type="dxa"/>
            <w:tcBorders>
              <w:top w:val="single" w:sz="4" w:space="0" w:color="auto"/>
              <w:left w:val="single" w:sz="4" w:space="0" w:color="auto"/>
              <w:bottom w:val="single" w:sz="4" w:space="0" w:color="auto"/>
              <w:right w:val="single" w:sz="4" w:space="0" w:color="auto"/>
            </w:tcBorders>
            <w:hideMark/>
          </w:tcPr>
          <w:p w14:paraId="2507CF80" w14:textId="77777777" w:rsidR="0061621E" w:rsidRDefault="0061621E">
            <w:pPr>
              <w:pStyle w:val="TAL"/>
              <w:spacing w:line="256" w:lineRule="auto"/>
            </w:pPr>
            <w:r>
              <w:t>Config</w:t>
            </w:r>
            <w:r>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37B034E5" w14:textId="77777777" w:rsidR="0061621E" w:rsidRDefault="0061621E">
            <w:pPr>
              <w:pStyle w:val="TAC"/>
              <w:spacing w:line="256" w:lineRule="auto"/>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7DEA1565" w14:textId="77777777" w:rsidR="0061621E" w:rsidRDefault="0061621E">
            <w:pPr>
              <w:pStyle w:val="TAC"/>
              <w:spacing w:line="256" w:lineRule="auto"/>
              <w:rPr>
                <w:szCs w:val="16"/>
                <w:lang w:eastAsia="zh-CN"/>
              </w:rPr>
            </w:pPr>
            <w:r>
              <w:rPr>
                <w:szCs w:val="16"/>
                <w:lang w:eastAsia="zh-CN"/>
              </w:rPr>
              <w:t>CR.1.1 FDD</w:t>
            </w:r>
          </w:p>
        </w:tc>
        <w:tc>
          <w:tcPr>
            <w:tcW w:w="1843" w:type="dxa"/>
            <w:tcBorders>
              <w:top w:val="single" w:sz="4" w:space="0" w:color="auto"/>
              <w:left w:val="single" w:sz="4" w:space="0" w:color="auto"/>
              <w:bottom w:val="single" w:sz="4" w:space="0" w:color="auto"/>
              <w:right w:val="single" w:sz="4" w:space="0" w:color="auto"/>
            </w:tcBorders>
            <w:hideMark/>
          </w:tcPr>
          <w:p w14:paraId="1843CC97" w14:textId="77777777" w:rsidR="0061621E" w:rsidRDefault="0061621E">
            <w:pPr>
              <w:pStyle w:val="TAC"/>
              <w:spacing w:line="256" w:lineRule="auto"/>
              <w:rPr>
                <w:szCs w:val="16"/>
                <w:lang w:eastAsia="zh-CN"/>
              </w:rPr>
            </w:pPr>
            <w:r>
              <w:rPr>
                <w:szCs w:val="16"/>
                <w:lang w:eastAsia="zh-CN"/>
              </w:rPr>
              <w:t>CR.1.1 FDD</w:t>
            </w:r>
          </w:p>
        </w:tc>
      </w:tr>
      <w:tr w:rsidR="0061621E" w14:paraId="6BE3B429" w14:textId="77777777" w:rsidTr="0061621E">
        <w:trPr>
          <w:cantSplit/>
          <w:jc w:val="center"/>
        </w:trPr>
        <w:tc>
          <w:tcPr>
            <w:tcW w:w="2122" w:type="dxa"/>
            <w:tcBorders>
              <w:top w:val="nil"/>
              <w:left w:val="single" w:sz="4" w:space="0" w:color="auto"/>
              <w:bottom w:val="nil"/>
              <w:right w:val="single" w:sz="4" w:space="0" w:color="auto"/>
            </w:tcBorders>
            <w:hideMark/>
          </w:tcPr>
          <w:p w14:paraId="036F47DE" w14:textId="77777777" w:rsidR="0061621E" w:rsidRDefault="0061621E">
            <w:pPr>
              <w:pStyle w:val="TAL"/>
              <w:spacing w:line="256" w:lineRule="auto"/>
              <w:rPr>
                <w:lang w:eastAsia="x-none"/>
              </w:rPr>
            </w:pPr>
            <w:r>
              <w:t>parameters</w:t>
            </w:r>
          </w:p>
        </w:tc>
        <w:tc>
          <w:tcPr>
            <w:tcW w:w="1843" w:type="dxa"/>
            <w:tcBorders>
              <w:top w:val="single" w:sz="4" w:space="0" w:color="auto"/>
              <w:left w:val="single" w:sz="4" w:space="0" w:color="auto"/>
              <w:bottom w:val="single" w:sz="4" w:space="0" w:color="auto"/>
              <w:right w:val="single" w:sz="4" w:space="0" w:color="auto"/>
            </w:tcBorders>
            <w:hideMark/>
          </w:tcPr>
          <w:p w14:paraId="5F24B8A2" w14:textId="77777777" w:rsidR="0061621E" w:rsidRDefault="0061621E">
            <w:pPr>
              <w:pStyle w:val="TAL"/>
              <w:spacing w:line="256" w:lineRule="auto"/>
              <w:rPr>
                <w:lang w:eastAsia="x-none"/>
              </w:rPr>
            </w:pPr>
            <w:r>
              <w:t>Config</w:t>
            </w:r>
            <w:r>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1ECC0668" w14:textId="77777777" w:rsidR="0061621E" w:rsidRDefault="0061621E">
            <w:pPr>
              <w:rPr>
                <w:lang w:eastAsia="x-none"/>
              </w:rPr>
            </w:pPr>
          </w:p>
        </w:tc>
        <w:tc>
          <w:tcPr>
            <w:tcW w:w="1843" w:type="dxa"/>
            <w:tcBorders>
              <w:top w:val="single" w:sz="4" w:space="0" w:color="auto"/>
              <w:left w:val="single" w:sz="4" w:space="0" w:color="auto"/>
              <w:bottom w:val="single" w:sz="4" w:space="0" w:color="auto"/>
              <w:right w:val="single" w:sz="4" w:space="0" w:color="auto"/>
            </w:tcBorders>
            <w:hideMark/>
          </w:tcPr>
          <w:p w14:paraId="141E784F" w14:textId="77777777" w:rsidR="0061621E" w:rsidRDefault="0061621E">
            <w:pPr>
              <w:pStyle w:val="TAC"/>
              <w:spacing w:line="256" w:lineRule="auto"/>
              <w:rPr>
                <w:rFonts w:eastAsia="SimSun"/>
                <w:szCs w:val="16"/>
                <w:lang w:eastAsia="zh-CN"/>
              </w:rPr>
            </w:pPr>
            <w:r>
              <w:rPr>
                <w:szCs w:val="16"/>
                <w:lang w:eastAsia="zh-CN"/>
              </w:rPr>
              <w:t>CR.1.1 TDD</w:t>
            </w:r>
          </w:p>
        </w:tc>
        <w:tc>
          <w:tcPr>
            <w:tcW w:w="1843" w:type="dxa"/>
            <w:tcBorders>
              <w:top w:val="single" w:sz="4" w:space="0" w:color="auto"/>
              <w:left w:val="single" w:sz="4" w:space="0" w:color="auto"/>
              <w:bottom w:val="single" w:sz="4" w:space="0" w:color="auto"/>
              <w:right w:val="single" w:sz="4" w:space="0" w:color="auto"/>
            </w:tcBorders>
            <w:hideMark/>
          </w:tcPr>
          <w:p w14:paraId="6FFA2ED6" w14:textId="77777777" w:rsidR="0061621E" w:rsidRDefault="0061621E">
            <w:pPr>
              <w:pStyle w:val="TAC"/>
              <w:spacing w:line="256" w:lineRule="auto"/>
              <w:rPr>
                <w:szCs w:val="16"/>
                <w:lang w:eastAsia="zh-CN"/>
              </w:rPr>
            </w:pPr>
            <w:r>
              <w:rPr>
                <w:szCs w:val="16"/>
                <w:lang w:eastAsia="zh-CN"/>
              </w:rPr>
              <w:t>CR.1.1 TDD</w:t>
            </w:r>
          </w:p>
        </w:tc>
      </w:tr>
      <w:tr w:rsidR="0061621E" w14:paraId="61E12060" w14:textId="77777777" w:rsidTr="0061621E">
        <w:trPr>
          <w:cantSplit/>
          <w:jc w:val="center"/>
        </w:trPr>
        <w:tc>
          <w:tcPr>
            <w:tcW w:w="2122" w:type="dxa"/>
            <w:tcBorders>
              <w:top w:val="nil"/>
              <w:left w:val="single" w:sz="4" w:space="0" w:color="auto"/>
              <w:bottom w:val="single" w:sz="4" w:space="0" w:color="auto"/>
              <w:right w:val="single" w:sz="4" w:space="0" w:color="auto"/>
            </w:tcBorders>
            <w:hideMark/>
          </w:tcPr>
          <w:p w14:paraId="198382CE" w14:textId="77777777" w:rsidR="0061621E" w:rsidRDefault="0061621E">
            <w:pPr>
              <w:rPr>
                <w:szCs w:val="16"/>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653DE0B1" w14:textId="77777777" w:rsidR="0061621E" w:rsidRDefault="0061621E">
            <w:pPr>
              <w:pStyle w:val="TAL"/>
              <w:spacing w:line="256" w:lineRule="auto"/>
              <w:rPr>
                <w:rFonts w:eastAsia="SimSun"/>
                <w:lang w:eastAsia="x-none"/>
              </w:rPr>
            </w:pPr>
            <w:r>
              <w:t>Config</w:t>
            </w:r>
            <w:r>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11E1C790" w14:textId="77777777" w:rsidR="0061621E" w:rsidRDefault="0061621E">
            <w:pPr>
              <w:rPr>
                <w:lang w:eastAsia="x-none"/>
              </w:rPr>
            </w:pPr>
          </w:p>
        </w:tc>
        <w:tc>
          <w:tcPr>
            <w:tcW w:w="1843" w:type="dxa"/>
            <w:tcBorders>
              <w:top w:val="single" w:sz="4" w:space="0" w:color="auto"/>
              <w:left w:val="single" w:sz="4" w:space="0" w:color="auto"/>
              <w:bottom w:val="single" w:sz="4" w:space="0" w:color="auto"/>
              <w:right w:val="single" w:sz="4" w:space="0" w:color="auto"/>
            </w:tcBorders>
            <w:hideMark/>
          </w:tcPr>
          <w:p w14:paraId="1DB189F3" w14:textId="77777777" w:rsidR="0061621E" w:rsidRDefault="0061621E">
            <w:pPr>
              <w:pStyle w:val="TAC"/>
              <w:spacing w:line="256" w:lineRule="auto"/>
              <w:rPr>
                <w:rFonts w:eastAsia="SimSun"/>
                <w:szCs w:val="16"/>
                <w:lang w:eastAsia="zh-CN"/>
              </w:rPr>
            </w:pPr>
            <w:r>
              <w:rPr>
                <w:szCs w:val="16"/>
                <w:lang w:eastAsia="zh-CN"/>
              </w:rPr>
              <w:t>CR.2.1 TDD</w:t>
            </w:r>
          </w:p>
        </w:tc>
        <w:tc>
          <w:tcPr>
            <w:tcW w:w="1843" w:type="dxa"/>
            <w:tcBorders>
              <w:top w:val="single" w:sz="4" w:space="0" w:color="auto"/>
              <w:left w:val="single" w:sz="4" w:space="0" w:color="auto"/>
              <w:bottom w:val="single" w:sz="4" w:space="0" w:color="auto"/>
              <w:right w:val="single" w:sz="4" w:space="0" w:color="auto"/>
            </w:tcBorders>
            <w:hideMark/>
          </w:tcPr>
          <w:p w14:paraId="3F05F051" w14:textId="77777777" w:rsidR="0061621E" w:rsidRDefault="0061621E">
            <w:pPr>
              <w:pStyle w:val="TAC"/>
              <w:spacing w:line="256" w:lineRule="auto"/>
              <w:rPr>
                <w:szCs w:val="16"/>
                <w:lang w:eastAsia="zh-CN"/>
              </w:rPr>
            </w:pPr>
            <w:r>
              <w:rPr>
                <w:szCs w:val="16"/>
                <w:lang w:eastAsia="zh-CN"/>
              </w:rPr>
              <w:t>CR.2.1 TDD</w:t>
            </w:r>
          </w:p>
        </w:tc>
      </w:tr>
      <w:tr w:rsidR="0061621E" w14:paraId="31FD7931" w14:textId="77777777" w:rsidTr="0061621E">
        <w:trPr>
          <w:cantSplit/>
          <w:jc w:val="center"/>
        </w:trPr>
        <w:tc>
          <w:tcPr>
            <w:tcW w:w="2122" w:type="dxa"/>
            <w:tcBorders>
              <w:top w:val="single" w:sz="4" w:space="0" w:color="auto"/>
              <w:left w:val="single" w:sz="4" w:space="0" w:color="auto"/>
              <w:bottom w:val="nil"/>
              <w:right w:val="single" w:sz="4" w:space="0" w:color="auto"/>
            </w:tcBorders>
            <w:hideMark/>
          </w:tcPr>
          <w:p w14:paraId="14A3F19F" w14:textId="77777777" w:rsidR="0061621E" w:rsidRDefault="0061621E">
            <w:pPr>
              <w:pStyle w:val="TAL"/>
              <w:spacing w:line="256" w:lineRule="auto"/>
              <w:rPr>
                <w:lang w:eastAsia="x-none"/>
              </w:rPr>
            </w:pPr>
            <w:r>
              <w:rPr>
                <w:lang w:eastAsia="zh-CN"/>
              </w:rPr>
              <w:t xml:space="preserve">PDCCH </w:t>
            </w:r>
            <w:r>
              <w:t xml:space="preserve">CORESET </w:t>
            </w:r>
          </w:p>
        </w:tc>
        <w:tc>
          <w:tcPr>
            <w:tcW w:w="1843" w:type="dxa"/>
            <w:tcBorders>
              <w:top w:val="single" w:sz="4" w:space="0" w:color="auto"/>
              <w:left w:val="single" w:sz="4" w:space="0" w:color="auto"/>
              <w:bottom w:val="single" w:sz="4" w:space="0" w:color="auto"/>
              <w:right w:val="single" w:sz="4" w:space="0" w:color="auto"/>
            </w:tcBorders>
            <w:hideMark/>
          </w:tcPr>
          <w:p w14:paraId="70792611" w14:textId="77777777" w:rsidR="0061621E" w:rsidRDefault="0061621E">
            <w:pPr>
              <w:pStyle w:val="TAL"/>
              <w:spacing w:line="256" w:lineRule="auto"/>
              <w:rPr>
                <w:lang w:val="en-US"/>
              </w:rPr>
            </w:pPr>
            <w:r>
              <w:t>Config</w:t>
            </w:r>
            <w:r>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72B65B0D" w14:textId="77777777" w:rsidR="0061621E" w:rsidRDefault="0061621E">
            <w:pPr>
              <w:pStyle w:val="TAC"/>
              <w:spacing w:line="256" w:lineRule="auto"/>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8CFEBBF" w14:textId="77777777" w:rsidR="0061621E" w:rsidRDefault="0061621E">
            <w:pPr>
              <w:pStyle w:val="TAC"/>
              <w:spacing w:line="256" w:lineRule="auto"/>
              <w:rPr>
                <w:szCs w:val="16"/>
                <w:lang w:eastAsia="zh-CN"/>
              </w:rPr>
            </w:pPr>
            <w:r>
              <w:rPr>
                <w:szCs w:val="16"/>
                <w:lang w:eastAsia="zh-CN"/>
              </w:rPr>
              <w:t>CCR.1.1 FDD</w:t>
            </w:r>
          </w:p>
        </w:tc>
        <w:tc>
          <w:tcPr>
            <w:tcW w:w="1843" w:type="dxa"/>
            <w:tcBorders>
              <w:top w:val="single" w:sz="4" w:space="0" w:color="auto"/>
              <w:left w:val="single" w:sz="4" w:space="0" w:color="auto"/>
              <w:bottom w:val="single" w:sz="4" w:space="0" w:color="auto"/>
              <w:right w:val="single" w:sz="4" w:space="0" w:color="auto"/>
            </w:tcBorders>
            <w:hideMark/>
          </w:tcPr>
          <w:p w14:paraId="3B93D920" w14:textId="77777777" w:rsidR="0061621E" w:rsidRDefault="0061621E">
            <w:pPr>
              <w:pStyle w:val="TAC"/>
              <w:spacing w:line="256" w:lineRule="auto"/>
              <w:rPr>
                <w:szCs w:val="16"/>
                <w:lang w:eastAsia="zh-CN"/>
              </w:rPr>
            </w:pPr>
            <w:r>
              <w:rPr>
                <w:szCs w:val="16"/>
                <w:lang w:eastAsia="zh-CN"/>
              </w:rPr>
              <w:t>CCR.1.1 FDD</w:t>
            </w:r>
          </w:p>
        </w:tc>
      </w:tr>
      <w:tr w:rsidR="0061621E" w14:paraId="4886EB3E" w14:textId="77777777" w:rsidTr="0061621E">
        <w:trPr>
          <w:cantSplit/>
          <w:jc w:val="center"/>
        </w:trPr>
        <w:tc>
          <w:tcPr>
            <w:tcW w:w="2122" w:type="dxa"/>
            <w:tcBorders>
              <w:top w:val="nil"/>
              <w:left w:val="single" w:sz="4" w:space="0" w:color="auto"/>
              <w:bottom w:val="nil"/>
              <w:right w:val="single" w:sz="4" w:space="0" w:color="auto"/>
            </w:tcBorders>
            <w:hideMark/>
          </w:tcPr>
          <w:p w14:paraId="641F1B19" w14:textId="77777777" w:rsidR="0061621E" w:rsidRDefault="0061621E">
            <w:pPr>
              <w:pStyle w:val="TAL"/>
              <w:spacing w:line="256" w:lineRule="auto"/>
              <w:rPr>
                <w:lang w:eastAsia="x-none"/>
              </w:rPr>
            </w:pPr>
            <w:r>
              <w:t>parameters</w:t>
            </w:r>
          </w:p>
        </w:tc>
        <w:tc>
          <w:tcPr>
            <w:tcW w:w="1843" w:type="dxa"/>
            <w:tcBorders>
              <w:top w:val="single" w:sz="4" w:space="0" w:color="auto"/>
              <w:left w:val="single" w:sz="4" w:space="0" w:color="auto"/>
              <w:bottom w:val="single" w:sz="4" w:space="0" w:color="auto"/>
              <w:right w:val="single" w:sz="4" w:space="0" w:color="auto"/>
            </w:tcBorders>
            <w:hideMark/>
          </w:tcPr>
          <w:p w14:paraId="185F872B" w14:textId="77777777" w:rsidR="0061621E" w:rsidRDefault="0061621E">
            <w:pPr>
              <w:pStyle w:val="TAL"/>
              <w:spacing w:line="256" w:lineRule="auto"/>
              <w:rPr>
                <w:lang w:val="en-US" w:eastAsia="x-none"/>
              </w:rPr>
            </w:pPr>
            <w:r>
              <w:t>Config</w:t>
            </w:r>
            <w:r>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23D1447B" w14:textId="77777777" w:rsidR="0061621E" w:rsidRDefault="0061621E">
            <w:pPr>
              <w:rPr>
                <w:lang w:val="en-US" w:eastAsia="x-none"/>
              </w:rPr>
            </w:pPr>
          </w:p>
        </w:tc>
        <w:tc>
          <w:tcPr>
            <w:tcW w:w="1843" w:type="dxa"/>
            <w:tcBorders>
              <w:top w:val="single" w:sz="4" w:space="0" w:color="auto"/>
              <w:left w:val="single" w:sz="4" w:space="0" w:color="auto"/>
              <w:bottom w:val="single" w:sz="4" w:space="0" w:color="auto"/>
              <w:right w:val="single" w:sz="4" w:space="0" w:color="auto"/>
            </w:tcBorders>
            <w:hideMark/>
          </w:tcPr>
          <w:p w14:paraId="2E3CDD94" w14:textId="77777777" w:rsidR="0061621E" w:rsidRDefault="0061621E">
            <w:pPr>
              <w:pStyle w:val="TAC"/>
              <w:spacing w:line="256" w:lineRule="auto"/>
              <w:rPr>
                <w:rFonts w:eastAsia="SimSun"/>
                <w:szCs w:val="16"/>
                <w:lang w:eastAsia="zh-CN"/>
              </w:rPr>
            </w:pPr>
            <w:r>
              <w:rPr>
                <w:szCs w:val="16"/>
                <w:lang w:eastAsia="zh-CN"/>
              </w:rPr>
              <w:t>CCR.1.1 TDD</w:t>
            </w:r>
          </w:p>
        </w:tc>
        <w:tc>
          <w:tcPr>
            <w:tcW w:w="1843" w:type="dxa"/>
            <w:tcBorders>
              <w:top w:val="single" w:sz="4" w:space="0" w:color="auto"/>
              <w:left w:val="single" w:sz="4" w:space="0" w:color="auto"/>
              <w:bottom w:val="single" w:sz="4" w:space="0" w:color="auto"/>
              <w:right w:val="single" w:sz="4" w:space="0" w:color="auto"/>
            </w:tcBorders>
            <w:hideMark/>
          </w:tcPr>
          <w:p w14:paraId="700D47C3" w14:textId="77777777" w:rsidR="0061621E" w:rsidRDefault="0061621E">
            <w:pPr>
              <w:pStyle w:val="TAC"/>
              <w:spacing w:line="256" w:lineRule="auto"/>
              <w:rPr>
                <w:szCs w:val="16"/>
                <w:lang w:eastAsia="zh-CN"/>
              </w:rPr>
            </w:pPr>
            <w:r>
              <w:rPr>
                <w:szCs w:val="16"/>
                <w:lang w:eastAsia="zh-CN"/>
              </w:rPr>
              <w:t>CCR.1.1 TDD</w:t>
            </w:r>
          </w:p>
        </w:tc>
      </w:tr>
      <w:tr w:rsidR="0061621E" w14:paraId="34C68A9A" w14:textId="77777777" w:rsidTr="0061621E">
        <w:trPr>
          <w:cantSplit/>
          <w:jc w:val="center"/>
        </w:trPr>
        <w:tc>
          <w:tcPr>
            <w:tcW w:w="2122" w:type="dxa"/>
            <w:tcBorders>
              <w:top w:val="nil"/>
              <w:left w:val="single" w:sz="4" w:space="0" w:color="auto"/>
              <w:bottom w:val="single" w:sz="4" w:space="0" w:color="auto"/>
              <w:right w:val="single" w:sz="4" w:space="0" w:color="auto"/>
            </w:tcBorders>
            <w:hideMark/>
          </w:tcPr>
          <w:p w14:paraId="7AFB7679" w14:textId="77777777" w:rsidR="0061621E" w:rsidRDefault="0061621E">
            <w:pPr>
              <w:rPr>
                <w:szCs w:val="16"/>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1BFCEEB4" w14:textId="77777777" w:rsidR="0061621E" w:rsidRDefault="0061621E">
            <w:pPr>
              <w:pStyle w:val="TAL"/>
              <w:spacing w:line="256" w:lineRule="auto"/>
              <w:rPr>
                <w:rFonts w:eastAsia="SimSun"/>
                <w:lang w:val="en-US" w:eastAsia="x-none"/>
              </w:rPr>
            </w:pPr>
            <w:r>
              <w:t>Config</w:t>
            </w:r>
            <w:r>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515E34D9" w14:textId="77777777" w:rsidR="0061621E" w:rsidRDefault="0061621E">
            <w:pPr>
              <w:rPr>
                <w:lang w:val="en-US" w:eastAsia="x-none"/>
              </w:rPr>
            </w:pPr>
          </w:p>
        </w:tc>
        <w:tc>
          <w:tcPr>
            <w:tcW w:w="1843" w:type="dxa"/>
            <w:tcBorders>
              <w:top w:val="single" w:sz="4" w:space="0" w:color="auto"/>
              <w:left w:val="single" w:sz="4" w:space="0" w:color="auto"/>
              <w:bottom w:val="single" w:sz="4" w:space="0" w:color="auto"/>
              <w:right w:val="single" w:sz="4" w:space="0" w:color="auto"/>
            </w:tcBorders>
            <w:hideMark/>
          </w:tcPr>
          <w:p w14:paraId="261E5149" w14:textId="77777777" w:rsidR="0061621E" w:rsidRDefault="0061621E">
            <w:pPr>
              <w:pStyle w:val="TAC"/>
              <w:spacing w:line="256" w:lineRule="auto"/>
              <w:rPr>
                <w:rFonts w:eastAsia="SimSun"/>
                <w:szCs w:val="16"/>
                <w:lang w:eastAsia="zh-CN"/>
              </w:rPr>
            </w:pPr>
            <w:r>
              <w:rPr>
                <w:szCs w:val="16"/>
                <w:lang w:eastAsia="zh-CN"/>
              </w:rPr>
              <w:t>CCR.2.1 TDD</w:t>
            </w:r>
          </w:p>
        </w:tc>
        <w:tc>
          <w:tcPr>
            <w:tcW w:w="1843" w:type="dxa"/>
            <w:tcBorders>
              <w:top w:val="single" w:sz="4" w:space="0" w:color="auto"/>
              <w:left w:val="single" w:sz="4" w:space="0" w:color="auto"/>
              <w:bottom w:val="single" w:sz="4" w:space="0" w:color="auto"/>
              <w:right w:val="single" w:sz="4" w:space="0" w:color="auto"/>
            </w:tcBorders>
            <w:hideMark/>
          </w:tcPr>
          <w:p w14:paraId="742118EF" w14:textId="77777777" w:rsidR="0061621E" w:rsidRDefault="0061621E">
            <w:pPr>
              <w:pStyle w:val="TAC"/>
              <w:spacing w:line="256" w:lineRule="auto"/>
              <w:rPr>
                <w:szCs w:val="16"/>
                <w:lang w:eastAsia="zh-CN"/>
              </w:rPr>
            </w:pPr>
            <w:r>
              <w:rPr>
                <w:szCs w:val="16"/>
                <w:lang w:eastAsia="zh-CN"/>
              </w:rPr>
              <w:t>CCR.2.1 TDD</w:t>
            </w:r>
          </w:p>
        </w:tc>
      </w:tr>
      <w:tr w:rsidR="0061621E" w14:paraId="7FE2F42C" w14:textId="77777777" w:rsidTr="0061621E">
        <w:trPr>
          <w:cantSplit/>
          <w:jc w:val="center"/>
        </w:trPr>
        <w:tc>
          <w:tcPr>
            <w:tcW w:w="2122" w:type="dxa"/>
            <w:tcBorders>
              <w:top w:val="single" w:sz="4" w:space="0" w:color="auto"/>
              <w:left w:val="single" w:sz="4" w:space="0" w:color="auto"/>
              <w:bottom w:val="nil"/>
              <w:right w:val="single" w:sz="4" w:space="0" w:color="auto"/>
            </w:tcBorders>
            <w:hideMark/>
          </w:tcPr>
          <w:p w14:paraId="3FC00080" w14:textId="77777777" w:rsidR="0061621E" w:rsidRDefault="0061621E">
            <w:pPr>
              <w:pStyle w:val="TAL"/>
              <w:spacing w:line="256" w:lineRule="auto"/>
              <w:rPr>
                <w:lang w:eastAsia="x-none"/>
              </w:rPr>
            </w:pPr>
            <w:r>
              <w:rPr>
                <w:bCs/>
                <w:lang w:eastAsia="zh-CN"/>
              </w:rPr>
              <w:t>TRS configuration</w:t>
            </w:r>
          </w:p>
        </w:tc>
        <w:tc>
          <w:tcPr>
            <w:tcW w:w="1843" w:type="dxa"/>
            <w:tcBorders>
              <w:top w:val="single" w:sz="4" w:space="0" w:color="auto"/>
              <w:left w:val="single" w:sz="4" w:space="0" w:color="auto"/>
              <w:bottom w:val="single" w:sz="4" w:space="0" w:color="auto"/>
              <w:right w:val="single" w:sz="4" w:space="0" w:color="auto"/>
            </w:tcBorders>
            <w:hideMark/>
          </w:tcPr>
          <w:p w14:paraId="43DFFE13" w14:textId="77777777" w:rsidR="0061621E" w:rsidRDefault="0061621E">
            <w:pPr>
              <w:pStyle w:val="TAL"/>
              <w:spacing w:line="256" w:lineRule="auto"/>
            </w:pPr>
            <w:r>
              <w:t>Config</w:t>
            </w:r>
            <w:r>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0322F500" w14:textId="77777777" w:rsidR="0061621E" w:rsidRDefault="0061621E">
            <w:pPr>
              <w:pStyle w:val="TAC"/>
              <w:spacing w:line="256" w:lineRule="auto"/>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F1DA929" w14:textId="77777777" w:rsidR="0061621E" w:rsidRDefault="0061621E">
            <w:pPr>
              <w:pStyle w:val="TAC"/>
              <w:spacing w:line="256" w:lineRule="auto"/>
              <w:rPr>
                <w:szCs w:val="16"/>
                <w:lang w:eastAsia="zh-CN"/>
              </w:rPr>
            </w:pPr>
            <w:r>
              <w:rPr>
                <w:szCs w:val="18"/>
              </w:rPr>
              <w:t xml:space="preserve">TRS.1.1 </w:t>
            </w:r>
            <w:r>
              <w:rPr>
                <w:szCs w:val="18"/>
                <w:lang w:eastAsia="zh-CN"/>
              </w:rPr>
              <w:t>F</w:t>
            </w:r>
            <w:r>
              <w:rPr>
                <w:szCs w:val="18"/>
              </w:rPr>
              <w:t>DD</w:t>
            </w:r>
          </w:p>
        </w:tc>
        <w:tc>
          <w:tcPr>
            <w:tcW w:w="1843" w:type="dxa"/>
            <w:tcBorders>
              <w:top w:val="single" w:sz="4" w:space="0" w:color="auto"/>
              <w:left w:val="single" w:sz="4" w:space="0" w:color="auto"/>
              <w:bottom w:val="single" w:sz="4" w:space="0" w:color="auto"/>
              <w:right w:val="single" w:sz="4" w:space="0" w:color="auto"/>
            </w:tcBorders>
            <w:hideMark/>
          </w:tcPr>
          <w:p w14:paraId="5FEF7185" w14:textId="77777777" w:rsidR="0061621E" w:rsidRDefault="0061621E">
            <w:pPr>
              <w:pStyle w:val="TAC"/>
              <w:spacing w:line="256" w:lineRule="auto"/>
              <w:rPr>
                <w:szCs w:val="16"/>
                <w:lang w:eastAsia="zh-CN"/>
              </w:rPr>
            </w:pPr>
            <w:r>
              <w:rPr>
                <w:szCs w:val="18"/>
              </w:rPr>
              <w:t xml:space="preserve">TRS.1.1 </w:t>
            </w:r>
            <w:r>
              <w:rPr>
                <w:szCs w:val="18"/>
                <w:lang w:eastAsia="zh-CN"/>
              </w:rPr>
              <w:t>F</w:t>
            </w:r>
            <w:r>
              <w:rPr>
                <w:szCs w:val="18"/>
              </w:rPr>
              <w:t>DD</w:t>
            </w:r>
          </w:p>
        </w:tc>
      </w:tr>
      <w:tr w:rsidR="0061621E" w14:paraId="1F83F90C" w14:textId="77777777" w:rsidTr="0061621E">
        <w:trPr>
          <w:cantSplit/>
          <w:jc w:val="center"/>
        </w:trPr>
        <w:tc>
          <w:tcPr>
            <w:tcW w:w="2122" w:type="dxa"/>
            <w:tcBorders>
              <w:top w:val="nil"/>
              <w:left w:val="single" w:sz="4" w:space="0" w:color="auto"/>
              <w:bottom w:val="nil"/>
              <w:right w:val="single" w:sz="4" w:space="0" w:color="auto"/>
            </w:tcBorders>
            <w:hideMark/>
          </w:tcPr>
          <w:p w14:paraId="40BE3BAA" w14:textId="77777777" w:rsidR="0061621E" w:rsidRDefault="0061621E">
            <w:pPr>
              <w:rPr>
                <w:szCs w:val="16"/>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5D03B003" w14:textId="77777777" w:rsidR="0061621E" w:rsidRDefault="0061621E">
            <w:pPr>
              <w:pStyle w:val="TAL"/>
              <w:spacing w:line="256" w:lineRule="auto"/>
              <w:rPr>
                <w:rFonts w:eastAsia="SimSun"/>
                <w:lang w:eastAsia="x-none"/>
              </w:rPr>
            </w:pPr>
            <w:r>
              <w:t>Config</w:t>
            </w:r>
            <w:r>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71845953" w14:textId="77777777" w:rsidR="0061621E" w:rsidRDefault="0061621E">
            <w:pPr>
              <w:rPr>
                <w:lang w:eastAsia="x-none"/>
              </w:rPr>
            </w:pPr>
          </w:p>
        </w:tc>
        <w:tc>
          <w:tcPr>
            <w:tcW w:w="1843" w:type="dxa"/>
            <w:tcBorders>
              <w:top w:val="single" w:sz="4" w:space="0" w:color="auto"/>
              <w:left w:val="single" w:sz="4" w:space="0" w:color="auto"/>
              <w:bottom w:val="single" w:sz="4" w:space="0" w:color="auto"/>
              <w:right w:val="single" w:sz="4" w:space="0" w:color="auto"/>
            </w:tcBorders>
            <w:hideMark/>
          </w:tcPr>
          <w:p w14:paraId="7D63B71D" w14:textId="77777777" w:rsidR="0061621E" w:rsidRDefault="0061621E">
            <w:pPr>
              <w:pStyle w:val="TAC"/>
              <w:spacing w:line="256" w:lineRule="auto"/>
              <w:rPr>
                <w:rFonts w:eastAsia="SimSun"/>
                <w:szCs w:val="16"/>
                <w:lang w:eastAsia="zh-CN"/>
              </w:rPr>
            </w:pPr>
            <w:r>
              <w:rPr>
                <w:szCs w:val="18"/>
              </w:rPr>
              <w:t xml:space="preserve">TRS.1.1 </w:t>
            </w:r>
            <w:r>
              <w:rPr>
                <w:szCs w:val="18"/>
                <w:lang w:eastAsia="zh-CN"/>
              </w:rPr>
              <w:t>T</w:t>
            </w:r>
            <w:r>
              <w:rPr>
                <w:szCs w:val="18"/>
              </w:rPr>
              <w:t>DD</w:t>
            </w:r>
          </w:p>
        </w:tc>
        <w:tc>
          <w:tcPr>
            <w:tcW w:w="1843" w:type="dxa"/>
            <w:tcBorders>
              <w:top w:val="single" w:sz="4" w:space="0" w:color="auto"/>
              <w:left w:val="single" w:sz="4" w:space="0" w:color="auto"/>
              <w:bottom w:val="single" w:sz="4" w:space="0" w:color="auto"/>
              <w:right w:val="single" w:sz="4" w:space="0" w:color="auto"/>
            </w:tcBorders>
            <w:hideMark/>
          </w:tcPr>
          <w:p w14:paraId="7574DE60" w14:textId="77777777" w:rsidR="0061621E" w:rsidRDefault="0061621E">
            <w:pPr>
              <w:pStyle w:val="TAC"/>
              <w:spacing w:line="256" w:lineRule="auto"/>
              <w:rPr>
                <w:szCs w:val="16"/>
                <w:lang w:eastAsia="zh-CN"/>
              </w:rPr>
            </w:pPr>
            <w:r>
              <w:rPr>
                <w:szCs w:val="18"/>
              </w:rPr>
              <w:t xml:space="preserve">TRS.1.1 </w:t>
            </w:r>
            <w:r>
              <w:rPr>
                <w:szCs w:val="18"/>
                <w:lang w:eastAsia="zh-CN"/>
              </w:rPr>
              <w:t>T</w:t>
            </w:r>
            <w:r>
              <w:rPr>
                <w:szCs w:val="18"/>
              </w:rPr>
              <w:t>DD</w:t>
            </w:r>
          </w:p>
        </w:tc>
      </w:tr>
      <w:tr w:rsidR="0061621E" w14:paraId="1389CD0E" w14:textId="77777777" w:rsidTr="0061621E">
        <w:trPr>
          <w:cantSplit/>
          <w:jc w:val="center"/>
        </w:trPr>
        <w:tc>
          <w:tcPr>
            <w:tcW w:w="2122" w:type="dxa"/>
            <w:tcBorders>
              <w:top w:val="nil"/>
              <w:left w:val="single" w:sz="4" w:space="0" w:color="auto"/>
              <w:bottom w:val="single" w:sz="4" w:space="0" w:color="auto"/>
              <w:right w:val="single" w:sz="4" w:space="0" w:color="auto"/>
            </w:tcBorders>
            <w:hideMark/>
          </w:tcPr>
          <w:p w14:paraId="24F5F1B1" w14:textId="77777777" w:rsidR="0061621E" w:rsidRDefault="0061621E">
            <w:pPr>
              <w:rPr>
                <w:szCs w:val="16"/>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0A45CCD9" w14:textId="77777777" w:rsidR="0061621E" w:rsidRDefault="0061621E">
            <w:pPr>
              <w:pStyle w:val="TAL"/>
              <w:spacing w:line="256" w:lineRule="auto"/>
              <w:rPr>
                <w:rFonts w:eastAsia="SimSun"/>
                <w:lang w:eastAsia="x-none"/>
              </w:rPr>
            </w:pPr>
            <w:r>
              <w:t>Config</w:t>
            </w:r>
            <w:r>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32D0677E" w14:textId="77777777" w:rsidR="0061621E" w:rsidRDefault="0061621E">
            <w:pPr>
              <w:rPr>
                <w:lang w:eastAsia="x-none"/>
              </w:rPr>
            </w:pPr>
          </w:p>
        </w:tc>
        <w:tc>
          <w:tcPr>
            <w:tcW w:w="1843" w:type="dxa"/>
            <w:tcBorders>
              <w:top w:val="single" w:sz="4" w:space="0" w:color="auto"/>
              <w:left w:val="single" w:sz="4" w:space="0" w:color="auto"/>
              <w:bottom w:val="single" w:sz="4" w:space="0" w:color="auto"/>
              <w:right w:val="single" w:sz="4" w:space="0" w:color="auto"/>
            </w:tcBorders>
            <w:hideMark/>
          </w:tcPr>
          <w:p w14:paraId="001F0B45" w14:textId="77777777" w:rsidR="0061621E" w:rsidRDefault="0061621E">
            <w:pPr>
              <w:pStyle w:val="TAC"/>
              <w:spacing w:line="256" w:lineRule="auto"/>
              <w:rPr>
                <w:rFonts w:eastAsia="SimSun"/>
                <w:szCs w:val="16"/>
                <w:lang w:eastAsia="zh-CN"/>
              </w:rPr>
            </w:pPr>
            <w:r>
              <w:rPr>
                <w:szCs w:val="18"/>
              </w:rPr>
              <w:t xml:space="preserve">TRS.1.2 </w:t>
            </w:r>
            <w:r>
              <w:rPr>
                <w:szCs w:val="18"/>
                <w:lang w:eastAsia="zh-CN"/>
              </w:rPr>
              <w:t>T</w:t>
            </w:r>
            <w:r>
              <w:rPr>
                <w:szCs w:val="18"/>
              </w:rPr>
              <w:t>DD</w:t>
            </w:r>
          </w:p>
        </w:tc>
        <w:tc>
          <w:tcPr>
            <w:tcW w:w="1843" w:type="dxa"/>
            <w:tcBorders>
              <w:top w:val="single" w:sz="4" w:space="0" w:color="auto"/>
              <w:left w:val="single" w:sz="4" w:space="0" w:color="auto"/>
              <w:bottom w:val="single" w:sz="4" w:space="0" w:color="auto"/>
              <w:right w:val="single" w:sz="4" w:space="0" w:color="auto"/>
            </w:tcBorders>
            <w:hideMark/>
          </w:tcPr>
          <w:p w14:paraId="41FFF5E9" w14:textId="77777777" w:rsidR="0061621E" w:rsidRDefault="0061621E">
            <w:pPr>
              <w:pStyle w:val="TAC"/>
              <w:spacing w:line="256" w:lineRule="auto"/>
              <w:rPr>
                <w:szCs w:val="16"/>
                <w:lang w:eastAsia="zh-CN"/>
              </w:rPr>
            </w:pPr>
            <w:r>
              <w:rPr>
                <w:szCs w:val="18"/>
              </w:rPr>
              <w:t xml:space="preserve">TRS.1.2 </w:t>
            </w:r>
            <w:r>
              <w:rPr>
                <w:szCs w:val="18"/>
                <w:lang w:eastAsia="zh-CN"/>
              </w:rPr>
              <w:t>T</w:t>
            </w:r>
            <w:r>
              <w:rPr>
                <w:szCs w:val="18"/>
              </w:rPr>
              <w:t>DD</w:t>
            </w:r>
          </w:p>
        </w:tc>
      </w:tr>
      <w:tr w:rsidR="0061621E" w14:paraId="6030C533" w14:textId="77777777" w:rsidTr="0061621E">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88C590B" w14:textId="77777777" w:rsidR="0061621E" w:rsidRDefault="0061621E">
            <w:pPr>
              <w:pStyle w:val="TAL"/>
              <w:spacing w:line="256" w:lineRule="auto"/>
              <w:rPr>
                <w:lang w:eastAsia="x-none"/>
              </w:rPr>
            </w:pPr>
            <w:r>
              <w:rPr>
                <w:bCs/>
              </w:rPr>
              <w:t>OCNG Patterns</w:t>
            </w:r>
          </w:p>
        </w:tc>
        <w:tc>
          <w:tcPr>
            <w:tcW w:w="1700" w:type="dxa"/>
            <w:tcBorders>
              <w:top w:val="single" w:sz="4" w:space="0" w:color="auto"/>
              <w:left w:val="single" w:sz="4" w:space="0" w:color="auto"/>
              <w:bottom w:val="single" w:sz="4" w:space="0" w:color="auto"/>
              <w:right w:val="single" w:sz="4" w:space="0" w:color="auto"/>
            </w:tcBorders>
          </w:tcPr>
          <w:p w14:paraId="2B40D55C" w14:textId="77777777" w:rsidR="0061621E" w:rsidRDefault="0061621E">
            <w:pPr>
              <w:pStyle w:val="TAC"/>
              <w:spacing w:line="256" w:lineRule="auto"/>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71460682" w14:textId="77777777" w:rsidR="0061621E" w:rsidRDefault="0061621E">
            <w:pPr>
              <w:pStyle w:val="TAC"/>
              <w:spacing w:line="256" w:lineRule="auto"/>
            </w:pPr>
            <w:r>
              <w:rPr>
                <w:szCs w:val="16"/>
                <w:lang w:eastAsia="zh-CN"/>
              </w:rPr>
              <w:t>OP.1</w:t>
            </w:r>
          </w:p>
        </w:tc>
        <w:tc>
          <w:tcPr>
            <w:tcW w:w="1843" w:type="dxa"/>
            <w:tcBorders>
              <w:top w:val="single" w:sz="4" w:space="0" w:color="auto"/>
              <w:left w:val="single" w:sz="4" w:space="0" w:color="auto"/>
              <w:bottom w:val="single" w:sz="4" w:space="0" w:color="auto"/>
              <w:right w:val="single" w:sz="4" w:space="0" w:color="auto"/>
            </w:tcBorders>
            <w:hideMark/>
          </w:tcPr>
          <w:p w14:paraId="26748C22" w14:textId="77777777" w:rsidR="0061621E" w:rsidRDefault="0061621E">
            <w:pPr>
              <w:pStyle w:val="TAC"/>
              <w:spacing w:line="256" w:lineRule="auto"/>
            </w:pPr>
            <w:r>
              <w:rPr>
                <w:szCs w:val="16"/>
                <w:lang w:eastAsia="zh-CN"/>
              </w:rPr>
              <w:t>OP.1</w:t>
            </w:r>
          </w:p>
        </w:tc>
      </w:tr>
      <w:tr w:rsidR="0061621E" w14:paraId="31D9E87F" w14:textId="77777777" w:rsidTr="0061621E">
        <w:trPr>
          <w:cantSplit/>
          <w:jc w:val="center"/>
        </w:trPr>
        <w:tc>
          <w:tcPr>
            <w:tcW w:w="2122" w:type="dxa"/>
            <w:tcBorders>
              <w:top w:val="single" w:sz="4" w:space="0" w:color="auto"/>
              <w:left w:val="single" w:sz="4" w:space="0" w:color="auto"/>
              <w:bottom w:val="nil"/>
              <w:right w:val="single" w:sz="4" w:space="0" w:color="auto"/>
            </w:tcBorders>
            <w:hideMark/>
          </w:tcPr>
          <w:p w14:paraId="4A0A0EFE" w14:textId="77777777" w:rsidR="0061621E" w:rsidRDefault="0061621E">
            <w:pPr>
              <w:pStyle w:val="TAL"/>
              <w:spacing w:line="256" w:lineRule="auto"/>
              <w:rPr>
                <w:bCs/>
                <w:lang w:eastAsia="zh-CN"/>
              </w:rPr>
            </w:pPr>
            <w:r>
              <w:rPr>
                <w:bCs/>
                <w:lang w:eastAsia="zh-CN"/>
              </w:rPr>
              <w:t>SSB Configuration</w:t>
            </w:r>
          </w:p>
        </w:tc>
        <w:tc>
          <w:tcPr>
            <w:tcW w:w="1843" w:type="dxa"/>
            <w:tcBorders>
              <w:top w:val="single" w:sz="4" w:space="0" w:color="auto"/>
              <w:left w:val="single" w:sz="4" w:space="0" w:color="auto"/>
              <w:bottom w:val="single" w:sz="4" w:space="0" w:color="auto"/>
              <w:right w:val="single" w:sz="4" w:space="0" w:color="auto"/>
            </w:tcBorders>
            <w:hideMark/>
          </w:tcPr>
          <w:p w14:paraId="7EEDFB77" w14:textId="77777777" w:rsidR="0061621E" w:rsidRDefault="0061621E">
            <w:pPr>
              <w:pStyle w:val="TAL"/>
              <w:spacing w:line="256" w:lineRule="auto"/>
              <w:rPr>
                <w:lang w:val="da-DK" w:eastAsia="x-none"/>
              </w:rPr>
            </w:pPr>
            <w:r>
              <w:t>Config</w:t>
            </w:r>
            <w:r>
              <w:rPr>
                <w:rFonts w:eastAsia="Malgun Gothic"/>
                <w:szCs w:val="18"/>
              </w:rPr>
              <w:t xml:space="preserve"> </w:t>
            </w:r>
            <w:r>
              <w:t>1,2,4,5</w:t>
            </w:r>
          </w:p>
        </w:tc>
        <w:tc>
          <w:tcPr>
            <w:tcW w:w="1700" w:type="dxa"/>
            <w:tcBorders>
              <w:top w:val="single" w:sz="4" w:space="0" w:color="auto"/>
              <w:left w:val="single" w:sz="4" w:space="0" w:color="auto"/>
              <w:bottom w:val="nil"/>
              <w:right w:val="single" w:sz="4" w:space="0" w:color="auto"/>
            </w:tcBorders>
          </w:tcPr>
          <w:p w14:paraId="0AD4F23B" w14:textId="77777777" w:rsidR="0061621E" w:rsidRDefault="0061621E">
            <w:pPr>
              <w:pStyle w:val="TAC"/>
              <w:spacing w:line="256" w:lineRule="auto"/>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265D676D" w14:textId="77777777" w:rsidR="0061621E" w:rsidRDefault="0061621E">
            <w:pPr>
              <w:pStyle w:val="TAC"/>
              <w:spacing w:line="256" w:lineRule="auto"/>
              <w:rPr>
                <w:szCs w:val="16"/>
                <w:lang w:eastAsia="zh-CN"/>
              </w:rPr>
            </w:pPr>
            <w:r>
              <w:rPr>
                <w:szCs w:val="16"/>
                <w:lang w:eastAsia="zh-CN"/>
              </w:rPr>
              <w:t>SSB.1 FR1</w:t>
            </w:r>
          </w:p>
        </w:tc>
        <w:tc>
          <w:tcPr>
            <w:tcW w:w="1843" w:type="dxa"/>
            <w:tcBorders>
              <w:top w:val="single" w:sz="4" w:space="0" w:color="auto"/>
              <w:left w:val="single" w:sz="4" w:space="0" w:color="auto"/>
              <w:bottom w:val="single" w:sz="4" w:space="0" w:color="auto"/>
              <w:right w:val="single" w:sz="4" w:space="0" w:color="auto"/>
            </w:tcBorders>
            <w:hideMark/>
          </w:tcPr>
          <w:p w14:paraId="68557798" w14:textId="77777777" w:rsidR="0061621E" w:rsidRDefault="0061621E">
            <w:pPr>
              <w:pStyle w:val="TAC"/>
              <w:spacing w:line="256" w:lineRule="auto"/>
              <w:rPr>
                <w:szCs w:val="16"/>
                <w:lang w:eastAsia="zh-CN"/>
              </w:rPr>
            </w:pPr>
            <w:r>
              <w:rPr>
                <w:szCs w:val="16"/>
                <w:lang w:eastAsia="zh-CN"/>
              </w:rPr>
              <w:t>SSB.1 FR1</w:t>
            </w:r>
          </w:p>
        </w:tc>
      </w:tr>
      <w:tr w:rsidR="0061621E" w14:paraId="24254F5A" w14:textId="77777777" w:rsidTr="0061621E">
        <w:trPr>
          <w:cantSplit/>
          <w:jc w:val="center"/>
        </w:trPr>
        <w:tc>
          <w:tcPr>
            <w:tcW w:w="2122" w:type="dxa"/>
            <w:tcBorders>
              <w:top w:val="nil"/>
              <w:left w:val="single" w:sz="4" w:space="0" w:color="auto"/>
              <w:bottom w:val="single" w:sz="4" w:space="0" w:color="auto"/>
              <w:right w:val="single" w:sz="4" w:space="0" w:color="auto"/>
            </w:tcBorders>
            <w:hideMark/>
          </w:tcPr>
          <w:p w14:paraId="0FB927A8" w14:textId="77777777" w:rsidR="0061621E" w:rsidRDefault="0061621E">
            <w:pPr>
              <w:rPr>
                <w:szCs w:val="16"/>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4D331180" w14:textId="77777777" w:rsidR="0061621E" w:rsidRDefault="0061621E">
            <w:pPr>
              <w:pStyle w:val="TAL"/>
              <w:spacing w:line="256" w:lineRule="auto"/>
              <w:rPr>
                <w:rFonts w:eastAsia="SimSun"/>
                <w:lang w:val="da-DK" w:eastAsia="x-none"/>
              </w:rPr>
            </w:pPr>
            <w:r>
              <w:t>Config</w:t>
            </w:r>
            <w:r>
              <w:rPr>
                <w:rFonts w:eastAsia="Malgun Gothic"/>
                <w:szCs w:val="18"/>
              </w:rPr>
              <w:t xml:space="preserve"> </w:t>
            </w:r>
            <w:r>
              <w:t>3,6</w:t>
            </w:r>
          </w:p>
        </w:tc>
        <w:tc>
          <w:tcPr>
            <w:tcW w:w="1700" w:type="dxa"/>
            <w:tcBorders>
              <w:top w:val="nil"/>
              <w:left w:val="single" w:sz="4" w:space="0" w:color="auto"/>
              <w:bottom w:val="single" w:sz="4" w:space="0" w:color="auto"/>
              <w:right w:val="single" w:sz="4" w:space="0" w:color="auto"/>
            </w:tcBorders>
            <w:hideMark/>
          </w:tcPr>
          <w:p w14:paraId="3B33418E" w14:textId="77777777" w:rsidR="0061621E" w:rsidRDefault="0061621E">
            <w:pPr>
              <w:rPr>
                <w:lang w:val="da-DK" w:eastAsia="x-none"/>
              </w:rPr>
            </w:pPr>
          </w:p>
        </w:tc>
        <w:tc>
          <w:tcPr>
            <w:tcW w:w="1843" w:type="dxa"/>
            <w:tcBorders>
              <w:top w:val="single" w:sz="4" w:space="0" w:color="auto"/>
              <w:left w:val="single" w:sz="4" w:space="0" w:color="auto"/>
              <w:bottom w:val="single" w:sz="4" w:space="0" w:color="auto"/>
              <w:right w:val="single" w:sz="4" w:space="0" w:color="auto"/>
            </w:tcBorders>
            <w:hideMark/>
          </w:tcPr>
          <w:p w14:paraId="3866A733" w14:textId="77777777" w:rsidR="0061621E" w:rsidRDefault="0061621E">
            <w:pPr>
              <w:pStyle w:val="TAC"/>
              <w:spacing w:line="256" w:lineRule="auto"/>
              <w:rPr>
                <w:rFonts w:eastAsia="SimSun"/>
                <w:szCs w:val="16"/>
                <w:lang w:eastAsia="zh-CN"/>
              </w:rPr>
            </w:pPr>
            <w:r>
              <w:rPr>
                <w:szCs w:val="16"/>
                <w:lang w:eastAsia="zh-CN"/>
              </w:rPr>
              <w:t>SSB.2 FR1</w:t>
            </w:r>
          </w:p>
        </w:tc>
        <w:tc>
          <w:tcPr>
            <w:tcW w:w="1843" w:type="dxa"/>
            <w:tcBorders>
              <w:top w:val="single" w:sz="4" w:space="0" w:color="auto"/>
              <w:left w:val="single" w:sz="4" w:space="0" w:color="auto"/>
              <w:bottom w:val="single" w:sz="4" w:space="0" w:color="auto"/>
              <w:right w:val="single" w:sz="4" w:space="0" w:color="auto"/>
            </w:tcBorders>
            <w:hideMark/>
          </w:tcPr>
          <w:p w14:paraId="5529155C" w14:textId="77777777" w:rsidR="0061621E" w:rsidRDefault="0061621E">
            <w:pPr>
              <w:pStyle w:val="TAC"/>
              <w:spacing w:line="256" w:lineRule="auto"/>
              <w:rPr>
                <w:szCs w:val="16"/>
                <w:lang w:eastAsia="zh-CN"/>
              </w:rPr>
            </w:pPr>
            <w:r>
              <w:rPr>
                <w:szCs w:val="16"/>
                <w:lang w:eastAsia="zh-CN"/>
              </w:rPr>
              <w:t>SSB.2 FR1</w:t>
            </w:r>
          </w:p>
        </w:tc>
      </w:tr>
      <w:tr w:rsidR="0061621E" w14:paraId="7DBE1984" w14:textId="77777777" w:rsidTr="0061621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4661FCDF" w14:textId="77777777" w:rsidR="0061621E" w:rsidRDefault="0061621E">
            <w:pPr>
              <w:pStyle w:val="TAL"/>
              <w:spacing w:line="256" w:lineRule="auto"/>
              <w:rPr>
                <w:lang w:eastAsia="x-none"/>
              </w:rPr>
            </w:pPr>
            <w:r>
              <w:rPr>
                <w:bCs/>
                <w:lang w:eastAsia="zh-CN"/>
              </w:rPr>
              <w:t>SMTC Configuration</w:t>
            </w:r>
          </w:p>
        </w:tc>
        <w:tc>
          <w:tcPr>
            <w:tcW w:w="1843" w:type="dxa"/>
            <w:tcBorders>
              <w:top w:val="single" w:sz="4" w:space="0" w:color="auto"/>
              <w:left w:val="single" w:sz="4" w:space="0" w:color="auto"/>
              <w:bottom w:val="single" w:sz="4" w:space="0" w:color="auto"/>
              <w:right w:val="single" w:sz="4" w:space="0" w:color="auto"/>
            </w:tcBorders>
          </w:tcPr>
          <w:p w14:paraId="382ED44C" w14:textId="77777777" w:rsidR="0061621E" w:rsidRDefault="0061621E">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79346EA" w14:textId="77777777" w:rsidR="0061621E" w:rsidRDefault="0061621E">
            <w:pPr>
              <w:pStyle w:val="TAC"/>
              <w:spacing w:line="256" w:lineRule="auto"/>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8148102" w14:textId="77777777" w:rsidR="0061621E" w:rsidRDefault="0061621E">
            <w:pPr>
              <w:pStyle w:val="TAC"/>
              <w:spacing w:line="256" w:lineRule="auto"/>
              <w:rPr>
                <w:szCs w:val="16"/>
                <w:lang w:eastAsia="zh-CN"/>
              </w:rPr>
            </w:pPr>
            <w:r>
              <w:rPr>
                <w:szCs w:val="16"/>
                <w:lang w:eastAsia="zh-CN"/>
              </w:rPr>
              <w:t>SMTC.1</w:t>
            </w:r>
          </w:p>
        </w:tc>
        <w:tc>
          <w:tcPr>
            <w:tcW w:w="1843" w:type="dxa"/>
            <w:tcBorders>
              <w:top w:val="single" w:sz="4" w:space="0" w:color="auto"/>
              <w:left w:val="single" w:sz="4" w:space="0" w:color="auto"/>
              <w:bottom w:val="single" w:sz="4" w:space="0" w:color="auto"/>
              <w:right w:val="single" w:sz="4" w:space="0" w:color="auto"/>
            </w:tcBorders>
            <w:hideMark/>
          </w:tcPr>
          <w:p w14:paraId="75A60942" w14:textId="77777777" w:rsidR="0061621E" w:rsidRDefault="0061621E">
            <w:pPr>
              <w:pStyle w:val="TAC"/>
              <w:spacing w:line="256" w:lineRule="auto"/>
              <w:rPr>
                <w:szCs w:val="16"/>
                <w:lang w:eastAsia="zh-CN"/>
              </w:rPr>
            </w:pPr>
            <w:r>
              <w:rPr>
                <w:szCs w:val="16"/>
                <w:lang w:eastAsia="zh-CN"/>
              </w:rPr>
              <w:t>SMTC.1</w:t>
            </w:r>
          </w:p>
        </w:tc>
      </w:tr>
      <w:tr w:rsidR="0061621E" w14:paraId="0EB4783D" w14:textId="77777777" w:rsidTr="0061621E">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0E5D691" w14:textId="77777777" w:rsidR="0061621E" w:rsidRDefault="0061621E">
            <w:pPr>
              <w:pStyle w:val="TAL"/>
              <w:spacing w:line="256" w:lineRule="auto"/>
              <w:rPr>
                <w:lang w:eastAsia="x-none"/>
              </w:rPr>
            </w:pPr>
            <w:r>
              <w:rPr>
                <w:szCs w:val="16"/>
                <w:lang w:val="en-US"/>
              </w:rPr>
              <w:t>TCI state</w:t>
            </w:r>
          </w:p>
        </w:tc>
        <w:tc>
          <w:tcPr>
            <w:tcW w:w="1700" w:type="dxa"/>
            <w:tcBorders>
              <w:top w:val="single" w:sz="4" w:space="0" w:color="auto"/>
              <w:left w:val="single" w:sz="4" w:space="0" w:color="auto"/>
              <w:bottom w:val="single" w:sz="4" w:space="0" w:color="auto"/>
              <w:right w:val="single" w:sz="4" w:space="0" w:color="auto"/>
            </w:tcBorders>
          </w:tcPr>
          <w:p w14:paraId="0C6524AA" w14:textId="77777777" w:rsidR="0061621E" w:rsidRDefault="0061621E">
            <w:pPr>
              <w:pStyle w:val="TAC"/>
              <w:spacing w:line="256" w:lineRule="auto"/>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1F3C32C7" w14:textId="77777777" w:rsidR="0061621E" w:rsidRDefault="0061621E">
            <w:pPr>
              <w:pStyle w:val="TAC"/>
              <w:spacing w:line="256" w:lineRule="auto"/>
              <w:rPr>
                <w:szCs w:val="16"/>
                <w:lang w:eastAsia="zh-CN"/>
              </w:rPr>
            </w:pPr>
            <w:r>
              <w:t>TCI.State.0</w:t>
            </w:r>
          </w:p>
        </w:tc>
        <w:tc>
          <w:tcPr>
            <w:tcW w:w="1843" w:type="dxa"/>
            <w:tcBorders>
              <w:top w:val="single" w:sz="4" w:space="0" w:color="auto"/>
              <w:left w:val="single" w:sz="4" w:space="0" w:color="auto"/>
              <w:bottom w:val="single" w:sz="4" w:space="0" w:color="auto"/>
              <w:right w:val="single" w:sz="4" w:space="0" w:color="auto"/>
            </w:tcBorders>
            <w:hideMark/>
          </w:tcPr>
          <w:p w14:paraId="6374B0EE" w14:textId="77777777" w:rsidR="0061621E" w:rsidRDefault="0061621E">
            <w:pPr>
              <w:pStyle w:val="TAC"/>
              <w:spacing w:line="256" w:lineRule="auto"/>
              <w:rPr>
                <w:szCs w:val="16"/>
                <w:lang w:eastAsia="zh-CN"/>
              </w:rPr>
            </w:pPr>
            <w:r>
              <w:t>TCI.State.0</w:t>
            </w:r>
          </w:p>
        </w:tc>
      </w:tr>
      <w:tr w:rsidR="0061621E" w14:paraId="6ED838EF" w14:textId="77777777" w:rsidTr="0061621E">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C7568D1" w14:textId="77777777" w:rsidR="0061621E" w:rsidRDefault="0061621E">
            <w:pPr>
              <w:pStyle w:val="TAL"/>
              <w:spacing w:line="256" w:lineRule="auto"/>
              <w:rPr>
                <w:lang w:eastAsia="ko-KR"/>
              </w:rPr>
            </w:pPr>
            <w:r>
              <w:rPr>
                <w:bCs/>
              </w:rPr>
              <w:t>Correlation Matrix and Antenna Configuration</w:t>
            </w:r>
          </w:p>
        </w:tc>
        <w:tc>
          <w:tcPr>
            <w:tcW w:w="1700" w:type="dxa"/>
            <w:tcBorders>
              <w:top w:val="single" w:sz="4" w:space="0" w:color="auto"/>
              <w:left w:val="single" w:sz="4" w:space="0" w:color="auto"/>
              <w:bottom w:val="single" w:sz="4" w:space="0" w:color="auto"/>
              <w:right w:val="single" w:sz="4" w:space="0" w:color="auto"/>
            </w:tcBorders>
          </w:tcPr>
          <w:p w14:paraId="7F42FDA7" w14:textId="77777777" w:rsidR="0061621E" w:rsidRDefault="0061621E">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4809E6CE" w14:textId="77777777" w:rsidR="0061621E" w:rsidRDefault="0061621E">
            <w:pPr>
              <w:pStyle w:val="TAC"/>
              <w:spacing w:line="256" w:lineRule="auto"/>
            </w:pPr>
            <w:r>
              <w:t>1x2 Low</w:t>
            </w:r>
          </w:p>
        </w:tc>
        <w:tc>
          <w:tcPr>
            <w:tcW w:w="1843" w:type="dxa"/>
            <w:tcBorders>
              <w:top w:val="single" w:sz="4" w:space="0" w:color="auto"/>
              <w:left w:val="single" w:sz="4" w:space="0" w:color="auto"/>
              <w:bottom w:val="single" w:sz="4" w:space="0" w:color="auto"/>
              <w:right w:val="single" w:sz="4" w:space="0" w:color="auto"/>
            </w:tcBorders>
            <w:hideMark/>
          </w:tcPr>
          <w:p w14:paraId="3EE83F7B" w14:textId="77777777" w:rsidR="0061621E" w:rsidRDefault="0061621E">
            <w:pPr>
              <w:pStyle w:val="TAC"/>
              <w:spacing w:line="256" w:lineRule="auto"/>
            </w:pPr>
            <w:r>
              <w:t>1x2 Low</w:t>
            </w:r>
          </w:p>
        </w:tc>
      </w:tr>
      <w:tr w:rsidR="0061621E" w14:paraId="679A2A67" w14:textId="77777777" w:rsidTr="0061621E">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80D0E33" w14:textId="77777777" w:rsidR="0061621E" w:rsidRDefault="0061621E">
            <w:pPr>
              <w:pStyle w:val="TAL"/>
              <w:spacing w:line="256" w:lineRule="auto"/>
              <w:rPr>
                <w:lang w:val="en-US"/>
              </w:rPr>
            </w:pPr>
            <w:r>
              <w:rPr>
                <w:szCs w:val="16"/>
                <w:lang w:eastAsia="ja-JP"/>
              </w:rPr>
              <w:t>EPRE ratio of PSS to SSS</w:t>
            </w:r>
          </w:p>
        </w:tc>
        <w:tc>
          <w:tcPr>
            <w:tcW w:w="1700" w:type="dxa"/>
            <w:tcBorders>
              <w:top w:val="single" w:sz="4" w:space="0" w:color="auto"/>
              <w:left w:val="single" w:sz="4" w:space="0" w:color="auto"/>
              <w:bottom w:val="nil"/>
              <w:right w:val="single" w:sz="4" w:space="0" w:color="auto"/>
            </w:tcBorders>
          </w:tcPr>
          <w:p w14:paraId="27E6B197" w14:textId="77777777" w:rsidR="0061621E" w:rsidRDefault="0061621E">
            <w:pPr>
              <w:pStyle w:val="TAC"/>
              <w:spacing w:line="256" w:lineRule="auto"/>
            </w:pPr>
          </w:p>
        </w:tc>
        <w:tc>
          <w:tcPr>
            <w:tcW w:w="1843" w:type="dxa"/>
            <w:tcBorders>
              <w:top w:val="single" w:sz="4" w:space="0" w:color="auto"/>
              <w:left w:val="single" w:sz="4" w:space="0" w:color="auto"/>
              <w:bottom w:val="nil"/>
              <w:right w:val="single" w:sz="4" w:space="0" w:color="auto"/>
            </w:tcBorders>
          </w:tcPr>
          <w:p w14:paraId="5837B975" w14:textId="77777777" w:rsidR="0061621E" w:rsidRDefault="0061621E">
            <w:pPr>
              <w:pStyle w:val="TAC"/>
              <w:spacing w:line="256" w:lineRule="auto"/>
              <w:rPr>
                <w:rFonts w:cs="v4.2.0"/>
                <w:lang w:eastAsia="zh-CN"/>
              </w:rPr>
            </w:pPr>
          </w:p>
        </w:tc>
        <w:tc>
          <w:tcPr>
            <w:tcW w:w="1843" w:type="dxa"/>
            <w:tcBorders>
              <w:top w:val="single" w:sz="4" w:space="0" w:color="auto"/>
              <w:left w:val="single" w:sz="4" w:space="0" w:color="auto"/>
              <w:bottom w:val="nil"/>
              <w:right w:val="single" w:sz="4" w:space="0" w:color="auto"/>
            </w:tcBorders>
          </w:tcPr>
          <w:p w14:paraId="6CD2A1E8" w14:textId="77777777" w:rsidR="0061621E" w:rsidRDefault="0061621E">
            <w:pPr>
              <w:pStyle w:val="TAC"/>
              <w:spacing w:line="256" w:lineRule="auto"/>
              <w:rPr>
                <w:rFonts w:cs="v4.2.0"/>
                <w:lang w:eastAsia="zh-CN"/>
              </w:rPr>
            </w:pPr>
          </w:p>
        </w:tc>
      </w:tr>
      <w:tr w:rsidR="0061621E" w14:paraId="7921FCFC" w14:textId="77777777" w:rsidTr="0061621E">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059ABA1" w14:textId="77777777" w:rsidR="0061621E" w:rsidRDefault="0061621E">
            <w:pPr>
              <w:pStyle w:val="TAL"/>
              <w:spacing w:line="256" w:lineRule="auto"/>
              <w:rPr>
                <w:lang w:val="en-US" w:eastAsia="x-none"/>
              </w:rPr>
            </w:pPr>
            <w:r>
              <w:rPr>
                <w:szCs w:val="16"/>
                <w:lang w:eastAsia="ja-JP"/>
              </w:rPr>
              <w:t>EPRE ratio of PBCH DMRS to SSS</w:t>
            </w:r>
          </w:p>
        </w:tc>
        <w:tc>
          <w:tcPr>
            <w:tcW w:w="1700" w:type="dxa"/>
            <w:tcBorders>
              <w:top w:val="nil"/>
              <w:left w:val="single" w:sz="4" w:space="0" w:color="auto"/>
              <w:bottom w:val="nil"/>
              <w:right w:val="single" w:sz="4" w:space="0" w:color="auto"/>
            </w:tcBorders>
            <w:hideMark/>
          </w:tcPr>
          <w:p w14:paraId="2B19FCC8" w14:textId="77777777" w:rsidR="0061621E" w:rsidRDefault="0061621E">
            <w:pPr>
              <w:rPr>
                <w:lang w:val="en-US" w:eastAsia="x-none"/>
              </w:rPr>
            </w:pPr>
          </w:p>
        </w:tc>
        <w:tc>
          <w:tcPr>
            <w:tcW w:w="1843" w:type="dxa"/>
            <w:tcBorders>
              <w:top w:val="nil"/>
              <w:left w:val="single" w:sz="4" w:space="0" w:color="auto"/>
              <w:bottom w:val="nil"/>
              <w:right w:val="single" w:sz="4" w:space="0" w:color="auto"/>
            </w:tcBorders>
            <w:hideMark/>
          </w:tcPr>
          <w:p w14:paraId="1F034E77" w14:textId="77777777" w:rsidR="0061621E" w:rsidRDefault="0061621E">
            <w:pPr>
              <w:spacing w:after="0" w:line="256" w:lineRule="auto"/>
              <w:rPr>
                <w:rFonts w:asciiTheme="minorHAnsi" w:hAnsiTheme="minorHAnsi" w:cstheme="minorBidi"/>
                <w:lang w:val="en-PH" w:eastAsia="ja-JP"/>
              </w:rPr>
            </w:pPr>
          </w:p>
        </w:tc>
        <w:tc>
          <w:tcPr>
            <w:tcW w:w="1843" w:type="dxa"/>
            <w:tcBorders>
              <w:top w:val="nil"/>
              <w:left w:val="single" w:sz="4" w:space="0" w:color="auto"/>
              <w:bottom w:val="nil"/>
              <w:right w:val="single" w:sz="4" w:space="0" w:color="auto"/>
            </w:tcBorders>
            <w:hideMark/>
          </w:tcPr>
          <w:p w14:paraId="5CE5DB7C" w14:textId="77777777" w:rsidR="0061621E" w:rsidRDefault="0061621E">
            <w:pPr>
              <w:spacing w:after="0" w:line="256" w:lineRule="auto"/>
              <w:rPr>
                <w:rFonts w:asciiTheme="minorHAnsi" w:hAnsiTheme="minorHAnsi" w:cstheme="minorBidi"/>
                <w:lang w:val="en-PH" w:eastAsia="ja-JP"/>
              </w:rPr>
            </w:pPr>
          </w:p>
        </w:tc>
      </w:tr>
      <w:tr w:rsidR="0061621E" w14:paraId="4D5E31B0" w14:textId="77777777" w:rsidTr="0061621E">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7F340B1" w14:textId="77777777" w:rsidR="0061621E" w:rsidRDefault="0061621E">
            <w:pPr>
              <w:pStyle w:val="TAL"/>
              <w:spacing w:line="256" w:lineRule="auto"/>
              <w:rPr>
                <w:rFonts w:eastAsia="SimSun"/>
                <w:lang w:val="en-US"/>
              </w:rPr>
            </w:pPr>
            <w:r>
              <w:rPr>
                <w:szCs w:val="16"/>
                <w:lang w:eastAsia="ja-JP"/>
              </w:rPr>
              <w:t>EPRE ratio of PBCH to PBCH DMRS</w:t>
            </w:r>
          </w:p>
        </w:tc>
        <w:tc>
          <w:tcPr>
            <w:tcW w:w="1700" w:type="dxa"/>
            <w:tcBorders>
              <w:top w:val="nil"/>
              <w:left w:val="single" w:sz="4" w:space="0" w:color="auto"/>
              <w:bottom w:val="nil"/>
              <w:right w:val="single" w:sz="4" w:space="0" w:color="auto"/>
            </w:tcBorders>
            <w:hideMark/>
          </w:tcPr>
          <w:p w14:paraId="3A058491" w14:textId="77777777" w:rsidR="0061621E" w:rsidRDefault="0061621E">
            <w:pPr>
              <w:rPr>
                <w:lang w:val="en-US"/>
              </w:rPr>
            </w:pPr>
          </w:p>
        </w:tc>
        <w:tc>
          <w:tcPr>
            <w:tcW w:w="1843" w:type="dxa"/>
            <w:tcBorders>
              <w:top w:val="nil"/>
              <w:left w:val="single" w:sz="4" w:space="0" w:color="auto"/>
              <w:bottom w:val="nil"/>
              <w:right w:val="single" w:sz="4" w:space="0" w:color="auto"/>
            </w:tcBorders>
            <w:hideMark/>
          </w:tcPr>
          <w:p w14:paraId="00BB8659" w14:textId="77777777" w:rsidR="0061621E" w:rsidRDefault="0061621E">
            <w:pPr>
              <w:spacing w:after="0" w:line="256" w:lineRule="auto"/>
              <w:rPr>
                <w:rFonts w:asciiTheme="minorHAnsi" w:hAnsiTheme="minorHAnsi" w:cstheme="minorBidi"/>
                <w:lang w:val="en-PH" w:eastAsia="ja-JP"/>
              </w:rPr>
            </w:pPr>
          </w:p>
        </w:tc>
        <w:tc>
          <w:tcPr>
            <w:tcW w:w="1843" w:type="dxa"/>
            <w:tcBorders>
              <w:top w:val="nil"/>
              <w:left w:val="single" w:sz="4" w:space="0" w:color="auto"/>
              <w:bottom w:val="nil"/>
              <w:right w:val="single" w:sz="4" w:space="0" w:color="auto"/>
            </w:tcBorders>
            <w:hideMark/>
          </w:tcPr>
          <w:p w14:paraId="351DA560" w14:textId="77777777" w:rsidR="0061621E" w:rsidRDefault="0061621E">
            <w:pPr>
              <w:spacing w:after="0" w:line="256" w:lineRule="auto"/>
              <w:rPr>
                <w:rFonts w:asciiTheme="minorHAnsi" w:hAnsiTheme="minorHAnsi" w:cstheme="minorBidi"/>
                <w:lang w:val="en-PH" w:eastAsia="ja-JP"/>
              </w:rPr>
            </w:pPr>
          </w:p>
        </w:tc>
      </w:tr>
      <w:tr w:rsidR="0061621E" w14:paraId="68C3D0B4" w14:textId="77777777" w:rsidTr="0061621E">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1A4FBCD" w14:textId="77777777" w:rsidR="0061621E" w:rsidRDefault="0061621E">
            <w:pPr>
              <w:pStyle w:val="TAL"/>
              <w:spacing w:line="256" w:lineRule="auto"/>
              <w:rPr>
                <w:rFonts w:eastAsia="SimSun"/>
                <w:lang w:val="en-US"/>
              </w:rPr>
            </w:pPr>
            <w:r>
              <w:rPr>
                <w:szCs w:val="16"/>
                <w:lang w:eastAsia="ja-JP"/>
              </w:rPr>
              <w:t>EPRE ratio of PDCCH DMRS to SSS</w:t>
            </w:r>
          </w:p>
        </w:tc>
        <w:tc>
          <w:tcPr>
            <w:tcW w:w="1700" w:type="dxa"/>
            <w:tcBorders>
              <w:top w:val="nil"/>
              <w:left w:val="single" w:sz="4" w:space="0" w:color="auto"/>
              <w:bottom w:val="nil"/>
              <w:right w:val="single" w:sz="4" w:space="0" w:color="auto"/>
            </w:tcBorders>
            <w:hideMark/>
          </w:tcPr>
          <w:p w14:paraId="215CB4F3" w14:textId="77777777" w:rsidR="0061621E" w:rsidRDefault="0061621E">
            <w:pPr>
              <w:rPr>
                <w:lang w:val="en-US"/>
              </w:rPr>
            </w:pPr>
          </w:p>
        </w:tc>
        <w:tc>
          <w:tcPr>
            <w:tcW w:w="1843" w:type="dxa"/>
            <w:tcBorders>
              <w:top w:val="nil"/>
              <w:left w:val="single" w:sz="4" w:space="0" w:color="auto"/>
              <w:bottom w:val="nil"/>
              <w:right w:val="single" w:sz="4" w:space="0" w:color="auto"/>
            </w:tcBorders>
            <w:hideMark/>
          </w:tcPr>
          <w:p w14:paraId="7C96A112" w14:textId="77777777" w:rsidR="0061621E" w:rsidRDefault="0061621E">
            <w:pPr>
              <w:spacing w:after="0" w:line="256" w:lineRule="auto"/>
              <w:rPr>
                <w:rFonts w:asciiTheme="minorHAnsi" w:hAnsiTheme="minorHAnsi" w:cstheme="minorBidi"/>
                <w:lang w:val="en-PH" w:eastAsia="ja-JP"/>
              </w:rPr>
            </w:pPr>
          </w:p>
        </w:tc>
        <w:tc>
          <w:tcPr>
            <w:tcW w:w="1843" w:type="dxa"/>
            <w:tcBorders>
              <w:top w:val="nil"/>
              <w:left w:val="single" w:sz="4" w:space="0" w:color="auto"/>
              <w:bottom w:val="nil"/>
              <w:right w:val="single" w:sz="4" w:space="0" w:color="auto"/>
            </w:tcBorders>
            <w:hideMark/>
          </w:tcPr>
          <w:p w14:paraId="39AE24BA" w14:textId="77777777" w:rsidR="0061621E" w:rsidRDefault="0061621E">
            <w:pPr>
              <w:spacing w:after="0" w:line="256" w:lineRule="auto"/>
              <w:rPr>
                <w:rFonts w:asciiTheme="minorHAnsi" w:hAnsiTheme="minorHAnsi" w:cstheme="minorBidi"/>
                <w:lang w:val="en-PH" w:eastAsia="ja-JP"/>
              </w:rPr>
            </w:pPr>
          </w:p>
        </w:tc>
      </w:tr>
      <w:tr w:rsidR="0061621E" w14:paraId="5D6BBB18" w14:textId="77777777" w:rsidTr="0061621E">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B2A8120" w14:textId="77777777" w:rsidR="0061621E" w:rsidRDefault="0061621E">
            <w:pPr>
              <w:pStyle w:val="TAL"/>
              <w:spacing w:line="256" w:lineRule="auto"/>
              <w:rPr>
                <w:rFonts w:eastAsia="SimSun"/>
                <w:lang w:val="en-US"/>
              </w:rPr>
            </w:pPr>
            <w:r>
              <w:rPr>
                <w:szCs w:val="16"/>
                <w:lang w:eastAsia="ja-JP"/>
              </w:rPr>
              <w:t>EPRE ratio of PDCCH to PDCCH DMRS</w:t>
            </w:r>
          </w:p>
        </w:tc>
        <w:tc>
          <w:tcPr>
            <w:tcW w:w="1700" w:type="dxa"/>
            <w:tcBorders>
              <w:top w:val="nil"/>
              <w:left w:val="single" w:sz="4" w:space="0" w:color="auto"/>
              <w:bottom w:val="nil"/>
              <w:right w:val="single" w:sz="4" w:space="0" w:color="auto"/>
            </w:tcBorders>
            <w:hideMark/>
          </w:tcPr>
          <w:p w14:paraId="68A88C81" w14:textId="77777777" w:rsidR="0061621E" w:rsidRDefault="0061621E">
            <w:pPr>
              <w:pStyle w:val="TAC"/>
              <w:spacing w:line="256" w:lineRule="auto"/>
            </w:pPr>
            <w:r>
              <w:t>dB</w:t>
            </w:r>
          </w:p>
        </w:tc>
        <w:tc>
          <w:tcPr>
            <w:tcW w:w="1843" w:type="dxa"/>
            <w:tcBorders>
              <w:top w:val="nil"/>
              <w:left w:val="single" w:sz="4" w:space="0" w:color="auto"/>
              <w:bottom w:val="nil"/>
              <w:right w:val="single" w:sz="4" w:space="0" w:color="auto"/>
            </w:tcBorders>
            <w:hideMark/>
          </w:tcPr>
          <w:p w14:paraId="25230F93" w14:textId="77777777" w:rsidR="0061621E" w:rsidRDefault="0061621E">
            <w:pPr>
              <w:pStyle w:val="TAC"/>
              <w:spacing w:line="256" w:lineRule="auto"/>
              <w:rPr>
                <w:rFonts w:cs="v4.2.0"/>
                <w:lang w:eastAsia="zh-CN"/>
              </w:rPr>
            </w:pPr>
            <w:r>
              <w:rPr>
                <w:rFonts w:cs="v4.2.0"/>
                <w:lang w:eastAsia="zh-CN"/>
              </w:rPr>
              <w:t>0</w:t>
            </w:r>
          </w:p>
        </w:tc>
        <w:tc>
          <w:tcPr>
            <w:tcW w:w="1843" w:type="dxa"/>
            <w:tcBorders>
              <w:top w:val="nil"/>
              <w:left w:val="single" w:sz="4" w:space="0" w:color="auto"/>
              <w:bottom w:val="nil"/>
              <w:right w:val="single" w:sz="4" w:space="0" w:color="auto"/>
            </w:tcBorders>
            <w:hideMark/>
          </w:tcPr>
          <w:p w14:paraId="4D1944A8" w14:textId="77777777" w:rsidR="0061621E" w:rsidRDefault="0061621E">
            <w:pPr>
              <w:pStyle w:val="TAC"/>
              <w:spacing w:line="256" w:lineRule="auto"/>
              <w:rPr>
                <w:rFonts w:cs="v4.2.0"/>
                <w:lang w:eastAsia="zh-CN"/>
              </w:rPr>
            </w:pPr>
            <w:r>
              <w:rPr>
                <w:rFonts w:cs="v4.2.0"/>
                <w:lang w:eastAsia="zh-CN"/>
              </w:rPr>
              <w:t>0</w:t>
            </w:r>
          </w:p>
        </w:tc>
      </w:tr>
      <w:tr w:rsidR="0061621E" w14:paraId="7318822C" w14:textId="77777777" w:rsidTr="0061621E">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8F56E4D" w14:textId="77777777" w:rsidR="0061621E" w:rsidRDefault="0061621E">
            <w:pPr>
              <w:pStyle w:val="TAL"/>
              <w:spacing w:line="256" w:lineRule="auto"/>
              <w:rPr>
                <w:lang w:val="en-US"/>
              </w:rPr>
            </w:pPr>
            <w:r>
              <w:rPr>
                <w:szCs w:val="16"/>
                <w:lang w:eastAsia="ja-JP"/>
              </w:rPr>
              <w:t xml:space="preserve">EPRE ratio of PDSCH DMRS to SSS </w:t>
            </w:r>
          </w:p>
        </w:tc>
        <w:tc>
          <w:tcPr>
            <w:tcW w:w="1700" w:type="dxa"/>
            <w:tcBorders>
              <w:top w:val="nil"/>
              <w:left w:val="single" w:sz="4" w:space="0" w:color="auto"/>
              <w:bottom w:val="nil"/>
              <w:right w:val="single" w:sz="4" w:space="0" w:color="auto"/>
            </w:tcBorders>
            <w:hideMark/>
          </w:tcPr>
          <w:p w14:paraId="4A9526A3" w14:textId="77777777" w:rsidR="0061621E" w:rsidRDefault="0061621E">
            <w:pPr>
              <w:rPr>
                <w:lang w:val="en-US"/>
              </w:rPr>
            </w:pPr>
          </w:p>
        </w:tc>
        <w:tc>
          <w:tcPr>
            <w:tcW w:w="1843" w:type="dxa"/>
            <w:tcBorders>
              <w:top w:val="nil"/>
              <w:left w:val="single" w:sz="4" w:space="0" w:color="auto"/>
              <w:bottom w:val="nil"/>
              <w:right w:val="single" w:sz="4" w:space="0" w:color="auto"/>
            </w:tcBorders>
            <w:hideMark/>
          </w:tcPr>
          <w:p w14:paraId="56F80A90" w14:textId="77777777" w:rsidR="0061621E" w:rsidRDefault="0061621E">
            <w:pPr>
              <w:spacing w:after="0" w:line="256" w:lineRule="auto"/>
              <w:rPr>
                <w:rFonts w:asciiTheme="minorHAnsi" w:hAnsiTheme="minorHAnsi" w:cstheme="minorBidi"/>
                <w:lang w:val="en-PH" w:eastAsia="ja-JP"/>
              </w:rPr>
            </w:pPr>
          </w:p>
        </w:tc>
        <w:tc>
          <w:tcPr>
            <w:tcW w:w="1843" w:type="dxa"/>
            <w:tcBorders>
              <w:top w:val="nil"/>
              <w:left w:val="single" w:sz="4" w:space="0" w:color="auto"/>
              <w:bottom w:val="nil"/>
              <w:right w:val="single" w:sz="4" w:space="0" w:color="auto"/>
            </w:tcBorders>
            <w:hideMark/>
          </w:tcPr>
          <w:p w14:paraId="04BA1DDE" w14:textId="77777777" w:rsidR="0061621E" w:rsidRDefault="0061621E">
            <w:pPr>
              <w:spacing w:after="0" w:line="256" w:lineRule="auto"/>
              <w:rPr>
                <w:rFonts w:asciiTheme="minorHAnsi" w:hAnsiTheme="minorHAnsi" w:cstheme="minorBidi"/>
                <w:lang w:val="en-PH" w:eastAsia="ja-JP"/>
              </w:rPr>
            </w:pPr>
          </w:p>
        </w:tc>
      </w:tr>
      <w:tr w:rsidR="0061621E" w14:paraId="4336A852" w14:textId="77777777" w:rsidTr="0061621E">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E46B87D" w14:textId="77777777" w:rsidR="0061621E" w:rsidRDefault="0061621E">
            <w:pPr>
              <w:pStyle w:val="TAL"/>
              <w:spacing w:line="256" w:lineRule="auto"/>
              <w:rPr>
                <w:rFonts w:eastAsia="SimSun"/>
                <w:lang w:val="en-US"/>
              </w:rPr>
            </w:pPr>
            <w:r>
              <w:rPr>
                <w:szCs w:val="16"/>
                <w:lang w:eastAsia="ja-JP"/>
              </w:rPr>
              <w:t xml:space="preserve">EPRE ratio of PDSCH to PDSCH </w:t>
            </w:r>
          </w:p>
        </w:tc>
        <w:tc>
          <w:tcPr>
            <w:tcW w:w="1700" w:type="dxa"/>
            <w:tcBorders>
              <w:top w:val="nil"/>
              <w:left w:val="single" w:sz="4" w:space="0" w:color="auto"/>
              <w:bottom w:val="nil"/>
              <w:right w:val="single" w:sz="4" w:space="0" w:color="auto"/>
            </w:tcBorders>
            <w:hideMark/>
          </w:tcPr>
          <w:p w14:paraId="4A205978" w14:textId="77777777" w:rsidR="0061621E" w:rsidRDefault="0061621E">
            <w:pPr>
              <w:rPr>
                <w:lang w:val="en-US"/>
              </w:rPr>
            </w:pPr>
          </w:p>
        </w:tc>
        <w:tc>
          <w:tcPr>
            <w:tcW w:w="1843" w:type="dxa"/>
            <w:tcBorders>
              <w:top w:val="nil"/>
              <w:left w:val="single" w:sz="4" w:space="0" w:color="auto"/>
              <w:bottom w:val="nil"/>
              <w:right w:val="single" w:sz="4" w:space="0" w:color="auto"/>
            </w:tcBorders>
            <w:hideMark/>
          </w:tcPr>
          <w:p w14:paraId="56152410" w14:textId="77777777" w:rsidR="0061621E" w:rsidRDefault="0061621E">
            <w:pPr>
              <w:spacing w:after="0" w:line="256" w:lineRule="auto"/>
              <w:rPr>
                <w:rFonts w:asciiTheme="minorHAnsi" w:hAnsiTheme="minorHAnsi" w:cstheme="minorBidi"/>
                <w:lang w:val="en-PH" w:eastAsia="ja-JP"/>
              </w:rPr>
            </w:pPr>
          </w:p>
        </w:tc>
        <w:tc>
          <w:tcPr>
            <w:tcW w:w="1843" w:type="dxa"/>
            <w:tcBorders>
              <w:top w:val="nil"/>
              <w:left w:val="single" w:sz="4" w:space="0" w:color="auto"/>
              <w:bottom w:val="nil"/>
              <w:right w:val="single" w:sz="4" w:space="0" w:color="auto"/>
            </w:tcBorders>
            <w:hideMark/>
          </w:tcPr>
          <w:p w14:paraId="041560FE" w14:textId="77777777" w:rsidR="0061621E" w:rsidRDefault="0061621E">
            <w:pPr>
              <w:spacing w:after="0" w:line="256" w:lineRule="auto"/>
              <w:rPr>
                <w:rFonts w:asciiTheme="minorHAnsi" w:hAnsiTheme="minorHAnsi" w:cstheme="minorBidi"/>
                <w:lang w:val="en-PH" w:eastAsia="ja-JP"/>
              </w:rPr>
            </w:pPr>
          </w:p>
        </w:tc>
      </w:tr>
      <w:tr w:rsidR="0061621E" w14:paraId="04107F0D" w14:textId="77777777" w:rsidTr="0061621E">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2E42689" w14:textId="77777777" w:rsidR="0061621E" w:rsidRDefault="0061621E">
            <w:pPr>
              <w:pStyle w:val="TAL"/>
              <w:spacing w:line="256" w:lineRule="auto"/>
              <w:rPr>
                <w:rFonts w:eastAsia="SimSun"/>
              </w:rPr>
            </w:pPr>
            <w:r>
              <w:rPr>
                <w:szCs w:val="16"/>
                <w:lang w:eastAsia="ja-JP"/>
              </w:rPr>
              <w:t>EPRE ratio of OCNG DMRS to SSS(Note 1)</w:t>
            </w:r>
          </w:p>
        </w:tc>
        <w:tc>
          <w:tcPr>
            <w:tcW w:w="1700" w:type="dxa"/>
            <w:tcBorders>
              <w:top w:val="nil"/>
              <w:left w:val="single" w:sz="4" w:space="0" w:color="auto"/>
              <w:bottom w:val="nil"/>
              <w:right w:val="single" w:sz="4" w:space="0" w:color="auto"/>
            </w:tcBorders>
            <w:hideMark/>
          </w:tcPr>
          <w:p w14:paraId="25A719F5" w14:textId="77777777" w:rsidR="0061621E" w:rsidRDefault="0061621E"/>
        </w:tc>
        <w:tc>
          <w:tcPr>
            <w:tcW w:w="1843" w:type="dxa"/>
            <w:tcBorders>
              <w:top w:val="nil"/>
              <w:left w:val="single" w:sz="4" w:space="0" w:color="auto"/>
              <w:bottom w:val="nil"/>
              <w:right w:val="single" w:sz="4" w:space="0" w:color="auto"/>
            </w:tcBorders>
            <w:hideMark/>
          </w:tcPr>
          <w:p w14:paraId="169B8AB9" w14:textId="77777777" w:rsidR="0061621E" w:rsidRDefault="0061621E">
            <w:pPr>
              <w:spacing w:after="0" w:line="256" w:lineRule="auto"/>
              <w:rPr>
                <w:rFonts w:asciiTheme="minorHAnsi" w:hAnsiTheme="minorHAnsi" w:cstheme="minorBidi"/>
                <w:lang w:val="en-PH" w:eastAsia="ja-JP"/>
              </w:rPr>
            </w:pPr>
          </w:p>
        </w:tc>
        <w:tc>
          <w:tcPr>
            <w:tcW w:w="1843" w:type="dxa"/>
            <w:tcBorders>
              <w:top w:val="nil"/>
              <w:left w:val="single" w:sz="4" w:space="0" w:color="auto"/>
              <w:bottom w:val="nil"/>
              <w:right w:val="single" w:sz="4" w:space="0" w:color="auto"/>
            </w:tcBorders>
            <w:hideMark/>
          </w:tcPr>
          <w:p w14:paraId="68258FF4" w14:textId="77777777" w:rsidR="0061621E" w:rsidRDefault="0061621E">
            <w:pPr>
              <w:spacing w:after="0" w:line="256" w:lineRule="auto"/>
              <w:rPr>
                <w:rFonts w:asciiTheme="minorHAnsi" w:hAnsiTheme="minorHAnsi" w:cstheme="minorBidi"/>
                <w:lang w:val="en-PH" w:eastAsia="ja-JP"/>
              </w:rPr>
            </w:pPr>
          </w:p>
        </w:tc>
      </w:tr>
      <w:tr w:rsidR="0061621E" w14:paraId="1CB7E9F7" w14:textId="77777777" w:rsidTr="0061621E">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7E6CF6C" w14:textId="77777777" w:rsidR="0061621E" w:rsidRDefault="0061621E">
            <w:pPr>
              <w:pStyle w:val="TAL"/>
              <w:spacing w:line="256" w:lineRule="auto"/>
              <w:rPr>
                <w:rFonts w:eastAsia="SimSun"/>
              </w:rPr>
            </w:pPr>
            <w:r>
              <w:rPr>
                <w:szCs w:val="16"/>
                <w:lang w:eastAsia="ja-JP"/>
              </w:rPr>
              <w:t>EPRE ratio of OCNG to OCNG DMRS (Note 1)</w:t>
            </w:r>
          </w:p>
        </w:tc>
        <w:tc>
          <w:tcPr>
            <w:tcW w:w="1700" w:type="dxa"/>
            <w:tcBorders>
              <w:top w:val="nil"/>
              <w:left w:val="single" w:sz="4" w:space="0" w:color="auto"/>
              <w:bottom w:val="single" w:sz="4" w:space="0" w:color="auto"/>
              <w:right w:val="single" w:sz="4" w:space="0" w:color="auto"/>
            </w:tcBorders>
            <w:hideMark/>
          </w:tcPr>
          <w:p w14:paraId="3CB01077" w14:textId="77777777" w:rsidR="0061621E" w:rsidRDefault="0061621E"/>
        </w:tc>
        <w:tc>
          <w:tcPr>
            <w:tcW w:w="1843" w:type="dxa"/>
            <w:tcBorders>
              <w:top w:val="nil"/>
              <w:left w:val="single" w:sz="4" w:space="0" w:color="auto"/>
              <w:bottom w:val="single" w:sz="4" w:space="0" w:color="auto"/>
              <w:right w:val="single" w:sz="4" w:space="0" w:color="auto"/>
            </w:tcBorders>
            <w:hideMark/>
          </w:tcPr>
          <w:p w14:paraId="497481D7" w14:textId="77777777" w:rsidR="0061621E" w:rsidRDefault="0061621E">
            <w:pPr>
              <w:spacing w:after="0" w:line="256" w:lineRule="auto"/>
              <w:rPr>
                <w:rFonts w:asciiTheme="minorHAnsi" w:hAnsiTheme="minorHAnsi" w:cstheme="minorBidi"/>
                <w:lang w:val="en-PH" w:eastAsia="ja-JP"/>
              </w:rPr>
            </w:pPr>
          </w:p>
        </w:tc>
        <w:tc>
          <w:tcPr>
            <w:tcW w:w="1843" w:type="dxa"/>
            <w:tcBorders>
              <w:top w:val="nil"/>
              <w:left w:val="single" w:sz="4" w:space="0" w:color="auto"/>
              <w:bottom w:val="single" w:sz="4" w:space="0" w:color="auto"/>
              <w:right w:val="single" w:sz="4" w:space="0" w:color="auto"/>
            </w:tcBorders>
            <w:hideMark/>
          </w:tcPr>
          <w:p w14:paraId="15A6026E" w14:textId="77777777" w:rsidR="0061621E" w:rsidRDefault="0061621E">
            <w:pPr>
              <w:spacing w:after="0" w:line="256" w:lineRule="auto"/>
              <w:rPr>
                <w:rFonts w:asciiTheme="minorHAnsi" w:hAnsiTheme="minorHAnsi" w:cstheme="minorBidi"/>
                <w:lang w:val="en-PH" w:eastAsia="ja-JP"/>
              </w:rPr>
            </w:pPr>
          </w:p>
        </w:tc>
      </w:tr>
      <w:tr w:rsidR="0061621E" w14:paraId="17F9260A" w14:textId="77777777" w:rsidTr="0061621E">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56975E74" w14:textId="77777777" w:rsidR="0061621E" w:rsidRDefault="0061621E">
            <w:pPr>
              <w:pStyle w:val="TAL"/>
              <w:spacing w:line="256" w:lineRule="auto"/>
              <w:rPr>
                <w:rFonts w:eastAsia="SimSun"/>
              </w:rPr>
            </w:pPr>
            <w:r>
              <w:t>N</w:t>
            </w:r>
            <w:r>
              <w:rPr>
                <w:vertAlign w:val="subscript"/>
              </w:rPr>
              <w:t>oc</w:t>
            </w:r>
            <w:r>
              <w:rPr>
                <w:vertAlign w:val="superscript"/>
              </w:rPr>
              <w:t>Note 2</w:t>
            </w:r>
          </w:p>
        </w:tc>
        <w:tc>
          <w:tcPr>
            <w:tcW w:w="1700" w:type="dxa"/>
            <w:tcBorders>
              <w:top w:val="single" w:sz="4" w:space="0" w:color="auto"/>
              <w:left w:val="single" w:sz="4" w:space="0" w:color="auto"/>
              <w:bottom w:val="single" w:sz="4" w:space="0" w:color="auto"/>
              <w:right w:val="single" w:sz="4" w:space="0" w:color="auto"/>
            </w:tcBorders>
            <w:hideMark/>
          </w:tcPr>
          <w:p w14:paraId="080F6B0D" w14:textId="77777777" w:rsidR="0061621E" w:rsidRDefault="0061621E">
            <w:pPr>
              <w:pStyle w:val="TAC"/>
              <w:spacing w:line="256" w:lineRule="auto"/>
            </w:pPr>
            <w:r>
              <w:t>dBm/15 kHz</w:t>
            </w:r>
          </w:p>
        </w:tc>
        <w:tc>
          <w:tcPr>
            <w:tcW w:w="1843" w:type="dxa"/>
            <w:tcBorders>
              <w:top w:val="single" w:sz="4" w:space="0" w:color="auto"/>
              <w:left w:val="single" w:sz="4" w:space="0" w:color="auto"/>
              <w:bottom w:val="single" w:sz="4" w:space="0" w:color="auto"/>
              <w:right w:val="single" w:sz="4" w:space="0" w:color="auto"/>
            </w:tcBorders>
            <w:hideMark/>
          </w:tcPr>
          <w:p w14:paraId="528A7C35" w14:textId="77777777" w:rsidR="0061621E" w:rsidRDefault="0061621E">
            <w:pPr>
              <w:pStyle w:val="TAC"/>
              <w:spacing w:line="256" w:lineRule="auto"/>
              <w:rPr>
                <w:rFonts w:cs="v4.2.0"/>
                <w:lang w:eastAsia="zh-CN"/>
              </w:rPr>
            </w:pPr>
            <w:r>
              <w:t>-104</w:t>
            </w:r>
          </w:p>
        </w:tc>
        <w:tc>
          <w:tcPr>
            <w:tcW w:w="1843" w:type="dxa"/>
            <w:tcBorders>
              <w:top w:val="single" w:sz="4" w:space="0" w:color="auto"/>
              <w:left w:val="single" w:sz="4" w:space="0" w:color="auto"/>
              <w:bottom w:val="single" w:sz="4" w:space="0" w:color="auto"/>
              <w:right w:val="single" w:sz="4" w:space="0" w:color="auto"/>
            </w:tcBorders>
            <w:hideMark/>
          </w:tcPr>
          <w:p w14:paraId="25CBD6B8" w14:textId="77777777" w:rsidR="0061621E" w:rsidRDefault="0061621E">
            <w:pPr>
              <w:pStyle w:val="TAC"/>
              <w:spacing w:line="256" w:lineRule="auto"/>
              <w:rPr>
                <w:rFonts w:cs="v4.2.0"/>
                <w:lang w:eastAsia="zh-CN"/>
              </w:rPr>
            </w:pPr>
            <w:r>
              <w:t>-104</w:t>
            </w:r>
          </w:p>
        </w:tc>
      </w:tr>
      <w:tr w:rsidR="0061621E" w14:paraId="738EC8D0" w14:textId="77777777" w:rsidTr="0061621E">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C351544" w14:textId="77777777" w:rsidR="0061621E" w:rsidRDefault="0061621E">
            <w:pPr>
              <w:pStyle w:val="TAL"/>
              <w:spacing w:line="256" w:lineRule="auto"/>
              <w:rPr>
                <w:rFonts w:cs="v4.2.0"/>
                <w:lang w:eastAsia="ko-KR"/>
              </w:rPr>
            </w:pPr>
            <w:r>
              <w:rPr>
                <w:rFonts w:cs="v4.2.0"/>
              </w:rPr>
              <w:t>SS-RSRP</w:t>
            </w:r>
            <w:r>
              <w:rPr>
                <w:vertAlign w:val="superscript"/>
              </w:rPr>
              <w:t xml:space="preserve"> Note 3</w:t>
            </w:r>
          </w:p>
        </w:tc>
        <w:tc>
          <w:tcPr>
            <w:tcW w:w="1700" w:type="dxa"/>
            <w:tcBorders>
              <w:top w:val="single" w:sz="4" w:space="0" w:color="auto"/>
              <w:left w:val="single" w:sz="4" w:space="0" w:color="auto"/>
              <w:bottom w:val="single" w:sz="4" w:space="0" w:color="auto"/>
              <w:right w:val="single" w:sz="4" w:space="0" w:color="auto"/>
            </w:tcBorders>
            <w:hideMark/>
          </w:tcPr>
          <w:p w14:paraId="2B7D9E0E" w14:textId="77777777" w:rsidR="0061621E" w:rsidRDefault="0061621E">
            <w:pPr>
              <w:pStyle w:val="TAC"/>
              <w:spacing w:line="256" w:lineRule="auto"/>
              <w:rPr>
                <w:rFonts w:cs="v4.2.0"/>
              </w:rPr>
            </w:pPr>
            <w:r>
              <w:rPr>
                <w:rFonts w:cs="v4.2.0"/>
              </w:rPr>
              <w:t>dBm/15 kHz</w:t>
            </w:r>
          </w:p>
        </w:tc>
        <w:tc>
          <w:tcPr>
            <w:tcW w:w="1843" w:type="dxa"/>
            <w:tcBorders>
              <w:top w:val="single" w:sz="4" w:space="0" w:color="auto"/>
              <w:left w:val="single" w:sz="4" w:space="0" w:color="auto"/>
              <w:bottom w:val="single" w:sz="4" w:space="0" w:color="auto"/>
              <w:right w:val="single" w:sz="4" w:space="0" w:color="auto"/>
            </w:tcBorders>
            <w:hideMark/>
          </w:tcPr>
          <w:p w14:paraId="0D255C73" w14:textId="77777777" w:rsidR="0061621E" w:rsidRDefault="0061621E">
            <w:pPr>
              <w:pStyle w:val="TAC"/>
              <w:spacing w:line="256" w:lineRule="auto"/>
              <w:rPr>
                <w:rFonts w:cs="v4.2.0"/>
                <w:lang w:eastAsia="zh-CN"/>
              </w:rPr>
            </w:pPr>
            <w:r>
              <w:rPr>
                <w:rFonts w:cs="v4.2.0"/>
              </w:rPr>
              <w:t>-87</w:t>
            </w:r>
          </w:p>
        </w:tc>
        <w:tc>
          <w:tcPr>
            <w:tcW w:w="1843" w:type="dxa"/>
            <w:tcBorders>
              <w:top w:val="single" w:sz="4" w:space="0" w:color="auto"/>
              <w:left w:val="single" w:sz="4" w:space="0" w:color="auto"/>
              <w:bottom w:val="single" w:sz="4" w:space="0" w:color="auto"/>
              <w:right w:val="single" w:sz="4" w:space="0" w:color="auto"/>
            </w:tcBorders>
            <w:hideMark/>
          </w:tcPr>
          <w:p w14:paraId="6D5867B0" w14:textId="77777777" w:rsidR="0061621E" w:rsidRDefault="0061621E">
            <w:pPr>
              <w:pStyle w:val="TAC"/>
              <w:spacing w:line="256" w:lineRule="auto"/>
              <w:rPr>
                <w:rFonts w:cs="v4.2.0"/>
                <w:lang w:eastAsia="zh-CN"/>
              </w:rPr>
            </w:pPr>
            <w:r>
              <w:rPr>
                <w:rFonts w:cs="v4.2.0"/>
              </w:rPr>
              <w:t>-87</w:t>
            </w:r>
          </w:p>
        </w:tc>
      </w:tr>
      <w:tr w:rsidR="0061621E" w14:paraId="2B1EAB70" w14:textId="77777777" w:rsidTr="0061621E">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7BAD9C2" w14:textId="77777777" w:rsidR="0061621E" w:rsidRDefault="0061621E">
            <w:pPr>
              <w:pStyle w:val="TAL"/>
              <w:spacing w:line="256" w:lineRule="auto"/>
              <w:rPr>
                <w:lang w:eastAsia="ko-KR"/>
              </w:rPr>
            </w:pPr>
            <w:r>
              <w:t>Ê</w:t>
            </w:r>
            <w:r>
              <w:rPr>
                <w:vertAlign w:val="subscript"/>
              </w:rPr>
              <w:t>s</w:t>
            </w:r>
            <w:r>
              <w:t>/I</w:t>
            </w:r>
            <w:r>
              <w:rPr>
                <w:vertAlign w:val="subscript"/>
              </w:rPr>
              <w:t>ot</w:t>
            </w:r>
          </w:p>
        </w:tc>
        <w:tc>
          <w:tcPr>
            <w:tcW w:w="1700" w:type="dxa"/>
            <w:tcBorders>
              <w:top w:val="single" w:sz="4" w:space="0" w:color="auto"/>
              <w:left w:val="single" w:sz="4" w:space="0" w:color="auto"/>
              <w:bottom w:val="single" w:sz="4" w:space="0" w:color="auto"/>
              <w:right w:val="single" w:sz="4" w:space="0" w:color="auto"/>
            </w:tcBorders>
            <w:hideMark/>
          </w:tcPr>
          <w:p w14:paraId="6640CD9A" w14:textId="77777777" w:rsidR="0061621E" w:rsidRDefault="0061621E">
            <w:pPr>
              <w:pStyle w:val="TAC"/>
              <w:spacing w:line="256" w:lineRule="auto"/>
            </w:pPr>
            <w:r>
              <w:t>dB</w:t>
            </w:r>
          </w:p>
        </w:tc>
        <w:tc>
          <w:tcPr>
            <w:tcW w:w="1843" w:type="dxa"/>
            <w:tcBorders>
              <w:top w:val="single" w:sz="4" w:space="0" w:color="auto"/>
              <w:left w:val="single" w:sz="4" w:space="0" w:color="auto"/>
              <w:bottom w:val="single" w:sz="4" w:space="0" w:color="auto"/>
              <w:right w:val="single" w:sz="4" w:space="0" w:color="auto"/>
            </w:tcBorders>
            <w:hideMark/>
          </w:tcPr>
          <w:p w14:paraId="5F1C7CE3" w14:textId="77777777" w:rsidR="0061621E" w:rsidRDefault="0061621E">
            <w:pPr>
              <w:pStyle w:val="TAC"/>
              <w:spacing w:line="256" w:lineRule="auto"/>
              <w:rPr>
                <w:rFonts w:cs="v4.2.0"/>
                <w:lang w:eastAsia="zh-CN"/>
              </w:rPr>
            </w:pPr>
            <w:r>
              <w:t>17</w:t>
            </w:r>
          </w:p>
        </w:tc>
        <w:tc>
          <w:tcPr>
            <w:tcW w:w="1843" w:type="dxa"/>
            <w:tcBorders>
              <w:top w:val="single" w:sz="4" w:space="0" w:color="auto"/>
              <w:left w:val="single" w:sz="4" w:space="0" w:color="auto"/>
              <w:bottom w:val="single" w:sz="4" w:space="0" w:color="auto"/>
              <w:right w:val="single" w:sz="4" w:space="0" w:color="auto"/>
            </w:tcBorders>
            <w:hideMark/>
          </w:tcPr>
          <w:p w14:paraId="62EFF88A" w14:textId="77777777" w:rsidR="0061621E" w:rsidRDefault="0061621E">
            <w:pPr>
              <w:pStyle w:val="TAC"/>
              <w:spacing w:line="256" w:lineRule="auto"/>
              <w:rPr>
                <w:rFonts w:cs="v4.2.0"/>
                <w:lang w:eastAsia="zh-CN"/>
              </w:rPr>
            </w:pPr>
            <w:r>
              <w:t>17</w:t>
            </w:r>
          </w:p>
        </w:tc>
      </w:tr>
      <w:tr w:rsidR="0061621E" w14:paraId="7F8FC714" w14:textId="77777777" w:rsidTr="0061621E">
        <w:trPr>
          <w:cantSplit/>
          <w:trHeight w:val="197"/>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52A3B157" w14:textId="77777777" w:rsidR="0061621E" w:rsidRDefault="0061621E">
            <w:pPr>
              <w:pStyle w:val="TAL"/>
              <w:spacing w:line="256" w:lineRule="auto"/>
              <w:rPr>
                <w:lang w:eastAsia="ko-KR"/>
              </w:rPr>
            </w:pPr>
            <w:r>
              <w:t>Ê</w:t>
            </w:r>
            <w:r>
              <w:rPr>
                <w:vertAlign w:val="subscript"/>
              </w:rPr>
              <w:t>s</w:t>
            </w:r>
            <w:r>
              <w:t>/N</w:t>
            </w:r>
            <w:r>
              <w:rPr>
                <w:vertAlign w:val="subscript"/>
              </w:rPr>
              <w:t>oc</w:t>
            </w:r>
          </w:p>
        </w:tc>
        <w:tc>
          <w:tcPr>
            <w:tcW w:w="1700" w:type="dxa"/>
            <w:tcBorders>
              <w:top w:val="single" w:sz="4" w:space="0" w:color="auto"/>
              <w:left w:val="single" w:sz="4" w:space="0" w:color="auto"/>
              <w:bottom w:val="single" w:sz="4" w:space="0" w:color="auto"/>
              <w:right w:val="single" w:sz="4" w:space="0" w:color="auto"/>
            </w:tcBorders>
            <w:hideMark/>
          </w:tcPr>
          <w:p w14:paraId="6CD745A6" w14:textId="77777777" w:rsidR="0061621E" w:rsidRDefault="0061621E">
            <w:pPr>
              <w:pStyle w:val="TAC"/>
              <w:spacing w:line="256" w:lineRule="auto"/>
            </w:pPr>
            <w:r>
              <w:t>dB</w:t>
            </w:r>
          </w:p>
        </w:tc>
        <w:tc>
          <w:tcPr>
            <w:tcW w:w="1843" w:type="dxa"/>
            <w:tcBorders>
              <w:top w:val="single" w:sz="4" w:space="0" w:color="auto"/>
              <w:left w:val="single" w:sz="4" w:space="0" w:color="auto"/>
              <w:bottom w:val="single" w:sz="4" w:space="0" w:color="auto"/>
              <w:right w:val="single" w:sz="4" w:space="0" w:color="auto"/>
            </w:tcBorders>
            <w:hideMark/>
          </w:tcPr>
          <w:p w14:paraId="1997D27D" w14:textId="77777777" w:rsidR="0061621E" w:rsidRDefault="0061621E">
            <w:pPr>
              <w:pStyle w:val="TAC"/>
              <w:spacing w:line="256" w:lineRule="auto"/>
              <w:rPr>
                <w:rFonts w:cs="v4.2.0"/>
                <w:lang w:eastAsia="zh-CN"/>
              </w:rPr>
            </w:pPr>
            <w:r>
              <w:t>17</w:t>
            </w:r>
          </w:p>
        </w:tc>
        <w:tc>
          <w:tcPr>
            <w:tcW w:w="1843" w:type="dxa"/>
            <w:tcBorders>
              <w:top w:val="single" w:sz="4" w:space="0" w:color="auto"/>
              <w:left w:val="single" w:sz="4" w:space="0" w:color="auto"/>
              <w:bottom w:val="single" w:sz="4" w:space="0" w:color="auto"/>
              <w:right w:val="single" w:sz="4" w:space="0" w:color="auto"/>
            </w:tcBorders>
            <w:hideMark/>
          </w:tcPr>
          <w:p w14:paraId="7072CF83" w14:textId="77777777" w:rsidR="0061621E" w:rsidRDefault="0061621E">
            <w:pPr>
              <w:pStyle w:val="TAC"/>
              <w:spacing w:line="256" w:lineRule="auto"/>
              <w:rPr>
                <w:rFonts w:cs="v4.2.0"/>
                <w:lang w:eastAsia="zh-CN"/>
              </w:rPr>
            </w:pPr>
            <w:r>
              <w:t>17</w:t>
            </w:r>
          </w:p>
        </w:tc>
      </w:tr>
      <w:tr w:rsidR="0061621E" w14:paraId="5A063B2C" w14:textId="77777777" w:rsidTr="0061621E">
        <w:trPr>
          <w:cantSplit/>
          <w:jc w:val="center"/>
        </w:trPr>
        <w:tc>
          <w:tcPr>
            <w:tcW w:w="2122" w:type="dxa"/>
            <w:tcBorders>
              <w:top w:val="single" w:sz="4" w:space="0" w:color="auto"/>
              <w:left w:val="single" w:sz="4" w:space="0" w:color="auto"/>
              <w:bottom w:val="nil"/>
              <w:right w:val="single" w:sz="4" w:space="0" w:color="auto"/>
            </w:tcBorders>
            <w:hideMark/>
          </w:tcPr>
          <w:p w14:paraId="49D53916" w14:textId="77777777" w:rsidR="0061621E" w:rsidRDefault="0061621E">
            <w:pPr>
              <w:pStyle w:val="TAL"/>
              <w:spacing w:line="256" w:lineRule="auto"/>
              <w:rPr>
                <w:lang w:eastAsia="ko-KR"/>
              </w:rPr>
            </w:pPr>
            <w:r>
              <w:rPr>
                <w:lang w:val="en-US"/>
              </w:rPr>
              <w:t>Io</w:t>
            </w:r>
            <w:r>
              <w:rPr>
                <w:vertAlign w:val="superscript"/>
                <w:lang w:val="en-US"/>
              </w:rPr>
              <w:t>Note3</w:t>
            </w:r>
          </w:p>
        </w:tc>
        <w:tc>
          <w:tcPr>
            <w:tcW w:w="1843" w:type="dxa"/>
            <w:tcBorders>
              <w:top w:val="single" w:sz="4" w:space="0" w:color="auto"/>
              <w:left w:val="single" w:sz="4" w:space="0" w:color="auto"/>
              <w:bottom w:val="single" w:sz="4" w:space="0" w:color="auto"/>
              <w:right w:val="single" w:sz="4" w:space="0" w:color="auto"/>
            </w:tcBorders>
            <w:hideMark/>
          </w:tcPr>
          <w:p w14:paraId="13FBCD59" w14:textId="77777777" w:rsidR="0061621E" w:rsidRDefault="0061621E">
            <w:pPr>
              <w:pStyle w:val="TAL"/>
              <w:spacing w:line="256" w:lineRule="auto"/>
              <w:rPr>
                <w:lang w:val="da-DK"/>
              </w:rPr>
            </w:pPr>
            <w:r>
              <w:t>Config</w:t>
            </w:r>
            <w:r>
              <w:rPr>
                <w:rFonts w:eastAsia="Malgun Gothic"/>
                <w:szCs w:val="18"/>
              </w:rPr>
              <w:t xml:space="preserve"> </w:t>
            </w:r>
            <w:r>
              <w:t>1,2,4,5</w:t>
            </w:r>
          </w:p>
        </w:tc>
        <w:tc>
          <w:tcPr>
            <w:tcW w:w="1700" w:type="dxa"/>
            <w:tcBorders>
              <w:top w:val="single" w:sz="4" w:space="0" w:color="auto"/>
              <w:left w:val="single" w:sz="4" w:space="0" w:color="auto"/>
              <w:bottom w:val="single" w:sz="4" w:space="0" w:color="auto"/>
              <w:right w:val="single" w:sz="4" w:space="0" w:color="auto"/>
            </w:tcBorders>
            <w:hideMark/>
          </w:tcPr>
          <w:p w14:paraId="3E018654" w14:textId="77777777" w:rsidR="0061621E" w:rsidRDefault="0061621E">
            <w:pPr>
              <w:pStyle w:val="TAC"/>
              <w:spacing w:line="256" w:lineRule="auto"/>
              <w:rPr>
                <w:lang w:val="en-US"/>
              </w:rPr>
            </w:pPr>
            <w:r>
              <w:rPr>
                <w:lang w:val="en-US"/>
              </w:rPr>
              <w:t>dBm/9.36MHz</w:t>
            </w:r>
          </w:p>
        </w:tc>
        <w:tc>
          <w:tcPr>
            <w:tcW w:w="1843" w:type="dxa"/>
            <w:tcBorders>
              <w:top w:val="single" w:sz="4" w:space="0" w:color="auto"/>
              <w:left w:val="single" w:sz="4" w:space="0" w:color="auto"/>
              <w:bottom w:val="single" w:sz="4" w:space="0" w:color="auto"/>
              <w:right w:val="single" w:sz="4" w:space="0" w:color="auto"/>
            </w:tcBorders>
            <w:hideMark/>
          </w:tcPr>
          <w:p w14:paraId="5B8B2ACB" w14:textId="77777777" w:rsidR="0061621E" w:rsidRDefault="0061621E">
            <w:pPr>
              <w:pStyle w:val="TAC"/>
              <w:spacing w:line="256" w:lineRule="auto"/>
              <w:rPr>
                <w:rFonts w:cs="v4.2.0"/>
                <w:lang w:eastAsia="zh-CN"/>
              </w:rPr>
            </w:pPr>
            <w:r>
              <w:rPr>
                <w:rFonts w:cs="v4.2.0"/>
                <w:lang w:eastAsia="zh-CN"/>
              </w:rPr>
              <w:t>-58.96</w:t>
            </w:r>
          </w:p>
        </w:tc>
        <w:tc>
          <w:tcPr>
            <w:tcW w:w="1843" w:type="dxa"/>
            <w:tcBorders>
              <w:top w:val="single" w:sz="4" w:space="0" w:color="auto"/>
              <w:left w:val="single" w:sz="4" w:space="0" w:color="auto"/>
              <w:bottom w:val="single" w:sz="4" w:space="0" w:color="auto"/>
              <w:right w:val="single" w:sz="4" w:space="0" w:color="auto"/>
            </w:tcBorders>
            <w:hideMark/>
          </w:tcPr>
          <w:p w14:paraId="04F58544" w14:textId="77777777" w:rsidR="0061621E" w:rsidRDefault="0061621E">
            <w:pPr>
              <w:pStyle w:val="TAC"/>
              <w:spacing w:line="256" w:lineRule="auto"/>
              <w:rPr>
                <w:rFonts w:cs="v4.2.0"/>
                <w:lang w:eastAsia="zh-CN"/>
              </w:rPr>
            </w:pPr>
            <w:r>
              <w:rPr>
                <w:rFonts w:cs="v4.2.0"/>
                <w:lang w:eastAsia="zh-CN"/>
              </w:rPr>
              <w:t>-58.96</w:t>
            </w:r>
          </w:p>
        </w:tc>
      </w:tr>
      <w:tr w:rsidR="0061621E" w14:paraId="410885F7" w14:textId="77777777" w:rsidTr="0061621E">
        <w:trPr>
          <w:cantSplit/>
          <w:jc w:val="center"/>
        </w:trPr>
        <w:tc>
          <w:tcPr>
            <w:tcW w:w="2122" w:type="dxa"/>
            <w:tcBorders>
              <w:top w:val="nil"/>
              <w:left w:val="single" w:sz="4" w:space="0" w:color="auto"/>
              <w:bottom w:val="single" w:sz="4" w:space="0" w:color="auto"/>
              <w:right w:val="single" w:sz="4" w:space="0" w:color="auto"/>
            </w:tcBorders>
            <w:hideMark/>
          </w:tcPr>
          <w:p w14:paraId="3C18ED0A" w14:textId="77777777" w:rsidR="0061621E" w:rsidRDefault="0061621E">
            <w:pPr>
              <w:rPr>
                <w:rFonts w:cs="v4.2.0"/>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234A5B3F" w14:textId="77777777" w:rsidR="0061621E" w:rsidRDefault="0061621E">
            <w:pPr>
              <w:pStyle w:val="TAL"/>
              <w:spacing w:line="256" w:lineRule="auto"/>
              <w:rPr>
                <w:rFonts w:eastAsia="SimSun"/>
                <w:lang w:val="da-DK" w:eastAsia="x-none"/>
              </w:rPr>
            </w:pPr>
            <w:r>
              <w:t>Config</w:t>
            </w:r>
            <w:r>
              <w:rPr>
                <w:rFonts w:eastAsia="Malgun Gothic"/>
                <w:szCs w:val="18"/>
              </w:rPr>
              <w:t xml:space="preserve"> </w:t>
            </w:r>
            <w:r>
              <w:t>3,6</w:t>
            </w:r>
          </w:p>
        </w:tc>
        <w:tc>
          <w:tcPr>
            <w:tcW w:w="1700" w:type="dxa"/>
            <w:tcBorders>
              <w:top w:val="single" w:sz="4" w:space="0" w:color="auto"/>
              <w:left w:val="single" w:sz="4" w:space="0" w:color="auto"/>
              <w:bottom w:val="single" w:sz="4" w:space="0" w:color="auto"/>
              <w:right w:val="single" w:sz="4" w:space="0" w:color="auto"/>
            </w:tcBorders>
            <w:hideMark/>
          </w:tcPr>
          <w:p w14:paraId="769B45B8" w14:textId="77777777" w:rsidR="0061621E" w:rsidRDefault="0061621E">
            <w:pPr>
              <w:pStyle w:val="TAC"/>
              <w:spacing w:line="256" w:lineRule="auto"/>
              <w:rPr>
                <w:lang w:val="en-US"/>
              </w:rPr>
            </w:pPr>
            <w:r>
              <w:rPr>
                <w:lang w:val="en-US"/>
              </w:rPr>
              <w:t>dBm/38.16MHz</w:t>
            </w:r>
          </w:p>
        </w:tc>
        <w:tc>
          <w:tcPr>
            <w:tcW w:w="1843" w:type="dxa"/>
            <w:tcBorders>
              <w:top w:val="single" w:sz="4" w:space="0" w:color="auto"/>
              <w:left w:val="single" w:sz="4" w:space="0" w:color="auto"/>
              <w:bottom w:val="single" w:sz="4" w:space="0" w:color="auto"/>
              <w:right w:val="single" w:sz="4" w:space="0" w:color="auto"/>
            </w:tcBorders>
            <w:hideMark/>
          </w:tcPr>
          <w:p w14:paraId="3DCE88C6" w14:textId="77777777" w:rsidR="0061621E" w:rsidRDefault="0061621E">
            <w:pPr>
              <w:pStyle w:val="TAC"/>
              <w:spacing w:line="256" w:lineRule="auto"/>
              <w:rPr>
                <w:rFonts w:cs="v4.2.0"/>
                <w:lang w:eastAsia="zh-CN"/>
              </w:rPr>
            </w:pPr>
            <w:r>
              <w:rPr>
                <w:rFonts w:cs="v4.2.0"/>
                <w:lang w:eastAsia="zh-CN"/>
              </w:rPr>
              <w:t>-52.86</w:t>
            </w:r>
          </w:p>
        </w:tc>
        <w:tc>
          <w:tcPr>
            <w:tcW w:w="1843" w:type="dxa"/>
            <w:tcBorders>
              <w:top w:val="single" w:sz="4" w:space="0" w:color="auto"/>
              <w:left w:val="single" w:sz="4" w:space="0" w:color="auto"/>
              <w:bottom w:val="single" w:sz="4" w:space="0" w:color="auto"/>
              <w:right w:val="single" w:sz="4" w:space="0" w:color="auto"/>
            </w:tcBorders>
            <w:hideMark/>
          </w:tcPr>
          <w:p w14:paraId="3761E12E" w14:textId="77777777" w:rsidR="0061621E" w:rsidRDefault="0061621E">
            <w:pPr>
              <w:pStyle w:val="TAC"/>
              <w:spacing w:line="256" w:lineRule="auto"/>
              <w:rPr>
                <w:rFonts w:cs="v4.2.0"/>
                <w:lang w:eastAsia="zh-CN"/>
              </w:rPr>
            </w:pPr>
            <w:r>
              <w:rPr>
                <w:rFonts w:cs="v4.2.0"/>
                <w:lang w:eastAsia="zh-CN"/>
              </w:rPr>
              <w:t>-52.86</w:t>
            </w:r>
          </w:p>
        </w:tc>
      </w:tr>
      <w:tr w:rsidR="0061621E" w14:paraId="6351167B" w14:textId="77777777" w:rsidTr="0061621E">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F082FEA" w14:textId="77777777" w:rsidR="0061621E" w:rsidRDefault="0061621E">
            <w:pPr>
              <w:pStyle w:val="TAL"/>
              <w:spacing w:line="256" w:lineRule="auto"/>
              <w:rPr>
                <w:bCs/>
                <w:lang w:eastAsia="ja-JP"/>
              </w:rPr>
            </w:pPr>
            <w:r>
              <w:rPr>
                <w:szCs w:val="16"/>
                <w:lang w:eastAsia="zh-CN"/>
              </w:rPr>
              <w:t xml:space="preserve">Time offset to Cell1 </w:t>
            </w:r>
            <w:r>
              <w:rPr>
                <w:szCs w:val="16"/>
                <w:vertAlign w:val="superscript"/>
                <w:lang w:eastAsia="zh-CN"/>
              </w:rPr>
              <w:t xml:space="preserve">Note </w:t>
            </w:r>
            <w:r>
              <w:rPr>
                <w:szCs w:val="16"/>
                <w:vertAlign w:val="superscript"/>
                <w:lang w:eastAsia="ja-JP"/>
              </w:rPr>
              <w:t>4</w:t>
            </w:r>
          </w:p>
        </w:tc>
        <w:tc>
          <w:tcPr>
            <w:tcW w:w="1700" w:type="dxa"/>
            <w:tcBorders>
              <w:top w:val="single" w:sz="4" w:space="0" w:color="auto"/>
              <w:left w:val="single" w:sz="4" w:space="0" w:color="auto"/>
              <w:bottom w:val="single" w:sz="4" w:space="0" w:color="auto"/>
              <w:right w:val="single" w:sz="4" w:space="0" w:color="auto"/>
            </w:tcBorders>
            <w:hideMark/>
          </w:tcPr>
          <w:p w14:paraId="78232661" w14:textId="77777777" w:rsidR="0061621E" w:rsidRDefault="0061621E">
            <w:pPr>
              <w:pStyle w:val="TAC"/>
              <w:spacing w:line="256" w:lineRule="auto"/>
              <w:rPr>
                <w:lang w:eastAsia="zh-CN"/>
              </w:rPr>
            </w:pPr>
            <w:r>
              <w:rPr>
                <w:bCs/>
                <w:szCs w:val="16"/>
                <w:lang w:eastAsia="zh-CN"/>
              </w:rPr>
              <w:t>ms</w:t>
            </w:r>
          </w:p>
        </w:tc>
        <w:tc>
          <w:tcPr>
            <w:tcW w:w="1843" w:type="dxa"/>
            <w:tcBorders>
              <w:top w:val="single" w:sz="4" w:space="0" w:color="auto"/>
              <w:left w:val="single" w:sz="4" w:space="0" w:color="auto"/>
              <w:bottom w:val="single" w:sz="4" w:space="0" w:color="auto"/>
              <w:right w:val="single" w:sz="4" w:space="0" w:color="auto"/>
            </w:tcBorders>
            <w:hideMark/>
          </w:tcPr>
          <w:p w14:paraId="77845989" w14:textId="77777777" w:rsidR="0061621E" w:rsidRDefault="0061621E">
            <w:pPr>
              <w:pStyle w:val="TAC"/>
              <w:spacing w:line="256" w:lineRule="auto"/>
              <w:rPr>
                <w:lang w:eastAsia="zh-CN"/>
              </w:rPr>
            </w:pPr>
            <w:r>
              <w:rPr>
                <w:lang w:eastAsia="zh-CN"/>
              </w:rPr>
              <w:t>3</w:t>
            </w:r>
          </w:p>
        </w:tc>
        <w:tc>
          <w:tcPr>
            <w:tcW w:w="1843" w:type="dxa"/>
            <w:tcBorders>
              <w:top w:val="single" w:sz="4" w:space="0" w:color="auto"/>
              <w:left w:val="single" w:sz="4" w:space="0" w:color="auto"/>
              <w:bottom w:val="single" w:sz="4" w:space="0" w:color="auto"/>
              <w:right w:val="single" w:sz="4" w:space="0" w:color="auto"/>
            </w:tcBorders>
            <w:hideMark/>
          </w:tcPr>
          <w:p w14:paraId="2B6BD82E" w14:textId="49DD1B88" w:rsidR="0061621E" w:rsidRDefault="0061621E">
            <w:pPr>
              <w:pStyle w:val="TAC"/>
              <w:spacing w:line="256" w:lineRule="auto"/>
              <w:rPr>
                <w:lang w:eastAsia="zh-CN"/>
              </w:rPr>
            </w:pPr>
            <w:r>
              <w:rPr>
                <w:lang w:eastAsia="zh-CN"/>
              </w:rPr>
              <w:t>3</w:t>
            </w:r>
            <w:ins w:id="9" w:author="Anritsu" w:date="2021-04-23T10:32:00Z">
              <w:r w:rsidR="00A70AA0">
                <w:rPr>
                  <w:lang w:eastAsia="zh-CN"/>
                </w:rPr>
                <w:t xml:space="preserve"> </w:t>
              </w:r>
              <w:r w:rsidR="00A70AA0">
                <w:rPr>
                  <w:lang w:eastAsia="en-GB"/>
                </w:rPr>
                <w:t>+ Time offset to Cell2</w:t>
              </w:r>
            </w:ins>
          </w:p>
        </w:tc>
      </w:tr>
      <w:tr w:rsidR="0061621E" w14:paraId="49792595" w14:textId="77777777" w:rsidTr="0061621E">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8D8483F" w14:textId="77777777" w:rsidR="0061621E" w:rsidRDefault="0061621E">
            <w:pPr>
              <w:pStyle w:val="TAL"/>
              <w:spacing w:line="256" w:lineRule="auto"/>
              <w:rPr>
                <w:bCs/>
                <w:lang w:eastAsia="zh-CN"/>
              </w:rPr>
            </w:pPr>
            <w:r>
              <w:rPr>
                <w:szCs w:val="16"/>
                <w:lang w:eastAsia="zh-CN"/>
              </w:rPr>
              <w:t xml:space="preserve">Time offset to Cell2 </w:t>
            </w:r>
            <w:r>
              <w:rPr>
                <w:szCs w:val="16"/>
                <w:vertAlign w:val="superscript"/>
                <w:lang w:eastAsia="zh-CN"/>
              </w:rPr>
              <w:t>Note 5</w:t>
            </w:r>
          </w:p>
        </w:tc>
        <w:tc>
          <w:tcPr>
            <w:tcW w:w="1700" w:type="dxa"/>
            <w:tcBorders>
              <w:top w:val="single" w:sz="4" w:space="0" w:color="auto"/>
              <w:left w:val="single" w:sz="4" w:space="0" w:color="auto"/>
              <w:bottom w:val="single" w:sz="4" w:space="0" w:color="auto"/>
              <w:right w:val="single" w:sz="4" w:space="0" w:color="auto"/>
            </w:tcBorders>
            <w:hideMark/>
          </w:tcPr>
          <w:p w14:paraId="5C587160" w14:textId="77777777" w:rsidR="0061621E" w:rsidRDefault="0061621E">
            <w:pPr>
              <w:pStyle w:val="TAC"/>
              <w:spacing w:line="256" w:lineRule="auto"/>
              <w:rPr>
                <w:lang w:eastAsia="ko-KR"/>
              </w:rPr>
            </w:pPr>
            <w:r>
              <w:rPr>
                <w:bCs/>
                <w:szCs w:val="16"/>
              </w:rPr>
              <w:sym w:font="Symbol" w:char="F06D"/>
            </w:r>
            <w:r>
              <w:rPr>
                <w:bCs/>
                <w:szCs w:val="16"/>
              </w:rPr>
              <w:t>s</w:t>
            </w:r>
          </w:p>
        </w:tc>
        <w:tc>
          <w:tcPr>
            <w:tcW w:w="1843" w:type="dxa"/>
            <w:tcBorders>
              <w:top w:val="single" w:sz="4" w:space="0" w:color="auto"/>
              <w:left w:val="single" w:sz="4" w:space="0" w:color="auto"/>
              <w:bottom w:val="single" w:sz="4" w:space="0" w:color="auto"/>
              <w:right w:val="single" w:sz="4" w:space="0" w:color="auto"/>
            </w:tcBorders>
            <w:hideMark/>
          </w:tcPr>
          <w:p w14:paraId="48025D92" w14:textId="77777777" w:rsidR="0061621E" w:rsidRDefault="0061621E">
            <w:pPr>
              <w:pStyle w:val="TAC"/>
              <w:spacing w:line="256" w:lineRule="auto"/>
              <w:rPr>
                <w:lang w:eastAsia="zh-CN"/>
              </w:rPr>
            </w:pPr>
            <w:r>
              <w:rPr>
                <w:lang w:eastAsia="zh-CN"/>
              </w:rPr>
              <w:t>-</w:t>
            </w:r>
          </w:p>
        </w:tc>
        <w:tc>
          <w:tcPr>
            <w:tcW w:w="1843" w:type="dxa"/>
            <w:tcBorders>
              <w:top w:val="single" w:sz="4" w:space="0" w:color="auto"/>
              <w:left w:val="single" w:sz="4" w:space="0" w:color="auto"/>
              <w:bottom w:val="single" w:sz="4" w:space="0" w:color="auto"/>
              <w:right w:val="single" w:sz="4" w:space="0" w:color="auto"/>
            </w:tcBorders>
            <w:hideMark/>
          </w:tcPr>
          <w:p w14:paraId="1DCC80E2" w14:textId="77777777" w:rsidR="0061621E" w:rsidRDefault="0061621E">
            <w:pPr>
              <w:pStyle w:val="TAC"/>
              <w:spacing w:line="256" w:lineRule="auto"/>
              <w:rPr>
                <w:lang w:eastAsia="zh-CN"/>
              </w:rPr>
            </w:pPr>
            <w:r>
              <w:rPr>
                <w:lang w:eastAsia="zh-CN"/>
              </w:rPr>
              <w:t>3</w:t>
            </w:r>
          </w:p>
        </w:tc>
      </w:tr>
      <w:tr w:rsidR="0061621E" w14:paraId="549C92E9" w14:textId="77777777" w:rsidTr="0061621E">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7A3A9E8" w14:textId="77777777" w:rsidR="0061621E" w:rsidRDefault="0061621E">
            <w:pPr>
              <w:pStyle w:val="TAL"/>
              <w:spacing w:line="256" w:lineRule="auto"/>
              <w:rPr>
                <w:lang w:eastAsia="ko-KR"/>
              </w:rPr>
            </w:pPr>
            <w:r>
              <w:rPr>
                <w:rFonts w:cs="v4.2.0"/>
              </w:rPr>
              <w:t xml:space="preserve">Propagation Condition </w:t>
            </w:r>
          </w:p>
        </w:tc>
        <w:tc>
          <w:tcPr>
            <w:tcW w:w="1700" w:type="dxa"/>
            <w:tcBorders>
              <w:top w:val="single" w:sz="4" w:space="0" w:color="auto"/>
              <w:left w:val="single" w:sz="4" w:space="0" w:color="auto"/>
              <w:bottom w:val="single" w:sz="4" w:space="0" w:color="auto"/>
              <w:right w:val="single" w:sz="4" w:space="0" w:color="auto"/>
            </w:tcBorders>
          </w:tcPr>
          <w:p w14:paraId="6CBA0EE2" w14:textId="77777777" w:rsidR="0061621E" w:rsidRDefault="0061621E">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38D9D9A1" w14:textId="77777777" w:rsidR="0061621E" w:rsidRDefault="0061621E">
            <w:pPr>
              <w:pStyle w:val="TAC"/>
              <w:spacing w:line="256" w:lineRule="auto"/>
              <w:rPr>
                <w:rFonts w:cs="v4.2.0"/>
              </w:rPr>
            </w:pPr>
            <w:r>
              <w:rPr>
                <w:rFonts w:cs="v4.2.0"/>
              </w:rPr>
              <w:t>AWGN</w:t>
            </w:r>
          </w:p>
        </w:tc>
        <w:tc>
          <w:tcPr>
            <w:tcW w:w="1843" w:type="dxa"/>
            <w:tcBorders>
              <w:top w:val="single" w:sz="4" w:space="0" w:color="auto"/>
              <w:left w:val="single" w:sz="4" w:space="0" w:color="auto"/>
              <w:bottom w:val="single" w:sz="4" w:space="0" w:color="auto"/>
              <w:right w:val="single" w:sz="4" w:space="0" w:color="auto"/>
            </w:tcBorders>
            <w:hideMark/>
          </w:tcPr>
          <w:p w14:paraId="187ED420" w14:textId="77777777" w:rsidR="0061621E" w:rsidRDefault="0061621E">
            <w:pPr>
              <w:pStyle w:val="TAC"/>
              <w:spacing w:line="256" w:lineRule="auto"/>
              <w:rPr>
                <w:rFonts w:cs="v4.2.0"/>
              </w:rPr>
            </w:pPr>
            <w:r>
              <w:rPr>
                <w:rFonts w:cs="v4.2.0"/>
              </w:rPr>
              <w:t>AWGN</w:t>
            </w:r>
          </w:p>
        </w:tc>
      </w:tr>
      <w:tr w:rsidR="0061621E" w14:paraId="603D5660" w14:textId="77777777" w:rsidTr="0061621E">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14:paraId="15BCD2D5" w14:textId="77777777" w:rsidR="0061621E" w:rsidRDefault="0061621E">
            <w:pPr>
              <w:pStyle w:val="TAN"/>
              <w:spacing w:line="256" w:lineRule="auto"/>
              <w:rPr>
                <w:szCs w:val="18"/>
              </w:rPr>
            </w:pPr>
            <w:r>
              <w:rPr>
                <w:szCs w:val="18"/>
              </w:rPr>
              <w:t>Note 1:</w:t>
            </w:r>
            <w:r>
              <w:rPr>
                <w:sz w:val="22"/>
                <w:lang w:eastAsia="zh-CN"/>
              </w:rPr>
              <w:tab/>
            </w:r>
            <w:r>
              <w:rPr>
                <w:lang w:val="en-US"/>
              </w:rPr>
              <w:t>OCNG shall be used such that both cells are fully allocated and a constant total transmitted power spectral density is achieved for all OFDM symbols.</w:t>
            </w:r>
          </w:p>
          <w:p w14:paraId="07F0F539" w14:textId="77777777" w:rsidR="0061621E" w:rsidRDefault="0061621E">
            <w:pPr>
              <w:pStyle w:val="TAN"/>
              <w:spacing w:line="256" w:lineRule="auto"/>
              <w:rPr>
                <w:szCs w:val="18"/>
              </w:rPr>
            </w:pPr>
            <w:r>
              <w:rPr>
                <w:szCs w:val="18"/>
              </w:rPr>
              <w:t>Note 2:</w:t>
            </w:r>
            <w:r>
              <w:rPr>
                <w:sz w:val="22"/>
                <w:lang w:eastAsia="zh-CN"/>
              </w:rPr>
              <w:tab/>
            </w:r>
            <w:r>
              <w:rPr>
                <w:lang w:val="en-US"/>
              </w:rPr>
              <w:t xml:space="preserve">Interference from other cells and noise sources not specified in the test is assumed to be constant over subcarriers and time and shall be modeled as AWGN of appropriate power for </w:t>
            </w:r>
            <w:r>
              <w:rPr>
                <w:szCs w:val="18"/>
              </w:rPr>
              <w:t>N</w:t>
            </w:r>
            <w:r>
              <w:rPr>
                <w:szCs w:val="18"/>
                <w:vertAlign w:val="subscript"/>
              </w:rPr>
              <w:t>oc</w:t>
            </w:r>
            <w:r>
              <w:rPr>
                <w:szCs w:val="18"/>
              </w:rPr>
              <w:t xml:space="preserve"> to be fulfilled.</w:t>
            </w:r>
          </w:p>
          <w:p w14:paraId="41FC35E4" w14:textId="77777777" w:rsidR="0061621E" w:rsidRDefault="0061621E">
            <w:pPr>
              <w:pStyle w:val="TAN"/>
              <w:spacing w:line="256" w:lineRule="auto"/>
              <w:rPr>
                <w:lang w:val="en-US" w:eastAsia="zh-CN"/>
              </w:rPr>
            </w:pPr>
            <w:r>
              <w:rPr>
                <w:lang w:eastAsia="ja-JP"/>
              </w:rPr>
              <w:t>Note 3:</w:t>
            </w:r>
            <w:r>
              <w:rPr>
                <w:sz w:val="22"/>
                <w:lang w:eastAsia="zh-CN"/>
              </w:rPr>
              <w:tab/>
            </w:r>
            <w:r>
              <w:rPr>
                <w:lang w:eastAsia="ja-JP"/>
              </w:rPr>
              <w:t>SS-RSRP and Io levels have been derived from other parameters for information purposes. They are not settable parameters themselves</w:t>
            </w:r>
            <w:r>
              <w:rPr>
                <w:lang w:val="en-US"/>
              </w:rPr>
              <w:t>s.</w:t>
            </w:r>
          </w:p>
          <w:p w14:paraId="03AC4FC9" w14:textId="77777777" w:rsidR="0061621E" w:rsidRDefault="0061621E">
            <w:pPr>
              <w:pStyle w:val="TAN"/>
              <w:spacing w:line="256" w:lineRule="auto"/>
              <w:rPr>
                <w:lang w:eastAsia="zh-CN"/>
              </w:rPr>
            </w:pPr>
            <w:r>
              <w:rPr>
                <w:lang w:eastAsia="ja-JP"/>
              </w:rPr>
              <w:t>Note 4:</w:t>
            </w:r>
            <w:r>
              <w:rPr>
                <w:lang w:eastAsia="ja-JP"/>
              </w:rPr>
              <w:tab/>
            </w:r>
            <w:r>
              <w:rPr>
                <w:lang w:eastAsia="zh-CN"/>
              </w:rPr>
              <w:t xml:space="preserve">Receive time difference of signals received </w:t>
            </w:r>
            <w:r>
              <w:rPr>
                <w:rFonts w:cs="v4.2.0"/>
              </w:rPr>
              <w:t>between subframe timing boundary of E-UTRA PCell and slot timing boundar</w:t>
            </w:r>
            <w:r>
              <w:rPr>
                <w:rFonts w:cs="v4.2.0"/>
                <w:lang w:eastAsia="zh-CN"/>
              </w:rPr>
              <w:t>y</w:t>
            </w:r>
            <w:r>
              <w:rPr>
                <w:rFonts w:cs="v4.2.0"/>
              </w:rPr>
              <w:t xml:space="preserve"> of PSCell</w:t>
            </w:r>
            <w:r>
              <w:rPr>
                <w:lang w:eastAsia="zh-CN"/>
              </w:rPr>
              <w:t xml:space="preserve"> at the UE antenna connector including time alignment error between the two cells</w:t>
            </w:r>
          </w:p>
          <w:p w14:paraId="047D9157" w14:textId="77777777" w:rsidR="0061621E" w:rsidRDefault="0061621E">
            <w:pPr>
              <w:pStyle w:val="TAN"/>
              <w:spacing w:line="256" w:lineRule="auto"/>
              <w:rPr>
                <w:szCs w:val="18"/>
                <w:lang w:eastAsia="ko-KR"/>
              </w:rPr>
            </w:pPr>
            <w:r>
              <w:rPr>
                <w:lang w:eastAsia="ja-JP"/>
              </w:rPr>
              <w:t xml:space="preserve">Note </w:t>
            </w:r>
            <w:r>
              <w:rPr>
                <w:lang w:eastAsia="zh-CN"/>
              </w:rPr>
              <w:t>5</w:t>
            </w:r>
            <w:r>
              <w:rPr>
                <w:lang w:eastAsia="ja-JP"/>
              </w:rPr>
              <w:t>:</w:t>
            </w:r>
            <w:r>
              <w:rPr>
                <w:lang w:eastAsia="ja-JP"/>
              </w:rPr>
              <w:tab/>
            </w:r>
            <w:r>
              <w:rPr>
                <w:lang w:eastAsia="zh-CN"/>
              </w:rPr>
              <w:t>Receive time difference between slot boundaries of signals received from the two cells at the UE antenna connector including time alignment error between the two cells.</w:t>
            </w:r>
          </w:p>
        </w:tc>
      </w:tr>
    </w:tbl>
    <w:p w14:paraId="2C277B51" w14:textId="77777777" w:rsidR="0061621E" w:rsidRDefault="0061621E" w:rsidP="0061621E">
      <w:pPr>
        <w:rPr>
          <w:rFonts w:eastAsia="SimSun"/>
          <w:lang w:eastAsia="zh-CN"/>
        </w:rPr>
      </w:pPr>
    </w:p>
    <w:p w14:paraId="01B28F1F" w14:textId="77777777" w:rsidR="0061621E" w:rsidRDefault="0061621E" w:rsidP="0061621E">
      <w:pPr>
        <w:pStyle w:val="5"/>
        <w:rPr>
          <w:lang w:eastAsia="zh-CN"/>
        </w:rPr>
      </w:pPr>
      <w:r>
        <w:rPr>
          <w:lang w:eastAsia="zh-CN"/>
        </w:rPr>
        <w:t>A.4.5.2.4.2</w:t>
      </w:r>
      <w:r>
        <w:rPr>
          <w:lang w:eastAsia="zh-CN"/>
        </w:rPr>
        <w:tab/>
        <w:t>Test Requirements</w:t>
      </w:r>
    </w:p>
    <w:p w14:paraId="3A2950AF" w14:textId="77777777" w:rsidR="0061621E" w:rsidRDefault="0061621E" w:rsidP="0061621E">
      <w:pPr>
        <w:rPr>
          <w:rFonts w:eastAsia="STXihei"/>
          <w:lang w:eastAsia="zh-CN"/>
        </w:rPr>
      </w:pPr>
      <w:r>
        <w:t xml:space="preserve">The UE shall be continuously scheduled in </w:t>
      </w:r>
      <w:r>
        <w:rPr>
          <w:lang w:eastAsia="zh-CN"/>
        </w:rPr>
        <w:t xml:space="preserve">LTE PCell and NR </w:t>
      </w:r>
      <w:r>
        <w:t>P</w:t>
      </w:r>
      <w:r>
        <w:rPr>
          <w:lang w:eastAsia="zh-CN"/>
        </w:rPr>
        <w:t>S</w:t>
      </w:r>
      <w:r>
        <w:t>Cell during the entire length of T1. During the time duration T1 the UE shall transmit at least 99</w:t>
      </w:r>
      <w:r>
        <w:rPr>
          <w:lang w:eastAsia="zh-CN"/>
        </w:rPr>
        <w:t>.5</w:t>
      </w:r>
      <w:r>
        <w:t xml:space="preserve">% of ACK/NACK on </w:t>
      </w:r>
      <w:r>
        <w:rPr>
          <w:lang w:eastAsia="zh-CN"/>
        </w:rPr>
        <w:t xml:space="preserve">NR </w:t>
      </w:r>
      <w:r>
        <w:t>P</w:t>
      </w:r>
      <w:r>
        <w:rPr>
          <w:lang w:eastAsia="zh-CN"/>
        </w:rPr>
        <w:t>S</w:t>
      </w:r>
      <w:r>
        <w:t>Cell.</w:t>
      </w:r>
      <w:r>
        <w:rPr>
          <w:lang w:eastAsia="zh-CN"/>
        </w:rPr>
        <w:t xml:space="preserve"> </w:t>
      </w:r>
      <w:r>
        <w:t>The UE is only allowed to cause interruptions immediately before and immediately after an SMTC.</w:t>
      </w:r>
      <w:r>
        <w:rPr>
          <w:lang w:eastAsia="zh-CN"/>
        </w:rPr>
        <w:t xml:space="preserve"> </w:t>
      </w:r>
      <w:r>
        <w:rPr>
          <w:rFonts w:eastAsia="STXihei"/>
          <w:lang w:eastAsia="zh-CN"/>
        </w:rPr>
        <w:t>Each i</w:t>
      </w:r>
      <w:r>
        <w:rPr>
          <w:rFonts w:eastAsia="STXihei"/>
        </w:rPr>
        <w:t xml:space="preserve">nterruption </w:t>
      </w:r>
      <w:r>
        <w:rPr>
          <w:rFonts w:eastAsia="STXihei"/>
          <w:lang w:eastAsia="zh-CN"/>
        </w:rPr>
        <w:t xml:space="preserve">on NR PSCell </w:t>
      </w:r>
      <w:r>
        <w:rPr>
          <w:rFonts w:eastAsia="STXihei"/>
        </w:rPr>
        <w:t xml:space="preserve">shall not exceed </w:t>
      </w:r>
      <w:r>
        <w:rPr>
          <w:rFonts w:eastAsia="STXihei"/>
          <w:lang w:eastAsia="zh-CN"/>
        </w:rPr>
        <w:t xml:space="preserve">the value defined in Table </w:t>
      </w:r>
      <w:r>
        <w:rPr>
          <w:rFonts w:eastAsia="ＭＳ 明朝"/>
          <w:bCs/>
        </w:rPr>
        <w:t>A.4.5.2.</w:t>
      </w:r>
      <w:r>
        <w:rPr>
          <w:bCs/>
          <w:lang w:eastAsia="zh-CN"/>
        </w:rPr>
        <w:t>4</w:t>
      </w:r>
      <w:r>
        <w:rPr>
          <w:snapToGrid w:val="0"/>
        </w:rPr>
        <w:t>.2</w:t>
      </w:r>
      <w:r>
        <w:rPr>
          <w:snapToGrid w:val="0"/>
          <w:lang w:eastAsia="zh-CN"/>
        </w:rPr>
        <w:t xml:space="preserve">-1 and Table </w:t>
      </w:r>
      <w:r>
        <w:rPr>
          <w:rFonts w:eastAsia="ＭＳ 明朝"/>
          <w:bCs/>
        </w:rPr>
        <w:t>A.4.5.2.</w:t>
      </w:r>
      <w:r>
        <w:rPr>
          <w:bCs/>
          <w:lang w:eastAsia="zh-CN"/>
        </w:rPr>
        <w:t>4</w:t>
      </w:r>
      <w:r>
        <w:rPr>
          <w:snapToGrid w:val="0"/>
        </w:rPr>
        <w:t>.2</w:t>
      </w:r>
      <w:r>
        <w:rPr>
          <w:snapToGrid w:val="0"/>
          <w:lang w:eastAsia="zh-CN"/>
        </w:rPr>
        <w:t>-2</w:t>
      </w:r>
      <w:r>
        <w:rPr>
          <w:rFonts w:eastAsia="STXihei"/>
          <w:lang w:eastAsia="zh-CN"/>
        </w:rPr>
        <w:t>.</w:t>
      </w:r>
    </w:p>
    <w:p w14:paraId="5E091ACC" w14:textId="77777777" w:rsidR="0061621E" w:rsidRDefault="0061621E" w:rsidP="0061621E">
      <w:pPr>
        <w:pStyle w:val="TH"/>
        <w:rPr>
          <w:rFonts w:eastAsia="SimSun"/>
          <w:bCs/>
          <w:lang w:eastAsia="ko-KR"/>
        </w:rPr>
      </w:pPr>
      <w:r>
        <w:lastRenderedPageBreak/>
        <w:t>Table A.4.5.2.4.2-1: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61621E" w14:paraId="0AD1CE2F" w14:textId="77777777" w:rsidTr="0061621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E55F10F" w14:textId="29F41939" w:rsidR="0061621E" w:rsidRDefault="0061621E">
            <w:pPr>
              <w:pStyle w:val="TAH"/>
              <w:spacing w:line="256" w:lineRule="auto"/>
            </w:pPr>
            <w:r>
              <w:rPr>
                <w:noProof/>
                <w:lang w:val="en-US" w:eastAsia="zh-CN"/>
              </w:rPr>
              <w:drawing>
                <wp:inline distT="0" distB="0" distL="0" distR="0" wp14:anchorId="05ACE196" wp14:editId="0085D975">
                  <wp:extent cx="144780" cy="17526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7526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620D83F8" w14:textId="77777777" w:rsidR="0061621E" w:rsidRDefault="0061621E">
            <w:pPr>
              <w:pStyle w:val="TAH"/>
              <w:spacing w:line="256" w:lineRule="auto"/>
            </w:pPr>
            <w:r>
              <w:t>NR Slot length (ms)</w:t>
            </w:r>
          </w:p>
        </w:tc>
        <w:tc>
          <w:tcPr>
            <w:tcW w:w="1969" w:type="dxa"/>
            <w:tcBorders>
              <w:top w:val="single" w:sz="4" w:space="0" w:color="auto"/>
              <w:left w:val="single" w:sz="4" w:space="0" w:color="auto"/>
              <w:bottom w:val="single" w:sz="4" w:space="0" w:color="auto"/>
              <w:right w:val="single" w:sz="4" w:space="0" w:color="auto"/>
            </w:tcBorders>
          </w:tcPr>
          <w:p w14:paraId="3B8CB1C9" w14:textId="77777777" w:rsidR="0061621E" w:rsidRDefault="0061621E">
            <w:pPr>
              <w:pStyle w:val="TAH"/>
              <w:spacing w:line="256" w:lineRule="auto"/>
            </w:pPr>
            <w:r>
              <w:t>Interruption length</w:t>
            </w:r>
          </w:p>
          <w:p w14:paraId="1F8D4D0E" w14:textId="77777777" w:rsidR="0061621E" w:rsidRDefault="0061621E">
            <w:pPr>
              <w:pStyle w:val="TAH"/>
              <w:spacing w:line="256" w:lineRule="auto"/>
            </w:pPr>
          </w:p>
        </w:tc>
      </w:tr>
      <w:tr w:rsidR="0061621E" w14:paraId="505448C5" w14:textId="77777777" w:rsidTr="0061621E">
        <w:trPr>
          <w:jc w:val="center"/>
        </w:trPr>
        <w:tc>
          <w:tcPr>
            <w:tcW w:w="649" w:type="dxa"/>
            <w:tcBorders>
              <w:top w:val="single" w:sz="4" w:space="0" w:color="auto"/>
              <w:left w:val="single" w:sz="4" w:space="0" w:color="auto"/>
              <w:bottom w:val="single" w:sz="4" w:space="0" w:color="auto"/>
              <w:right w:val="single" w:sz="4" w:space="0" w:color="auto"/>
            </w:tcBorders>
            <w:hideMark/>
          </w:tcPr>
          <w:p w14:paraId="2DDF881D" w14:textId="77777777" w:rsidR="0061621E" w:rsidRDefault="0061621E">
            <w:pPr>
              <w:pStyle w:val="TAC"/>
              <w:spacing w:line="256" w:lineRule="auto"/>
            </w:pPr>
            <w:r>
              <w:t>0</w:t>
            </w:r>
          </w:p>
        </w:tc>
        <w:tc>
          <w:tcPr>
            <w:tcW w:w="992" w:type="dxa"/>
            <w:tcBorders>
              <w:top w:val="single" w:sz="4" w:space="0" w:color="auto"/>
              <w:left w:val="single" w:sz="4" w:space="0" w:color="auto"/>
              <w:bottom w:val="single" w:sz="4" w:space="0" w:color="auto"/>
              <w:right w:val="single" w:sz="4" w:space="0" w:color="auto"/>
            </w:tcBorders>
            <w:hideMark/>
          </w:tcPr>
          <w:p w14:paraId="73758C5C" w14:textId="77777777" w:rsidR="0061621E" w:rsidRDefault="0061621E">
            <w:pPr>
              <w:pStyle w:val="TAC"/>
              <w:spacing w:line="256" w:lineRule="auto"/>
              <w:rPr>
                <w:b/>
              </w:rPr>
            </w:pPr>
            <w:r>
              <w:t>1</w:t>
            </w:r>
          </w:p>
        </w:tc>
        <w:tc>
          <w:tcPr>
            <w:tcW w:w="1969" w:type="dxa"/>
            <w:tcBorders>
              <w:top w:val="single" w:sz="4" w:space="0" w:color="auto"/>
              <w:left w:val="single" w:sz="4" w:space="0" w:color="auto"/>
              <w:bottom w:val="single" w:sz="4" w:space="0" w:color="auto"/>
              <w:right w:val="single" w:sz="4" w:space="0" w:color="auto"/>
            </w:tcBorders>
            <w:hideMark/>
          </w:tcPr>
          <w:p w14:paraId="7F969EBA" w14:textId="77777777" w:rsidR="0061621E" w:rsidRDefault="0061621E">
            <w:pPr>
              <w:pStyle w:val="TAC"/>
              <w:spacing w:line="256" w:lineRule="auto"/>
              <w:rPr>
                <w:b/>
              </w:rPr>
            </w:pPr>
            <w:r>
              <w:t>1</w:t>
            </w:r>
          </w:p>
        </w:tc>
      </w:tr>
      <w:tr w:rsidR="0061621E" w14:paraId="5561E64F" w14:textId="77777777" w:rsidTr="0061621E">
        <w:trPr>
          <w:jc w:val="center"/>
        </w:trPr>
        <w:tc>
          <w:tcPr>
            <w:tcW w:w="649" w:type="dxa"/>
            <w:tcBorders>
              <w:top w:val="single" w:sz="4" w:space="0" w:color="auto"/>
              <w:left w:val="single" w:sz="4" w:space="0" w:color="auto"/>
              <w:bottom w:val="single" w:sz="4" w:space="0" w:color="auto"/>
              <w:right w:val="single" w:sz="4" w:space="0" w:color="auto"/>
            </w:tcBorders>
            <w:hideMark/>
          </w:tcPr>
          <w:p w14:paraId="4C788981" w14:textId="77777777" w:rsidR="0061621E" w:rsidRDefault="0061621E">
            <w:pPr>
              <w:pStyle w:val="TAC"/>
              <w:spacing w:line="256" w:lineRule="auto"/>
            </w:pPr>
            <w:r>
              <w:t>1</w:t>
            </w:r>
          </w:p>
        </w:tc>
        <w:tc>
          <w:tcPr>
            <w:tcW w:w="992" w:type="dxa"/>
            <w:tcBorders>
              <w:top w:val="single" w:sz="4" w:space="0" w:color="auto"/>
              <w:left w:val="single" w:sz="4" w:space="0" w:color="auto"/>
              <w:bottom w:val="single" w:sz="4" w:space="0" w:color="auto"/>
              <w:right w:val="single" w:sz="4" w:space="0" w:color="auto"/>
            </w:tcBorders>
            <w:hideMark/>
          </w:tcPr>
          <w:p w14:paraId="473FEED5" w14:textId="77777777" w:rsidR="0061621E" w:rsidRDefault="0061621E">
            <w:pPr>
              <w:pStyle w:val="TAC"/>
              <w:spacing w:line="256" w:lineRule="auto"/>
              <w:rPr>
                <w:b/>
              </w:rPr>
            </w:pPr>
            <w:r>
              <w:t>0.5</w:t>
            </w:r>
          </w:p>
        </w:tc>
        <w:tc>
          <w:tcPr>
            <w:tcW w:w="1969" w:type="dxa"/>
            <w:tcBorders>
              <w:top w:val="single" w:sz="4" w:space="0" w:color="auto"/>
              <w:left w:val="single" w:sz="4" w:space="0" w:color="auto"/>
              <w:bottom w:val="single" w:sz="4" w:space="0" w:color="auto"/>
              <w:right w:val="single" w:sz="4" w:space="0" w:color="auto"/>
            </w:tcBorders>
            <w:hideMark/>
          </w:tcPr>
          <w:p w14:paraId="7ABA3A77" w14:textId="77777777" w:rsidR="0061621E" w:rsidRDefault="0061621E">
            <w:pPr>
              <w:pStyle w:val="TAC"/>
              <w:spacing w:line="256" w:lineRule="auto"/>
              <w:rPr>
                <w:b/>
                <w:lang w:eastAsia="zh-CN"/>
              </w:rPr>
            </w:pPr>
            <w:r>
              <w:rPr>
                <w:lang w:eastAsia="zh-CN"/>
              </w:rPr>
              <w:t>1</w:t>
            </w:r>
          </w:p>
        </w:tc>
      </w:tr>
    </w:tbl>
    <w:p w14:paraId="27CD40F0" w14:textId="77777777" w:rsidR="0061621E" w:rsidRDefault="0061621E" w:rsidP="0061621E">
      <w:pPr>
        <w:rPr>
          <w:rFonts w:eastAsia="SimSun"/>
          <w:lang w:eastAsia="zh-CN"/>
        </w:rPr>
      </w:pPr>
    </w:p>
    <w:p w14:paraId="084101AC" w14:textId="77777777" w:rsidR="0061621E" w:rsidRDefault="0061621E" w:rsidP="0061621E">
      <w:pPr>
        <w:pStyle w:val="TH"/>
        <w:rPr>
          <w:bCs/>
          <w:lang w:eastAsia="ko-KR"/>
        </w:rPr>
      </w:pPr>
      <w:r>
        <w:t>Table A.4.5.2.4.2-2: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61621E" w14:paraId="29F848AB" w14:textId="77777777" w:rsidTr="0061621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0E9C5BA" w14:textId="4EF3EE4C" w:rsidR="0061621E" w:rsidRDefault="0061621E">
            <w:pPr>
              <w:pStyle w:val="TAH"/>
              <w:spacing w:line="256" w:lineRule="auto"/>
            </w:pPr>
            <w:r>
              <w:rPr>
                <w:noProof/>
                <w:lang w:val="en-US" w:eastAsia="zh-CN"/>
              </w:rPr>
              <w:drawing>
                <wp:inline distT="0" distB="0" distL="0" distR="0" wp14:anchorId="5456F455" wp14:editId="535DC24D">
                  <wp:extent cx="144780" cy="16002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63534AC8" w14:textId="77777777" w:rsidR="0061621E" w:rsidRDefault="0061621E">
            <w:pPr>
              <w:pStyle w:val="TAH"/>
              <w:spacing w:line="256" w:lineRule="auto"/>
            </w:pPr>
            <w:r>
              <w:t>NR Slot length (ms)</w:t>
            </w:r>
          </w:p>
        </w:tc>
        <w:tc>
          <w:tcPr>
            <w:tcW w:w="1969" w:type="dxa"/>
            <w:tcBorders>
              <w:top w:val="single" w:sz="4" w:space="0" w:color="auto"/>
              <w:left w:val="single" w:sz="4" w:space="0" w:color="auto"/>
              <w:bottom w:val="single" w:sz="4" w:space="0" w:color="auto"/>
              <w:right w:val="single" w:sz="4" w:space="0" w:color="auto"/>
            </w:tcBorders>
          </w:tcPr>
          <w:p w14:paraId="0D68CF2C" w14:textId="77777777" w:rsidR="0061621E" w:rsidRDefault="0061621E">
            <w:pPr>
              <w:pStyle w:val="TAH"/>
              <w:spacing w:line="256" w:lineRule="auto"/>
            </w:pPr>
            <w:r>
              <w:t>Interruption length</w:t>
            </w:r>
          </w:p>
          <w:p w14:paraId="08E08FC6" w14:textId="77777777" w:rsidR="0061621E" w:rsidRDefault="0061621E">
            <w:pPr>
              <w:pStyle w:val="TAH"/>
              <w:spacing w:line="256" w:lineRule="auto"/>
            </w:pPr>
          </w:p>
        </w:tc>
      </w:tr>
      <w:tr w:rsidR="0061621E" w14:paraId="308A0FA3" w14:textId="77777777" w:rsidTr="0061621E">
        <w:trPr>
          <w:jc w:val="center"/>
        </w:trPr>
        <w:tc>
          <w:tcPr>
            <w:tcW w:w="649" w:type="dxa"/>
            <w:tcBorders>
              <w:top w:val="single" w:sz="4" w:space="0" w:color="auto"/>
              <w:left w:val="single" w:sz="4" w:space="0" w:color="auto"/>
              <w:bottom w:val="single" w:sz="4" w:space="0" w:color="auto"/>
              <w:right w:val="single" w:sz="4" w:space="0" w:color="auto"/>
            </w:tcBorders>
            <w:hideMark/>
          </w:tcPr>
          <w:p w14:paraId="35088244" w14:textId="77777777" w:rsidR="0061621E" w:rsidRDefault="0061621E">
            <w:pPr>
              <w:pStyle w:val="TAC"/>
              <w:spacing w:line="256" w:lineRule="auto"/>
            </w:pPr>
            <w:r>
              <w:t>0</w:t>
            </w:r>
          </w:p>
        </w:tc>
        <w:tc>
          <w:tcPr>
            <w:tcW w:w="992" w:type="dxa"/>
            <w:tcBorders>
              <w:top w:val="single" w:sz="4" w:space="0" w:color="auto"/>
              <w:left w:val="single" w:sz="4" w:space="0" w:color="auto"/>
              <w:bottom w:val="single" w:sz="4" w:space="0" w:color="auto"/>
              <w:right w:val="single" w:sz="4" w:space="0" w:color="auto"/>
            </w:tcBorders>
            <w:hideMark/>
          </w:tcPr>
          <w:p w14:paraId="227A42BF" w14:textId="77777777" w:rsidR="0061621E" w:rsidRDefault="0061621E">
            <w:pPr>
              <w:pStyle w:val="TAC"/>
              <w:spacing w:line="256" w:lineRule="auto"/>
              <w:rPr>
                <w:b/>
              </w:rPr>
            </w:pPr>
            <w:r>
              <w:t>1</w:t>
            </w:r>
          </w:p>
        </w:tc>
        <w:tc>
          <w:tcPr>
            <w:tcW w:w="1969" w:type="dxa"/>
            <w:tcBorders>
              <w:top w:val="single" w:sz="4" w:space="0" w:color="auto"/>
              <w:left w:val="single" w:sz="4" w:space="0" w:color="auto"/>
              <w:bottom w:val="single" w:sz="4" w:space="0" w:color="auto"/>
              <w:right w:val="single" w:sz="4" w:space="0" w:color="auto"/>
            </w:tcBorders>
            <w:hideMark/>
          </w:tcPr>
          <w:p w14:paraId="475F5D46" w14:textId="77777777" w:rsidR="0061621E" w:rsidRDefault="0061621E">
            <w:pPr>
              <w:pStyle w:val="TAC"/>
              <w:spacing w:line="256" w:lineRule="auto"/>
              <w:rPr>
                <w:b/>
              </w:rPr>
            </w:pPr>
            <w:r>
              <w:t>1 + SMTC duration</w:t>
            </w:r>
          </w:p>
        </w:tc>
      </w:tr>
      <w:tr w:rsidR="0061621E" w14:paraId="37B9A61D" w14:textId="77777777" w:rsidTr="0061621E">
        <w:trPr>
          <w:jc w:val="center"/>
        </w:trPr>
        <w:tc>
          <w:tcPr>
            <w:tcW w:w="649" w:type="dxa"/>
            <w:tcBorders>
              <w:top w:val="single" w:sz="4" w:space="0" w:color="auto"/>
              <w:left w:val="single" w:sz="4" w:space="0" w:color="auto"/>
              <w:bottom w:val="single" w:sz="4" w:space="0" w:color="auto"/>
              <w:right w:val="single" w:sz="4" w:space="0" w:color="auto"/>
            </w:tcBorders>
            <w:hideMark/>
          </w:tcPr>
          <w:p w14:paraId="3B86A573" w14:textId="77777777" w:rsidR="0061621E" w:rsidRDefault="0061621E">
            <w:pPr>
              <w:pStyle w:val="TAC"/>
              <w:spacing w:line="256" w:lineRule="auto"/>
            </w:pPr>
            <w:r>
              <w:t>1</w:t>
            </w:r>
          </w:p>
        </w:tc>
        <w:tc>
          <w:tcPr>
            <w:tcW w:w="992" w:type="dxa"/>
            <w:tcBorders>
              <w:top w:val="single" w:sz="4" w:space="0" w:color="auto"/>
              <w:left w:val="single" w:sz="4" w:space="0" w:color="auto"/>
              <w:bottom w:val="single" w:sz="4" w:space="0" w:color="auto"/>
              <w:right w:val="single" w:sz="4" w:space="0" w:color="auto"/>
            </w:tcBorders>
            <w:hideMark/>
          </w:tcPr>
          <w:p w14:paraId="37860053" w14:textId="77777777" w:rsidR="0061621E" w:rsidRDefault="0061621E">
            <w:pPr>
              <w:pStyle w:val="TAC"/>
              <w:spacing w:line="256" w:lineRule="auto"/>
              <w:rPr>
                <w:b/>
              </w:rPr>
            </w:pPr>
            <w:r>
              <w:t>0.5</w:t>
            </w:r>
          </w:p>
        </w:tc>
        <w:tc>
          <w:tcPr>
            <w:tcW w:w="1969" w:type="dxa"/>
            <w:tcBorders>
              <w:top w:val="single" w:sz="4" w:space="0" w:color="auto"/>
              <w:left w:val="single" w:sz="4" w:space="0" w:color="auto"/>
              <w:bottom w:val="single" w:sz="4" w:space="0" w:color="auto"/>
              <w:right w:val="single" w:sz="4" w:space="0" w:color="auto"/>
            </w:tcBorders>
            <w:hideMark/>
          </w:tcPr>
          <w:p w14:paraId="2AC737EF" w14:textId="77777777" w:rsidR="0061621E" w:rsidRDefault="0061621E">
            <w:pPr>
              <w:pStyle w:val="TAC"/>
              <w:spacing w:line="256" w:lineRule="auto"/>
              <w:rPr>
                <w:b/>
              </w:rPr>
            </w:pPr>
            <w:r>
              <w:t>1 + SMTC duration</w:t>
            </w:r>
          </w:p>
        </w:tc>
      </w:tr>
    </w:tbl>
    <w:p w14:paraId="68267BA7" w14:textId="77777777" w:rsidR="0061621E" w:rsidRDefault="0061621E" w:rsidP="0061621E">
      <w:pPr>
        <w:rPr>
          <w:rFonts w:eastAsia="SimSun"/>
          <w:lang w:eastAsia="zh-CN"/>
        </w:rPr>
      </w:pPr>
    </w:p>
    <w:p w14:paraId="27629CB2" w14:textId="77777777" w:rsidR="0061621E" w:rsidRDefault="0061621E" w:rsidP="0061621E">
      <w:pPr>
        <w:rPr>
          <w:lang w:eastAsia="zh-CN"/>
        </w:rPr>
      </w:pPr>
      <w:r>
        <w:t xml:space="preserve">Each interruption </w:t>
      </w:r>
      <w:r>
        <w:rPr>
          <w:rFonts w:cs="v4.2.0"/>
          <w:lang w:eastAsia="zh-CN"/>
        </w:rPr>
        <w:t xml:space="preserve">on E-UTRAN PCell </w:t>
      </w:r>
      <w:r>
        <w:t xml:space="preserve">shall not exceed </w:t>
      </w:r>
      <w:r>
        <w:rPr>
          <w:rFonts w:ascii="Arial" w:hAnsi="Arial"/>
          <w:sz w:val="18"/>
        </w:rPr>
        <w:t>1</w:t>
      </w:r>
      <w:r>
        <w:rPr>
          <w:rFonts w:ascii="Arial" w:hAnsi="Arial"/>
          <w:sz w:val="18"/>
          <w:lang w:eastAsia="zh-CN"/>
        </w:rPr>
        <w:t>ms</w:t>
      </w:r>
      <w:r>
        <w:rPr>
          <w:rFonts w:ascii="Arial" w:hAnsi="Arial"/>
          <w:sz w:val="18"/>
        </w:rPr>
        <w:t xml:space="preserve"> + SMTC duration</w:t>
      </w:r>
      <w:r>
        <w:t xml:space="preserve"> subframes for synchronous intraband EN-DC, or 2 subframes for asynchronous interband EN-DC</w:t>
      </w:r>
      <w:r>
        <w:rPr>
          <w:lang w:eastAsia="zh-CN"/>
        </w:rPr>
        <w:t>.</w:t>
      </w:r>
    </w:p>
    <w:p w14:paraId="22EF096F" w14:textId="300DB832" w:rsidR="009514D4" w:rsidRDefault="0061621E" w:rsidP="0061621E">
      <w:r>
        <w:t>The rate of correct events observed during repeated tests shall be at least 90%.</w:t>
      </w:r>
    </w:p>
    <w:p w14:paraId="0A5EE8B5" w14:textId="77777777" w:rsidR="009F5CA7" w:rsidRDefault="009F5CA7" w:rsidP="009F5CA7">
      <w:pPr>
        <w:pStyle w:val="40"/>
        <w:rPr>
          <w:lang w:eastAsia="zh-CN"/>
        </w:rPr>
      </w:pPr>
      <w:r>
        <w:rPr>
          <w:rFonts w:eastAsia="ＭＳ 明朝" w:cs="Arial"/>
          <w:bCs/>
        </w:rPr>
        <w:t>A.4.5.2.</w:t>
      </w:r>
      <w:r>
        <w:rPr>
          <w:bCs/>
        </w:rPr>
        <w:t>5</w:t>
      </w:r>
      <w:r>
        <w:rPr>
          <w:rFonts w:eastAsia="ＭＳ 明朝" w:cs="Arial"/>
          <w:bCs/>
        </w:rPr>
        <w:tab/>
      </w:r>
      <w:r>
        <w:t>E-UTRAN – NR FR1 interruptions during measurements on deactivated E-UTRAN SCC in synchronous EN-DC</w:t>
      </w:r>
    </w:p>
    <w:p w14:paraId="7612238B" w14:textId="77777777" w:rsidR="009F5CA7" w:rsidRDefault="009F5CA7" w:rsidP="009F5CA7">
      <w:pPr>
        <w:pStyle w:val="5"/>
        <w:rPr>
          <w:lang w:eastAsia="zh-CN"/>
        </w:rPr>
      </w:pPr>
      <w:r>
        <w:rPr>
          <w:lang w:eastAsia="zh-CN"/>
        </w:rPr>
        <w:t>A.4.5.2.5.1</w:t>
      </w:r>
      <w:r>
        <w:rPr>
          <w:lang w:eastAsia="zh-CN"/>
        </w:rPr>
        <w:tab/>
        <w:t>Test Purpose and Environment</w:t>
      </w:r>
    </w:p>
    <w:p w14:paraId="30EA89C0" w14:textId="77777777" w:rsidR="009F5CA7" w:rsidRDefault="009F5CA7" w:rsidP="009F5CA7">
      <w:pPr>
        <w:rPr>
          <w:rFonts w:cs="v4.2.0"/>
          <w:lang w:eastAsia="zh-CN"/>
        </w:rPr>
      </w:pPr>
      <w:r>
        <w:rPr>
          <w:lang w:eastAsia="zh-CN"/>
        </w:rPr>
        <w:t xml:space="preserve">The purpose of this test is to </w:t>
      </w:r>
      <w:r>
        <w:rPr>
          <w:rFonts w:cs="v4.2.0"/>
        </w:rPr>
        <w:t xml:space="preserve">verify </w:t>
      </w:r>
      <w:r>
        <w:rPr>
          <w:rFonts w:cs="v4.2.0"/>
          <w:lang w:eastAsia="zh-CN"/>
        </w:rPr>
        <w:t>E-UTRAN PCell and</w:t>
      </w:r>
      <w:r>
        <w:rPr>
          <w:lang w:eastAsia="zh-CN"/>
        </w:rPr>
        <w:t xml:space="preserve"> NR PSCell interruptions during the measurement on the deactivated E-UTRAN SCC, </w:t>
      </w:r>
      <w:r>
        <w:rPr>
          <w:rFonts w:cs="v4.2.0"/>
        </w:rPr>
        <w:t>the UE missed ACK/NACK does not exceed the limits</w:t>
      </w:r>
      <w:r>
        <w:rPr>
          <w:lang w:eastAsia="zh-CN"/>
        </w:rPr>
        <w:t xml:space="preserve">. This test will verify the missed ACK/NACK rate for </w:t>
      </w:r>
      <w:r>
        <w:rPr>
          <w:rFonts w:cs="v4.2.0"/>
          <w:lang w:eastAsia="zh-CN"/>
        </w:rPr>
        <w:t>E-UTRAN PCell and</w:t>
      </w:r>
      <w:r>
        <w:rPr>
          <w:lang w:eastAsia="zh-CN"/>
        </w:rPr>
        <w:t xml:space="preserve"> NR PSCell in EN-DC specified in TS38.133 clause 8. 2.1.2.</w:t>
      </w:r>
      <w:r>
        <w:t xml:space="preserve"> Supported test configurations are shown in table A.4.5.2.</w:t>
      </w:r>
      <w:r>
        <w:rPr>
          <w:bCs/>
          <w:lang w:eastAsia="zh-CN"/>
        </w:rPr>
        <w:t>5</w:t>
      </w:r>
      <w:r>
        <w:rPr>
          <w:bCs/>
        </w:rPr>
        <w:t>.1</w:t>
      </w:r>
      <w:r>
        <w:t>-</w:t>
      </w:r>
      <w:r>
        <w:rPr>
          <w:lang w:eastAsia="zh-CN"/>
        </w:rPr>
        <w:t>1.</w:t>
      </w:r>
    </w:p>
    <w:p w14:paraId="30B36723" w14:textId="6BB5B030" w:rsidR="009F5CA7" w:rsidRDefault="009F5CA7" w:rsidP="009F5CA7">
      <w:pPr>
        <w:rPr>
          <w:lang w:eastAsia="zh-CN"/>
        </w:rPr>
      </w:pPr>
      <w:r>
        <w:t>The</w:t>
      </w:r>
      <w:r>
        <w:rPr>
          <w:lang w:eastAsia="zh-CN"/>
        </w:rPr>
        <w:t xml:space="preserve"> general</w:t>
      </w:r>
      <w:r>
        <w:t xml:space="preserve"> test parameters</w:t>
      </w:r>
      <w:r>
        <w:rPr>
          <w:lang w:eastAsia="zh-CN"/>
        </w:rPr>
        <w:t xml:space="preserve"> and NR cell specific test parameters</w:t>
      </w:r>
      <w:r>
        <w:t xml:space="preserve"> are given in Table A.4.5.2.</w:t>
      </w:r>
      <w:r>
        <w:rPr>
          <w:bCs/>
          <w:lang w:eastAsia="zh-CN"/>
        </w:rPr>
        <w:t>5</w:t>
      </w:r>
      <w:r>
        <w:rPr>
          <w:bCs/>
        </w:rPr>
        <w:t>.1</w:t>
      </w:r>
      <w:r>
        <w:t>-</w:t>
      </w:r>
      <w:r>
        <w:rPr>
          <w:lang w:eastAsia="zh-CN"/>
        </w:rPr>
        <w:t>2 and</w:t>
      </w:r>
      <w:r>
        <w:t xml:space="preserve"> A.4.5.2.</w:t>
      </w:r>
      <w:r>
        <w:rPr>
          <w:bCs/>
          <w:lang w:eastAsia="zh-CN"/>
        </w:rPr>
        <w:t>5</w:t>
      </w:r>
      <w:r>
        <w:rPr>
          <w:bCs/>
        </w:rPr>
        <w:t>.1</w:t>
      </w:r>
      <w:r>
        <w:t>-</w:t>
      </w:r>
      <w:r>
        <w:rPr>
          <w:lang w:eastAsia="zh-CN"/>
        </w:rPr>
        <w:t xml:space="preserve">3 below. And the E-UTRAN cell specific test parameters can refer to Table A.3.7.2.1-1. In the test there are three cells: Cell1, Cell2 and Cell3. Cell1 and Cell3 is E-UTRAN PCell and E-UTRAN deactivated SCell, Cell2 is NR FR1 PSCell. </w:t>
      </w:r>
      <w:r>
        <w:t xml:space="preserve">Cell1 shall be configured as </w:t>
      </w:r>
      <w:r>
        <w:rPr>
          <w:lang w:eastAsia="zh-CN"/>
        </w:rPr>
        <w:t xml:space="preserve">LTE </w:t>
      </w:r>
      <w:r>
        <w:t xml:space="preserve">PCell and Cell2 shall be configured as </w:t>
      </w:r>
      <w:r>
        <w:rPr>
          <w:lang w:eastAsia="zh-CN"/>
        </w:rPr>
        <w:t xml:space="preserve">NR </w:t>
      </w:r>
      <w:r>
        <w:t xml:space="preserve">PSCell. </w:t>
      </w:r>
      <w:r>
        <w:rPr>
          <w:lang w:eastAsia="zh-CN"/>
        </w:rPr>
        <w:t xml:space="preserve">The test consists of one time period, with duration of T1. </w:t>
      </w:r>
      <w:r>
        <w:t xml:space="preserve">Prior to the start of the time duration T1, the UE </w:t>
      </w:r>
      <w:r>
        <w:rPr>
          <w:lang w:eastAsia="zh-CN"/>
        </w:rPr>
        <w:t>is connected</w:t>
      </w:r>
      <w:r>
        <w:t xml:space="preserve"> to Cell1 and Cell2</w:t>
      </w:r>
      <w:del w:id="10" w:author="Anritsu" w:date="2021-05-25T09:21:00Z">
        <w:r w:rsidDel="003B268C">
          <w:delText>.</w:delText>
        </w:r>
        <w:r w:rsidDel="003B268C">
          <w:rPr>
            <w:lang w:eastAsia="zh-CN"/>
          </w:rPr>
          <w:delText xml:space="preserve"> The point in time at which</w:delText>
        </w:r>
      </w:del>
      <w:ins w:id="11" w:author="Anritsu" w:date="2021-05-25T09:21:00Z">
        <w:r w:rsidR="003B268C">
          <w:rPr>
            <w:lang w:eastAsia="zh-CN"/>
          </w:rPr>
          <w:t xml:space="preserve"> and</w:t>
        </w:r>
      </w:ins>
      <w:r>
        <w:rPr>
          <w:lang w:eastAsia="zh-CN"/>
        </w:rPr>
        <w:t xml:space="preserve"> the RRC message including </w:t>
      </w:r>
      <w:r>
        <w:rPr>
          <w:i/>
          <w:lang w:eastAsia="zh-CN"/>
        </w:rPr>
        <w:t>measCycleSCell</w:t>
      </w:r>
      <w:r>
        <w:rPr>
          <w:lang w:eastAsia="zh-CN"/>
        </w:rPr>
        <w:t xml:space="preserve"> or </w:t>
      </w:r>
      <w:r>
        <w:rPr>
          <w:i/>
          <w:lang w:eastAsia="zh-CN"/>
        </w:rPr>
        <w:t>allowInterruptions</w:t>
      </w:r>
      <w:r>
        <w:rPr>
          <w:lang w:eastAsia="zh-CN"/>
        </w:rPr>
        <w:t xml:space="preserve"> for the deactivated E-UTRAN SCells is received at the UE antenna connector</w:t>
      </w:r>
      <w:del w:id="12" w:author="Anritsu" w:date="2021-05-25T09:21:00Z">
        <w:r w:rsidDel="003B268C">
          <w:rPr>
            <w:lang w:eastAsia="zh-CN"/>
          </w:rPr>
          <w:delText>, defines the start of time period T1</w:delText>
        </w:r>
      </w:del>
      <w:r>
        <w:rPr>
          <w:lang w:eastAsia="zh-CN"/>
        </w:rPr>
        <w:t>. During T1, LTE PCell and NR PSCell are continuously scheduled in DL.</w:t>
      </w:r>
      <w:r>
        <w:t xml:space="preserve"> </w:t>
      </w:r>
    </w:p>
    <w:p w14:paraId="6D888221" w14:textId="77777777" w:rsidR="009F5CA7" w:rsidRDefault="009F5CA7" w:rsidP="009F5CA7">
      <w:pPr>
        <w:pStyle w:val="TH"/>
        <w:rPr>
          <w:lang w:eastAsia="ko-KR"/>
        </w:rPr>
      </w:pPr>
      <w:r>
        <w:t>Table A.4.5.2.</w:t>
      </w:r>
      <w:r>
        <w:rPr>
          <w:bCs/>
          <w:lang w:eastAsia="zh-CN"/>
        </w:rPr>
        <w:t>5</w:t>
      </w:r>
      <w:r>
        <w:rPr>
          <w:bCs/>
        </w:rPr>
        <w:t>.1</w:t>
      </w:r>
      <w:r>
        <w:t xml:space="preserve">-1: </w:t>
      </w:r>
      <w:r>
        <w:rPr>
          <w:lang w:eastAsia="zh-CN"/>
        </w:rPr>
        <w:t>I</w:t>
      </w:r>
      <w:r>
        <w:t xml:space="preserve">nterruptions during measurements on deactivated </w:t>
      </w:r>
      <w:r>
        <w:rPr>
          <w:lang w:eastAsia="zh-CN"/>
        </w:rPr>
        <w:t>E-UTRAN</w:t>
      </w:r>
      <w:r>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F5CA7" w14:paraId="7801A963" w14:textId="77777777" w:rsidTr="009F5CA7">
        <w:tc>
          <w:tcPr>
            <w:tcW w:w="2376" w:type="dxa"/>
            <w:tcBorders>
              <w:top w:val="single" w:sz="4" w:space="0" w:color="auto"/>
              <w:left w:val="single" w:sz="4" w:space="0" w:color="auto"/>
              <w:bottom w:val="single" w:sz="4" w:space="0" w:color="auto"/>
              <w:right w:val="single" w:sz="4" w:space="0" w:color="auto"/>
            </w:tcBorders>
            <w:hideMark/>
          </w:tcPr>
          <w:p w14:paraId="28F512B7" w14:textId="77777777" w:rsidR="009F5CA7" w:rsidRDefault="009F5CA7">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5CDBD184" w14:textId="77777777" w:rsidR="009F5CA7" w:rsidRDefault="009F5CA7">
            <w:pPr>
              <w:pStyle w:val="TAH"/>
              <w:spacing w:line="256" w:lineRule="auto"/>
            </w:pPr>
            <w:r>
              <w:t>Description</w:t>
            </w:r>
          </w:p>
        </w:tc>
      </w:tr>
      <w:tr w:rsidR="009F5CA7" w14:paraId="2DEAB57E" w14:textId="77777777" w:rsidTr="009F5CA7">
        <w:tc>
          <w:tcPr>
            <w:tcW w:w="2376" w:type="dxa"/>
            <w:tcBorders>
              <w:top w:val="single" w:sz="4" w:space="0" w:color="auto"/>
              <w:left w:val="single" w:sz="4" w:space="0" w:color="auto"/>
              <w:bottom w:val="single" w:sz="4" w:space="0" w:color="auto"/>
              <w:right w:val="single" w:sz="4" w:space="0" w:color="auto"/>
            </w:tcBorders>
            <w:hideMark/>
          </w:tcPr>
          <w:p w14:paraId="72CC4581" w14:textId="77777777" w:rsidR="009F5CA7" w:rsidRDefault="009F5CA7">
            <w:pPr>
              <w:pStyle w:val="TAC"/>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21936086" w14:textId="77777777" w:rsidR="009F5CA7" w:rsidRDefault="009F5CA7">
            <w:pPr>
              <w:pStyle w:val="TAC"/>
              <w:spacing w:line="256" w:lineRule="auto"/>
            </w:pPr>
            <w:r>
              <w:t>LTE FDD, NR 15 kHz SSB SCS, 10 MHz bandwidth, FDD duplex mode</w:t>
            </w:r>
          </w:p>
        </w:tc>
      </w:tr>
      <w:tr w:rsidR="009F5CA7" w14:paraId="53298879" w14:textId="77777777" w:rsidTr="009F5CA7">
        <w:tc>
          <w:tcPr>
            <w:tcW w:w="2376" w:type="dxa"/>
            <w:tcBorders>
              <w:top w:val="single" w:sz="4" w:space="0" w:color="auto"/>
              <w:left w:val="single" w:sz="4" w:space="0" w:color="auto"/>
              <w:bottom w:val="single" w:sz="4" w:space="0" w:color="auto"/>
              <w:right w:val="single" w:sz="4" w:space="0" w:color="auto"/>
            </w:tcBorders>
            <w:hideMark/>
          </w:tcPr>
          <w:p w14:paraId="2041812F" w14:textId="77777777" w:rsidR="009F5CA7" w:rsidRDefault="009F5CA7">
            <w:pPr>
              <w:pStyle w:val="TAC"/>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0C05BCD2" w14:textId="77777777" w:rsidR="009F5CA7" w:rsidRDefault="009F5CA7">
            <w:pPr>
              <w:pStyle w:val="TAC"/>
              <w:spacing w:line="256" w:lineRule="auto"/>
            </w:pPr>
            <w:r>
              <w:t>LTE FDD, NR 15 kHz SSB SCS, 10 MHz bandwidth, TDD duplex mode</w:t>
            </w:r>
          </w:p>
        </w:tc>
      </w:tr>
      <w:tr w:rsidR="009F5CA7" w14:paraId="21938FA6" w14:textId="77777777" w:rsidTr="009F5CA7">
        <w:tc>
          <w:tcPr>
            <w:tcW w:w="2376" w:type="dxa"/>
            <w:tcBorders>
              <w:top w:val="single" w:sz="4" w:space="0" w:color="auto"/>
              <w:left w:val="single" w:sz="4" w:space="0" w:color="auto"/>
              <w:bottom w:val="single" w:sz="4" w:space="0" w:color="auto"/>
              <w:right w:val="single" w:sz="4" w:space="0" w:color="auto"/>
            </w:tcBorders>
            <w:hideMark/>
          </w:tcPr>
          <w:p w14:paraId="7B656F08" w14:textId="77777777" w:rsidR="009F5CA7" w:rsidRDefault="009F5CA7">
            <w:pPr>
              <w:pStyle w:val="TAC"/>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7D618761" w14:textId="77777777" w:rsidR="009F5CA7" w:rsidRDefault="009F5CA7">
            <w:pPr>
              <w:pStyle w:val="TAC"/>
              <w:spacing w:line="256" w:lineRule="auto"/>
            </w:pPr>
            <w:r>
              <w:t>LTE FDD, NR 30 kHz SSB SCS, 40 MHz bandwidth, TDD duplex mode</w:t>
            </w:r>
          </w:p>
        </w:tc>
      </w:tr>
      <w:tr w:rsidR="009F5CA7" w14:paraId="0A5CC6B9" w14:textId="77777777" w:rsidTr="009F5CA7">
        <w:tc>
          <w:tcPr>
            <w:tcW w:w="2376" w:type="dxa"/>
            <w:tcBorders>
              <w:top w:val="single" w:sz="4" w:space="0" w:color="auto"/>
              <w:left w:val="single" w:sz="4" w:space="0" w:color="auto"/>
              <w:bottom w:val="single" w:sz="4" w:space="0" w:color="auto"/>
              <w:right w:val="single" w:sz="4" w:space="0" w:color="auto"/>
            </w:tcBorders>
            <w:hideMark/>
          </w:tcPr>
          <w:p w14:paraId="34FA8D13" w14:textId="77777777" w:rsidR="009F5CA7" w:rsidRDefault="009F5CA7">
            <w:pPr>
              <w:pStyle w:val="TAC"/>
              <w:spacing w:line="256" w:lineRule="auto"/>
            </w:pPr>
            <w:r>
              <w:t>4</w:t>
            </w:r>
          </w:p>
        </w:tc>
        <w:tc>
          <w:tcPr>
            <w:tcW w:w="7481" w:type="dxa"/>
            <w:tcBorders>
              <w:top w:val="single" w:sz="4" w:space="0" w:color="auto"/>
              <w:left w:val="single" w:sz="4" w:space="0" w:color="auto"/>
              <w:bottom w:val="single" w:sz="4" w:space="0" w:color="auto"/>
              <w:right w:val="single" w:sz="4" w:space="0" w:color="auto"/>
            </w:tcBorders>
            <w:hideMark/>
          </w:tcPr>
          <w:p w14:paraId="0B02ED78" w14:textId="77777777" w:rsidR="009F5CA7" w:rsidRDefault="009F5CA7">
            <w:pPr>
              <w:pStyle w:val="TAC"/>
              <w:spacing w:line="256" w:lineRule="auto"/>
            </w:pPr>
            <w:r>
              <w:t>LTE TDD, NR 15 kHz SSB SCS, 10 MHz bandwidth, FDD duplex mode</w:t>
            </w:r>
          </w:p>
        </w:tc>
      </w:tr>
      <w:tr w:rsidR="009F5CA7" w14:paraId="09C3904E" w14:textId="77777777" w:rsidTr="009F5CA7">
        <w:tc>
          <w:tcPr>
            <w:tcW w:w="2376" w:type="dxa"/>
            <w:tcBorders>
              <w:top w:val="single" w:sz="4" w:space="0" w:color="auto"/>
              <w:left w:val="single" w:sz="4" w:space="0" w:color="auto"/>
              <w:bottom w:val="single" w:sz="4" w:space="0" w:color="auto"/>
              <w:right w:val="single" w:sz="4" w:space="0" w:color="auto"/>
            </w:tcBorders>
            <w:hideMark/>
          </w:tcPr>
          <w:p w14:paraId="24406E8A" w14:textId="77777777" w:rsidR="009F5CA7" w:rsidRDefault="009F5CA7">
            <w:pPr>
              <w:pStyle w:val="TAC"/>
              <w:spacing w:line="256" w:lineRule="auto"/>
            </w:pPr>
            <w:r>
              <w:t>5</w:t>
            </w:r>
          </w:p>
        </w:tc>
        <w:tc>
          <w:tcPr>
            <w:tcW w:w="7481" w:type="dxa"/>
            <w:tcBorders>
              <w:top w:val="single" w:sz="4" w:space="0" w:color="auto"/>
              <w:left w:val="single" w:sz="4" w:space="0" w:color="auto"/>
              <w:bottom w:val="single" w:sz="4" w:space="0" w:color="auto"/>
              <w:right w:val="single" w:sz="4" w:space="0" w:color="auto"/>
            </w:tcBorders>
            <w:hideMark/>
          </w:tcPr>
          <w:p w14:paraId="56DD7AF9" w14:textId="77777777" w:rsidR="009F5CA7" w:rsidRDefault="009F5CA7">
            <w:pPr>
              <w:pStyle w:val="TAC"/>
              <w:spacing w:line="256" w:lineRule="auto"/>
            </w:pPr>
            <w:r>
              <w:t>LTE TDD, NR 15 kHz SSB SCS, 10 MHz bandwidth, TDD duplex mode</w:t>
            </w:r>
          </w:p>
        </w:tc>
      </w:tr>
      <w:tr w:rsidR="009F5CA7" w14:paraId="3355AF39" w14:textId="77777777" w:rsidTr="009F5CA7">
        <w:tc>
          <w:tcPr>
            <w:tcW w:w="2376" w:type="dxa"/>
            <w:tcBorders>
              <w:top w:val="single" w:sz="4" w:space="0" w:color="auto"/>
              <w:left w:val="single" w:sz="4" w:space="0" w:color="auto"/>
              <w:bottom w:val="single" w:sz="4" w:space="0" w:color="auto"/>
              <w:right w:val="single" w:sz="4" w:space="0" w:color="auto"/>
            </w:tcBorders>
            <w:hideMark/>
          </w:tcPr>
          <w:p w14:paraId="2E83BEC1" w14:textId="77777777" w:rsidR="009F5CA7" w:rsidRDefault="009F5CA7">
            <w:pPr>
              <w:pStyle w:val="TAC"/>
              <w:spacing w:line="256" w:lineRule="auto"/>
            </w:pPr>
            <w:r>
              <w:t>6</w:t>
            </w:r>
          </w:p>
        </w:tc>
        <w:tc>
          <w:tcPr>
            <w:tcW w:w="7481" w:type="dxa"/>
            <w:tcBorders>
              <w:top w:val="single" w:sz="4" w:space="0" w:color="auto"/>
              <w:left w:val="single" w:sz="4" w:space="0" w:color="auto"/>
              <w:bottom w:val="single" w:sz="4" w:space="0" w:color="auto"/>
              <w:right w:val="single" w:sz="4" w:space="0" w:color="auto"/>
            </w:tcBorders>
            <w:hideMark/>
          </w:tcPr>
          <w:p w14:paraId="0F39B15B" w14:textId="77777777" w:rsidR="009F5CA7" w:rsidRDefault="009F5CA7">
            <w:pPr>
              <w:pStyle w:val="TAC"/>
              <w:spacing w:line="256" w:lineRule="auto"/>
            </w:pPr>
            <w:r>
              <w:t>LTE TDD, NR 30 kHz SSB SCS, 40 MHz bandwidth, TDD duplex mode</w:t>
            </w:r>
          </w:p>
        </w:tc>
      </w:tr>
      <w:tr w:rsidR="009F5CA7" w14:paraId="40ED9F62" w14:textId="77777777" w:rsidTr="009F5CA7">
        <w:tc>
          <w:tcPr>
            <w:tcW w:w="9857" w:type="dxa"/>
            <w:gridSpan w:val="2"/>
            <w:tcBorders>
              <w:top w:val="single" w:sz="4" w:space="0" w:color="auto"/>
              <w:left w:val="single" w:sz="4" w:space="0" w:color="auto"/>
              <w:bottom w:val="single" w:sz="4" w:space="0" w:color="auto"/>
              <w:right w:val="single" w:sz="4" w:space="0" w:color="auto"/>
            </w:tcBorders>
            <w:hideMark/>
          </w:tcPr>
          <w:p w14:paraId="792FFC43" w14:textId="77777777" w:rsidR="009F5CA7" w:rsidRDefault="009F5CA7">
            <w:pPr>
              <w:pStyle w:val="TAN"/>
              <w:spacing w:line="256" w:lineRule="auto"/>
            </w:pPr>
            <w:r>
              <w:t xml:space="preserve">Note: </w:t>
            </w:r>
            <w:r>
              <w:rPr>
                <w:sz w:val="22"/>
                <w:lang w:eastAsia="zh-CN"/>
              </w:rPr>
              <w:tab/>
            </w:r>
            <w:r>
              <w:t>The UE is only required to be tested in one of the supported test configurations</w:t>
            </w:r>
          </w:p>
        </w:tc>
      </w:tr>
    </w:tbl>
    <w:p w14:paraId="770854FB" w14:textId="77777777" w:rsidR="009F5CA7" w:rsidRDefault="009F5CA7" w:rsidP="009F5CA7">
      <w:pPr>
        <w:rPr>
          <w:rFonts w:eastAsia="SimSun"/>
          <w:lang w:eastAsia="zh-CN"/>
        </w:rPr>
      </w:pPr>
    </w:p>
    <w:p w14:paraId="15B10DFB" w14:textId="77777777" w:rsidR="009F5CA7" w:rsidRDefault="009F5CA7" w:rsidP="009F5CA7">
      <w:pPr>
        <w:pStyle w:val="TH"/>
        <w:rPr>
          <w:lang w:eastAsia="zh-CN"/>
        </w:rPr>
      </w:pPr>
      <w:r>
        <w:rPr>
          <w:rFonts w:cs="v4.2.0"/>
        </w:rPr>
        <w:lastRenderedPageBreak/>
        <w:t xml:space="preserve">Table </w:t>
      </w:r>
      <w:r>
        <w:rPr>
          <w:rFonts w:eastAsia="ＭＳ 明朝"/>
          <w:bCs/>
        </w:rPr>
        <w:t>A.4.5.2.</w:t>
      </w:r>
      <w:r>
        <w:rPr>
          <w:bCs/>
          <w:lang w:eastAsia="zh-CN"/>
        </w:rPr>
        <w:t>5</w:t>
      </w:r>
      <w:r>
        <w:rPr>
          <w:rFonts w:eastAsia="ＭＳ 明朝"/>
          <w:bCs/>
        </w:rPr>
        <w:t>.1</w:t>
      </w:r>
      <w:r>
        <w:rPr>
          <w:rFonts w:cs="v4.2.0"/>
        </w:rPr>
        <w:t xml:space="preserve">-2: General test parameters for </w:t>
      </w:r>
      <w:r>
        <w:t xml:space="preserve">E-UTRAN – NR interruptions during measurements on deactivated </w:t>
      </w:r>
      <w:r>
        <w:rPr>
          <w:lang w:eastAsia="zh-CN"/>
        </w:rPr>
        <w:t>E-UTRAN</w:t>
      </w:r>
      <w:r>
        <w:t xml:space="preserve"> SCC in synchronous EN-DC</w:t>
      </w:r>
      <w:r>
        <w:rPr>
          <w:szCs w:val="16"/>
        </w:rPr>
        <w:t xml:space="preserve"> </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1"/>
        <w:gridCol w:w="723"/>
        <w:gridCol w:w="1843"/>
        <w:gridCol w:w="3818"/>
      </w:tblGrid>
      <w:tr w:rsidR="009F5CA7" w14:paraId="1BB0E0E4" w14:textId="77777777" w:rsidTr="009F5CA7">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44722622" w14:textId="77777777" w:rsidR="009F5CA7" w:rsidRDefault="009F5CA7">
            <w:pPr>
              <w:pStyle w:val="TAH"/>
              <w:spacing w:line="256" w:lineRule="auto"/>
              <w:rPr>
                <w:lang w:eastAsia="ko-KR"/>
              </w:rPr>
            </w:pPr>
            <w:r>
              <w:t>Parameter</w:t>
            </w:r>
          </w:p>
        </w:tc>
        <w:tc>
          <w:tcPr>
            <w:tcW w:w="722" w:type="dxa"/>
            <w:tcBorders>
              <w:top w:val="single" w:sz="4" w:space="0" w:color="auto"/>
              <w:left w:val="single" w:sz="4" w:space="0" w:color="auto"/>
              <w:bottom w:val="single" w:sz="4" w:space="0" w:color="auto"/>
              <w:right w:val="single" w:sz="4" w:space="0" w:color="auto"/>
            </w:tcBorders>
            <w:hideMark/>
          </w:tcPr>
          <w:p w14:paraId="6A2DB8EC" w14:textId="77777777" w:rsidR="009F5CA7" w:rsidRDefault="009F5CA7">
            <w:pPr>
              <w:pStyle w:val="TAH"/>
              <w:spacing w:line="256" w:lineRule="auto"/>
            </w:pPr>
            <w:r>
              <w:t>Unit</w:t>
            </w:r>
          </w:p>
        </w:tc>
        <w:tc>
          <w:tcPr>
            <w:tcW w:w="1842" w:type="dxa"/>
            <w:tcBorders>
              <w:top w:val="single" w:sz="4" w:space="0" w:color="auto"/>
              <w:left w:val="single" w:sz="4" w:space="0" w:color="auto"/>
              <w:bottom w:val="single" w:sz="4" w:space="0" w:color="auto"/>
              <w:right w:val="single" w:sz="4" w:space="0" w:color="auto"/>
            </w:tcBorders>
            <w:hideMark/>
          </w:tcPr>
          <w:p w14:paraId="771C1604" w14:textId="77777777" w:rsidR="009F5CA7" w:rsidRDefault="009F5CA7">
            <w:pPr>
              <w:pStyle w:val="TAH"/>
              <w:spacing w:line="256" w:lineRule="auto"/>
            </w:pPr>
            <w:r>
              <w:t>Value</w:t>
            </w:r>
          </w:p>
        </w:tc>
        <w:tc>
          <w:tcPr>
            <w:tcW w:w="3815" w:type="dxa"/>
            <w:tcBorders>
              <w:top w:val="single" w:sz="4" w:space="0" w:color="auto"/>
              <w:left w:val="single" w:sz="4" w:space="0" w:color="auto"/>
              <w:bottom w:val="single" w:sz="4" w:space="0" w:color="auto"/>
              <w:right w:val="single" w:sz="4" w:space="0" w:color="auto"/>
            </w:tcBorders>
            <w:hideMark/>
          </w:tcPr>
          <w:p w14:paraId="0B8580F5" w14:textId="77777777" w:rsidR="009F5CA7" w:rsidRDefault="009F5CA7">
            <w:pPr>
              <w:pStyle w:val="TAH"/>
              <w:spacing w:line="256" w:lineRule="auto"/>
            </w:pPr>
            <w:r>
              <w:t>Comment</w:t>
            </w:r>
          </w:p>
        </w:tc>
      </w:tr>
      <w:tr w:rsidR="009F5CA7" w14:paraId="421652BE" w14:textId="77777777" w:rsidTr="009F5CA7">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6BB052E8" w14:textId="77777777" w:rsidR="009F5CA7" w:rsidRDefault="009F5CA7">
            <w:pPr>
              <w:pStyle w:val="TAL"/>
              <w:spacing w:line="256" w:lineRule="auto"/>
            </w:pPr>
            <w:r>
              <w:t>RF Channel Number</w:t>
            </w:r>
          </w:p>
        </w:tc>
        <w:tc>
          <w:tcPr>
            <w:tcW w:w="722" w:type="dxa"/>
            <w:tcBorders>
              <w:top w:val="single" w:sz="4" w:space="0" w:color="auto"/>
              <w:left w:val="single" w:sz="4" w:space="0" w:color="auto"/>
              <w:bottom w:val="single" w:sz="4" w:space="0" w:color="auto"/>
              <w:right w:val="single" w:sz="4" w:space="0" w:color="auto"/>
            </w:tcBorders>
            <w:vAlign w:val="center"/>
          </w:tcPr>
          <w:p w14:paraId="66698471" w14:textId="77777777" w:rsidR="009F5CA7" w:rsidRDefault="009F5CA7">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90ACE1F" w14:textId="77777777" w:rsidR="009F5CA7" w:rsidRDefault="009F5CA7">
            <w:pPr>
              <w:pStyle w:val="TAC"/>
              <w:spacing w:line="256" w:lineRule="auto"/>
              <w:rPr>
                <w:lang w:eastAsia="zh-CN"/>
              </w:rPr>
            </w:pPr>
            <w:r>
              <w:t>1, 2, 3</w:t>
            </w:r>
          </w:p>
        </w:tc>
        <w:tc>
          <w:tcPr>
            <w:tcW w:w="3815" w:type="dxa"/>
            <w:tcBorders>
              <w:top w:val="single" w:sz="4" w:space="0" w:color="auto"/>
              <w:left w:val="single" w:sz="4" w:space="0" w:color="auto"/>
              <w:bottom w:val="single" w:sz="4" w:space="0" w:color="auto"/>
              <w:right w:val="single" w:sz="4" w:space="0" w:color="auto"/>
            </w:tcBorders>
            <w:hideMark/>
          </w:tcPr>
          <w:p w14:paraId="2E926AC2" w14:textId="77777777" w:rsidR="009F5CA7" w:rsidRDefault="009F5CA7">
            <w:pPr>
              <w:pStyle w:val="TAL"/>
              <w:spacing w:line="256" w:lineRule="auto"/>
              <w:rPr>
                <w:lang w:eastAsia="zh-CN"/>
              </w:rPr>
            </w:pPr>
            <w:r>
              <w:rPr>
                <w:rFonts w:cs="Arial"/>
                <w:lang w:eastAsia="zh-CN"/>
              </w:rPr>
              <w:t>One is NR RF channel and the other two are E-UTRAN RF channels</w:t>
            </w:r>
          </w:p>
        </w:tc>
      </w:tr>
      <w:tr w:rsidR="009F5CA7" w14:paraId="6C77CE50" w14:textId="77777777" w:rsidTr="009F5CA7">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6D711AB0" w14:textId="77777777" w:rsidR="009F5CA7" w:rsidRDefault="009F5CA7">
            <w:pPr>
              <w:pStyle w:val="TAL"/>
              <w:spacing w:line="256" w:lineRule="auto"/>
              <w:rPr>
                <w:lang w:eastAsia="x-none"/>
              </w:rPr>
            </w:pPr>
            <w:r>
              <w:t xml:space="preserve">Active </w:t>
            </w:r>
            <w:r>
              <w:rPr>
                <w:lang w:eastAsia="ja-JP"/>
              </w:rPr>
              <w:t>PC</w:t>
            </w:r>
            <w:r>
              <w:t>ell</w:t>
            </w:r>
          </w:p>
        </w:tc>
        <w:tc>
          <w:tcPr>
            <w:tcW w:w="722" w:type="dxa"/>
            <w:tcBorders>
              <w:top w:val="single" w:sz="4" w:space="0" w:color="auto"/>
              <w:left w:val="single" w:sz="4" w:space="0" w:color="auto"/>
              <w:bottom w:val="single" w:sz="4" w:space="0" w:color="auto"/>
              <w:right w:val="single" w:sz="4" w:space="0" w:color="auto"/>
            </w:tcBorders>
            <w:vAlign w:val="center"/>
          </w:tcPr>
          <w:p w14:paraId="2719BFB6" w14:textId="77777777" w:rsidR="009F5CA7" w:rsidRDefault="009F5CA7">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21DC60A4" w14:textId="77777777" w:rsidR="009F5CA7" w:rsidRDefault="009F5CA7">
            <w:pPr>
              <w:pStyle w:val="TAC"/>
              <w:spacing w:line="256" w:lineRule="auto"/>
            </w:pPr>
            <w:r>
              <w:t>Cell1</w:t>
            </w:r>
          </w:p>
        </w:tc>
        <w:tc>
          <w:tcPr>
            <w:tcW w:w="3815" w:type="dxa"/>
            <w:tcBorders>
              <w:top w:val="single" w:sz="4" w:space="0" w:color="auto"/>
              <w:left w:val="single" w:sz="4" w:space="0" w:color="auto"/>
              <w:bottom w:val="single" w:sz="4" w:space="0" w:color="auto"/>
              <w:right w:val="single" w:sz="4" w:space="0" w:color="auto"/>
            </w:tcBorders>
            <w:hideMark/>
          </w:tcPr>
          <w:p w14:paraId="1E743DE9" w14:textId="77777777" w:rsidR="009F5CA7" w:rsidRDefault="009F5CA7">
            <w:pPr>
              <w:pStyle w:val="TAL"/>
              <w:spacing w:line="256" w:lineRule="auto"/>
            </w:pPr>
            <w:r>
              <w:t xml:space="preserve">PCell on </w:t>
            </w:r>
            <w:r>
              <w:rPr>
                <w:lang w:eastAsia="zh-CN"/>
              </w:rPr>
              <w:t>E-UTRAN</w:t>
            </w:r>
            <w:r>
              <w:t xml:space="preserve"> RF channel number 1.</w:t>
            </w:r>
          </w:p>
        </w:tc>
      </w:tr>
      <w:tr w:rsidR="009F5CA7" w14:paraId="218387DF" w14:textId="77777777" w:rsidTr="009F5CA7">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4B32B585" w14:textId="77777777" w:rsidR="009F5CA7" w:rsidRDefault="009F5CA7">
            <w:pPr>
              <w:pStyle w:val="TAL"/>
              <w:spacing w:line="256" w:lineRule="auto"/>
            </w:pPr>
            <w:r>
              <w:rPr>
                <w:lang w:eastAsia="zh-CN"/>
              </w:rPr>
              <w:t>Active</w:t>
            </w:r>
            <w:r>
              <w:rPr>
                <w:lang w:eastAsia="ja-JP"/>
              </w:rPr>
              <w:t xml:space="preserve"> PSCell</w:t>
            </w:r>
          </w:p>
        </w:tc>
        <w:tc>
          <w:tcPr>
            <w:tcW w:w="722" w:type="dxa"/>
            <w:tcBorders>
              <w:top w:val="single" w:sz="4" w:space="0" w:color="auto"/>
              <w:left w:val="single" w:sz="4" w:space="0" w:color="auto"/>
              <w:bottom w:val="single" w:sz="4" w:space="0" w:color="auto"/>
              <w:right w:val="single" w:sz="4" w:space="0" w:color="auto"/>
            </w:tcBorders>
            <w:vAlign w:val="center"/>
          </w:tcPr>
          <w:p w14:paraId="736A7CDD" w14:textId="77777777" w:rsidR="009F5CA7" w:rsidRDefault="009F5CA7">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57452A69" w14:textId="77777777" w:rsidR="009F5CA7" w:rsidRDefault="009F5CA7">
            <w:pPr>
              <w:pStyle w:val="TAC"/>
              <w:spacing w:line="256" w:lineRule="auto"/>
            </w:pPr>
            <w:r>
              <w:t>Cell2</w:t>
            </w:r>
          </w:p>
        </w:tc>
        <w:tc>
          <w:tcPr>
            <w:tcW w:w="3815" w:type="dxa"/>
            <w:tcBorders>
              <w:top w:val="single" w:sz="4" w:space="0" w:color="auto"/>
              <w:left w:val="single" w:sz="4" w:space="0" w:color="auto"/>
              <w:bottom w:val="single" w:sz="4" w:space="0" w:color="auto"/>
              <w:right w:val="single" w:sz="4" w:space="0" w:color="auto"/>
            </w:tcBorders>
            <w:hideMark/>
          </w:tcPr>
          <w:p w14:paraId="1378EF5D" w14:textId="77777777" w:rsidR="009F5CA7" w:rsidRDefault="009F5CA7">
            <w:pPr>
              <w:pStyle w:val="TAL"/>
              <w:spacing w:line="256" w:lineRule="auto"/>
            </w:pPr>
            <w:r>
              <w:t xml:space="preserve">PSCell on </w:t>
            </w:r>
            <w:r>
              <w:rPr>
                <w:lang w:eastAsia="zh-CN"/>
              </w:rPr>
              <w:t xml:space="preserve">NR </w:t>
            </w:r>
            <w:r>
              <w:t>RF channel number 2.</w:t>
            </w:r>
          </w:p>
        </w:tc>
      </w:tr>
      <w:tr w:rsidR="009F5CA7" w14:paraId="4955EFEA" w14:textId="77777777" w:rsidTr="009F5CA7">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4E003B9F" w14:textId="77777777" w:rsidR="009F5CA7" w:rsidRDefault="009F5CA7">
            <w:pPr>
              <w:pStyle w:val="TAL"/>
              <w:spacing w:line="256" w:lineRule="auto"/>
            </w:pPr>
            <w:r>
              <w:rPr>
                <w:lang w:eastAsia="ja-JP"/>
              </w:rPr>
              <w:t xml:space="preserve">Configured </w:t>
            </w:r>
            <w:r>
              <w:rPr>
                <w:lang w:eastAsia="zh-CN"/>
              </w:rPr>
              <w:t>deactivated</w:t>
            </w:r>
            <w:r>
              <w:rPr>
                <w:lang w:eastAsia="ja-JP"/>
              </w:rPr>
              <w:t xml:space="preserve"> SCell</w:t>
            </w:r>
          </w:p>
        </w:tc>
        <w:tc>
          <w:tcPr>
            <w:tcW w:w="722" w:type="dxa"/>
            <w:tcBorders>
              <w:top w:val="single" w:sz="4" w:space="0" w:color="auto"/>
              <w:left w:val="single" w:sz="4" w:space="0" w:color="auto"/>
              <w:bottom w:val="single" w:sz="4" w:space="0" w:color="auto"/>
              <w:right w:val="single" w:sz="4" w:space="0" w:color="auto"/>
            </w:tcBorders>
            <w:vAlign w:val="center"/>
          </w:tcPr>
          <w:p w14:paraId="79FC12C8" w14:textId="77777777" w:rsidR="009F5CA7" w:rsidRDefault="009F5CA7">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5669828F" w14:textId="77777777" w:rsidR="009F5CA7" w:rsidRDefault="009F5CA7">
            <w:pPr>
              <w:pStyle w:val="TAC"/>
              <w:spacing w:line="256" w:lineRule="auto"/>
              <w:rPr>
                <w:lang w:eastAsia="zh-CN"/>
              </w:rPr>
            </w:pPr>
            <w:r>
              <w:rPr>
                <w:rFonts w:cs="Arial"/>
              </w:rPr>
              <w:t>Cell</w:t>
            </w:r>
            <w:r>
              <w:rPr>
                <w:rFonts w:cs="Arial"/>
                <w:lang w:eastAsia="zh-CN"/>
              </w:rPr>
              <w:t>3</w:t>
            </w:r>
          </w:p>
        </w:tc>
        <w:tc>
          <w:tcPr>
            <w:tcW w:w="3815" w:type="dxa"/>
            <w:tcBorders>
              <w:top w:val="single" w:sz="4" w:space="0" w:color="auto"/>
              <w:left w:val="single" w:sz="4" w:space="0" w:color="auto"/>
              <w:bottom w:val="single" w:sz="4" w:space="0" w:color="auto"/>
              <w:right w:val="single" w:sz="4" w:space="0" w:color="auto"/>
            </w:tcBorders>
            <w:hideMark/>
          </w:tcPr>
          <w:p w14:paraId="28C28430" w14:textId="77777777" w:rsidR="009F5CA7" w:rsidRDefault="009F5CA7">
            <w:pPr>
              <w:pStyle w:val="TAL"/>
              <w:spacing w:line="256" w:lineRule="auto"/>
            </w:pPr>
            <w:r>
              <w:rPr>
                <w:rFonts w:cs="Arial"/>
                <w:lang w:eastAsia="zh-CN"/>
              </w:rPr>
              <w:t xml:space="preserve">Deactivated </w:t>
            </w:r>
            <w:r>
              <w:rPr>
                <w:rFonts w:cs="Arial"/>
              </w:rPr>
              <w:t xml:space="preserve">SCell on </w:t>
            </w:r>
            <w:r>
              <w:rPr>
                <w:rFonts w:cs="Arial"/>
                <w:lang w:eastAsia="zh-CN"/>
              </w:rPr>
              <w:t xml:space="preserve">E-UTRAN </w:t>
            </w:r>
            <w:r>
              <w:rPr>
                <w:rFonts w:cs="Arial"/>
              </w:rPr>
              <w:t xml:space="preserve">RF channel number </w:t>
            </w:r>
            <w:r>
              <w:rPr>
                <w:rFonts w:cs="Arial"/>
                <w:lang w:eastAsia="zh-CN"/>
              </w:rPr>
              <w:t>3</w:t>
            </w:r>
            <w:r>
              <w:rPr>
                <w:rFonts w:cs="Arial"/>
              </w:rPr>
              <w:t>.</w:t>
            </w:r>
          </w:p>
        </w:tc>
      </w:tr>
      <w:tr w:rsidR="009F5CA7" w14:paraId="7A8D65DE" w14:textId="77777777" w:rsidTr="009F5CA7">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00E1D2FB" w14:textId="77777777" w:rsidR="009F5CA7" w:rsidRDefault="009F5CA7">
            <w:pPr>
              <w:pStyle w:val="TAL"/>
              <w:spacing w:line="256" w:lineRule="auto"/>
            </w:pPr>
            <w:r>
              <w:t>CP length</w:t>
            </w:r>
          </w:p>
        </w:tc>
        <w:tc>
          <w:tcPr>
            <w:tcW w:w="722" w:type="dxa"/>
            <w:tcBorders>
              <w:top w:val="single" w:sz="4" w:space="0" w:color="auto"/>
              <w:left w:val="single" w:sz="4" w:space="0" w:color="auto"/>
              <w:bottom w:val="single" w:sz="4" w:space="0" w:color="auto"/>
              <w:right w:val="single" w:sz="4" w:space="0" w:color="auto"/>
            </w:tcBorders>
            <w:vAlign w:val="center"/>
          </w:tcPr>
          <w:p w14:paraId="72679B08" w14:textId="77777777" w:rsidR="009F5CA7" w:rsidRDefault="009F5CA7">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0BB3766D" w14:textId="77777777" w:rsidR="009F5CA7" w:rsidRDefault="009F5CA7">
            <w:pPr>
              <w:pStyle w:val="TAC"/>
              <w:spacing w:line="256" w:lineRule="auto"/>
            </w:pPr>
            <w:r>
              <w:t>Normal</w:t>
            </w:r>
          </w:p>
        </w:tc>
        <w:tc>
          <w:tcPr>
            <w:tcW w:w="3815" w:type="dxa"/>
            <w:tcBorders>
              <w:top w:val="single" w:sz="4" w:space="0" w:color="auto"/>
              <w:left w:val="single" w:sz="4" w:space="0" w:color="auto"/>
              <w:bottom w:val="single" w:sz="4" w:space="0" w:color="auto"/>
              <w:right w:val="single" w:sz="4" w:space="0" w:color="auto"/>
            </w:tcBorders>
            <w:hideMark/>
          </w:tcPr>
          <w:p w14:paraId="7ED2DDA1" w14:textId="77777777" w:rsidR="009F5CA7" w:rsidRDefault="009F5CA7">
            <w:pPr>
              <w:pStyle w:val="TAL"/>
              <w:spacing w:line="256" w:lineRule="auto"/>
            </w:pPr>
            <w:r>
              <w:t xml:space="preserve">Applicable to </w:t>
            </w:r>
            <w:r>
              <w:rPr>
                <w:lang w:eastAsia="zh-CN"/>
              </w:rPr>
              <w:t xml:space="preserve">Cell1, </w:t>
            </w:r>
            <w:r>
              <w:t>Cell</w:t>
            </w:r>
            <w:r>
              <w:rPr>
                <w:lang w:eastAsia="zh-CN"/>
              </w:rPr>
              <w:t>2 and Cell3</w:t>
            </w:r>
          </w:p>
        </w:tc>
      </w:tr>
      <w:tr w:rsidR="009F5CA7" w14:paraId="0A1FC5EC" w14:textId="77777777" w:rsidTr="009F5CA7">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1D89E392" w14:textId="77777777" w:rsidR="009F5CA7" w:rsidRDefault="009F5CA7">
            <w:pPr>
              <w:pStyle w:val="TAL"/>
              <w:spacing w:line="256" w:lineRule="auto"/>
            </w:pPr>
            <w:r>
              <w:rPr>
                <w:lang w:eastAsia="ja-JP"/>
              </w:rPr>
              <w:t>DRX</w:t>
            </w:r>
          </w:p>
        </w:tc>
        <w:tc>
          <w:tcPr>
            <w:tcW w:w="722" w:type="dxa"/>
            <w:tcBorders>
              <w:top w:val="single" w:sz="4" w:space="0" w:color="auto"/>
              <w:left w:val="single" w:sz="4" w:space="0" w:color="auto"/>
              <w:bottom w:val="single" w:sz="4" w:space="0" w:color="auto"/>
              <w:right w:val="single" w:sz="4" w:space="0" w:color="auto"/>
            </w:tcBorders>
            <w:vAlign w:val="center"/>
          </w:tcPr>
          <w:p w14:paraId="4DEC1D7F" w14:textId="77777777" w:rsidR="009F5CA7" w:rsidRDefault="009F5CA7">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6347995" w14:textId="77777777" w:rsidR="009F5CA7" w:rsidRDefault="009F5CA7">
            <w:pPr>
              <w:pStyle w:val="TAC"/>
              <w:spacing w:line="256" w:lineRule="auto"/>
              <w:rPr>
                <w:lang w:eastAsia="zh-CN"/>
              </w:rPr>
            </w:pPr>
            <w:r>
              <w:rPr>
                <w:lang w:eastAsia="zh-CN"/>
              </w:rPr>
              <w:t>OFF</w:t>
            </w:r>
          </w:p>
        </w:tc>
        <w:tc>
          <w:tcPr>
            <w:tcW w:w="3815" w:type="dxa"/>
            <w:tcBorders>
              <w:top w:val="single" w:sz="4" w:space="0" w:color="auto"/>
              <w:left w:val="single" w:sz="4" w:space="0" w:color="auto"/>
              <w:bottom w:val="single" w:sz="4" w:space="0" w:color="auto"/>
              <w:right w:val="single" w:sz="4" w:space="0" w:color="auto"/>
            </w:tcBorders>
          </w:tcPr>
          <w:p w14:paraId="56295146" w14:textId="77777777" w:rsidR="009F5CA7" w:rsidRDefault="009F5CA7">
            <w:pPr>
              <w:pStyle w:val="TAL"/>
              <w:spacing w:line="256" w:lineRule="auto"/>
              <w:rPr>
                <w:lang w:eastAsia="zh-CN"/>
              </w:rPr>
            </w:pPr>
          </w:p>
        </w:tc>
      </w:tr>
      <w:tr w:rsidR="009F5CA7" w14:paraId="23E05E97" w14:textId="77777777" w:rsidTr="009F5CA7">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7FF899E4" w14:textId="77777777" w:rsidR="009F5CA7" w:rsidRDefault="009F5CA7">
            <w:pPr>
              <w:pStyle w:val="TAL"/>
              <w:spacing w:line="256" w:lineRule="auto"/>
              <w:rPr>
                <w:lang w:eastAsia="ja-JP"/>
              </w:rPr>
            </w:pPr>
            <w:r>
              <w:rPr>
                <w:lang w:eastAsia="ja-JP"/>
              </w:rPr>
              <w:t>Measurement gap pattern Id</w:t>
            </w:r>
          </w:p>
        </w:tc>
        <w:tc>
          <w:tcPr>
            <w:tcW w:w="722" w:type="dxa"/>
            <w:tcBorders>
              <w:top w:val="single" w:sz="4" w:space="0" w:color="auto"/>
              <w:left w:val="single" w:sz="4" w:space="0" w:color="auto"/>
              <w:bottom w:val="single" w:sz="4" w:space="0" w:color="auto"/>
              <w:right w:val="single" w:sz="4" w:space="0" w:color="auto"/>
            </w:tcBorders>
          </w:tcPr>
          <w:p w14:paraId="7F34B1A4" w14:textId="77777777" w:rsidR="009F5CA7" w:rsidRDefault="009F5CA7">
            <w:pPr>
              <w:pStyle w:val="TAC"/>
              <w:spacing w:line="256" w:lineRule="auto"/>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38FDD7C" w14:textId="77777777" w:rsidR="009F5CA7" w:rsidRDefault="009F5CA7">
            <w:pPr>
              <w:pStyle w:val="TAC"/>
              <w:spacing w:line="256" w:lineRule="auto"/>
              <w:rPr>
                <w:lang w:eastAsia="ja-JP"/>
              </w:rPr>
            </w:pPr>
            <w:r>
              <w:rPr>
                <w:lang w:eastAsia="ja-JP"/>
              </w:rPr>
              <w:t>OFF</w:t>
            </w:r>
          </w:p>
        </w:tc>
        <w:tc>
          <w:tcPr>
            <w:tcW w:w="3815" w:type="dxa"/>
            <w:tcBorders>
              <w:top w:val="single" w:sz="4" w:space="0" w:color="auto"/>
              <w:left w:val="single" w:sz="4" w:space="0" w:color="auto"/>
              <w:bottom w:val="single" w:sz="4" w:space="0" w:color="auto"/>
              <w:right w:val="single" w:sz="4" w:space="0" w:color="auto"/>
            </w:tcBorders>
          </w:tcPr>
          <w:p w14:paraId="6130B017" w14:textId="77777777" w:rsidR="009F5CA7" w:rsidRDefault="009F5CA7">
            <w:pPr>
              <w:pStyle w:val="TAL"/>
              <w:spacing w:line="256" w:lineRule="auto"/>
              <w:rPr>
                <w:lang w:eastAsia="ja-JP"/>
              </w:rPr>
            </w:pPr>
          </w:p>
        </w:tc>
      </w:tr>
      <w:tr w:rsidR="009F5CA7" w14:paraId="2B7E5D5A" w14:textId="77777777" w:rsidTr="009F5CA7">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71998079" w14:textId="77777777" w:rsidR="009F5CA7" w:rsidRDefault="009F5CA7">
            <w:pPr>
              <w:pStyle w:val="TAL"/>
              <w:spacing w:line="256" w:lineRule="auto"/>
              <w:rPr>
                <w:lang w:eastAsia="ja-JP"/>
              </w:rPr>
            </w:pPr>
            <w:r>
              <w:rPr>
                <w:lang w:eastAsia="ja-JP"/>
              </w:rPr>
              <w:t>SCell measurement cycle (measCycleSCell)</w:t>
            </w:r>
          </w:p>
        </w:tc>
        <w:tc>
          <w:tcPr>
            <w:tcW w:w="722" w:type="dxa"/>
            <w:tcBorders>
              <w:top w:val="single" w:sz="4" w:space="0" w:color="auto"/>
              <w:left w:val="single" w:sz="4" w:space="0" w:color="auto"/>
              <w:bottom w:val="single" w:sz="4" w:space="0" w:color="auto"/>
              <w:right w:val="single" w:sz="4" w:space="0" w:color="auto"/>
            </w:tcBorders>
            <w:vAlign w:val="center"/>
            <w:hideMark/>
          </w:tcPr>
          <w:p w14:paraId="28E295F3" w14:textId="77777777" w:rsidR="009F5CA7" w:rsidRDefault="009F5CA7">
            <w:pPr>
              <w:pStyle w:val="TAC"/>
              <w:spacing w:line="256" w:lineRule="auto"/>
              <w:rPr>
                <w:lang w:eastAsia="ja-JP"/>
              </w:rPr>
            </w:pPr>
            <w:r>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79F45A6" w14:textId="77777777" w:rsidR="009F5CA7" w:rsidRDefault="009F5CA7">
            <w:pPr>
              <w:pStyle w:val="TAC"/>
              <w:spacing w:line="256" w:lineRule="auto"/>
              <w:rPr>
                <w:lang w:eastAsia="ja-JP"/>
              </w:rPr>
            </w:pPr>
            <w:r>
              <w:rPr>
                <w:rFonts w:cs="v4.2.0"/>
                <w:lang w:eastAsia="zh-CN"/>
              </w:rPr>
              <w:t>640</w:t>
            </w:r>
          </w:p>
        </w:tc>
        <w:tc>
          <w:tcPr>
            <w:tcW w:w="3815" w:type="dxa"/>
            <w:tcBorders>
              <w:top w:val="single" w:sz="4" w:space="0" w:color="auto"/>
              <w:left w:val="single" w:sz="4" w:space="0" w:color="auto"/>
              <w:bottom w:val="single" w:sz="4" w:space="0" w:color="auto"/>
              <w:right w:val="single" w:sz="4" w:space="0" w:color="auto"/>
            </w:tcBorders>
          </w:tcPr>
          <w:p w14:paraId="543FB7E3" w14:textId="77777777" w:rsidR="009F5CA7" w:rsidRDefault="009F5CA7">
            <w:pPr>
              <w:pStyle w:val="TAL"/>
              <w:spacing w:line="256" w:lineRule="auto"/>
              <w:rPr>
                <w:lang w:eastAsia="ja-JP"/>
              </w:rPr>
            </w:pPr>
          </w:p>
        </w:tc>
      </w:tr>
      <w:tr w:rsidR="009F5CA7" w14:paraId="3180072A" w14:textId="77777777" w:rsidTr="009F5CA7">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29D01007" w14:textId="77777777" w:rsidR="009F5CA7" w:rsidRDefault="009F5CA7">
            <w:pPr>
              <w:pStyle w:val="TAL"/>
              <w:spacing w:line="256" w:lineRule="auto"/>
              <w:rPr>
                <w:lang w:eastAsia="x-none"/>
              </w:rPr>
            </w:pPr>
            <w:r>
              <w:t>T1</w:t>
            </w:r>
          </w:p>
        </w:tc>
        <w:tc>
          <w:tcPr>
            <w:tcW w:w="722" w:type="dxa"/>
            <w:tcBorders>
              <w:top w:val="single" w:sz="4" w:space="0" w:color="auto"/>
              <w:left w:val="single" w:sz="4" w:space="0" w:color="auto"/>
              <w:bottom w:val="single" w:sz="4" w:space="0" w:color="auto"/>
              <w:right w:val="single" w:sz="4" w:space="0" w:color="auto"/>
            </w:tcBorders>
            <w:vAlign w:val="center"/>
            <w:hideMark/>
          </w:tcPr>
          <w:p w14:paraId="2E039737" w14:textId="77777777" w:rsidR="009F5CA7" w:rsidRDefault="009F5CA7">
            <w:pPr>
              <w:pStyle w:val="TAC"/>
              <w:spacing w:line="256" w:lineRule="auto"/>
            </w:pPr>
            <w:r>
              <w:t>s</w:t>
            </w:r>
          </w:p>
        </w:tc>
        <w:tc>
          <w:tcPr>
            <w:tcW w:w="1842" w:type="dxa"/>
            <w:tcBorders>
              <w:top w:val="single" w:sz="4" w:space="0" w:color="auto"/>
              <w:left w:val="single" w:sz="4" w:space="0" w:color="auto"/>
              <w:bottom w:val="single" w:sz="4" w:space="0" w:color="auto"/>
              <w:right w:val="single" w:sz="4" w:space="0" w:color="auto"/>
            </w:tcBorders>
            <w:hideMark/>
          </w:tcPr>
          <w:p w14:paraId="5ACCD512" w14:textId="77777777" w:rsidR="009F5CA7" w:rsidRDefault="009F5CA7">
            <w:pPr>
              <w:pStyle w:val="TAC"/>
              <w:spacing w:line="256" w:lineRule="auto"/>
              <w:rPr>
                <w:lang w:eastAsia="ja-JP"/>
              </w:rPr>
            </w:pPr>
            <w:r>
              <w:rPr>
                <w:lang w:eastAsia="ja-JP"/>
              </w:rPr>
              <w:t>10</w:t>
            </w:r>
          </w:p>
        </w:tc>
        <w:tc>
          <w:tcPr>
            <w:tcW w:w="3815" w:type="dxa"/>
            <w:tcBorders>
              <w:top w:val="single" w:sz="4" w:space="0" w:color="auto"/>
              <w:left w:val="single" w:sz="4" w:space="0" w:color="auto"/>
              <w:bottom w:val="single" w:sz="4" w:space="0" w:color="auto"/>
              <w:right w:val="single" w:sz="4" w:space="0" w:color="auto"/>
            </w:tcBorders>
          </w:tcPr>
          <w:p w14:paraId="7F17074D" w14:textId="77777777" w:rsidR="009F5CA7" w:rsidRDefault="009F5CA7">
            <w:pPr>
              <w:pStyle w:val="TAL"/>
              <w:spacing w:line="256" w:lineRule="auto"/>
            </w:pPr>
          </w:p>
        </w:tc>
      </w:tr>
    </w:tbl>
    <w:p w14:paraId="179FA935" w14:textId="77777777" w:rsidR="009F5CA7" w:rsidRDefault="009F5CA7" w:rsidP="009F5CA7">
      <w:pPr>
        <w:rPr>
          <w:rFonts w:eastAsia="SimSun"/>
          <w:snapToGrid w:val="0"/>
          <w:lang w:eastAsia="zh-CN"/>
        </w:rPr>
      </w:pPr>
    </w:p>
    <w:p w14:paraId="632B0CA6" w14:textId="77777777" w:rsidR="009F5CA7" w:rsidRDefault="009F5CA7" w:rsidP="009F5CA7">
      <w:pPr>
        <w:pStyle w:val="TH"/>
        <w:rPr>
          <w:lang w:eastAsia="ko-KR"/>
        </w:rPr>
      </w:pPr>
      <w:r>
        <w:rPr>
          <w:rFonts w:cs="v4.2.0"/>
        </w:rPr>
        <w:t xml:space="preserve">Table </w:t>
      </w:r>
      <w:r>
        <w:rPr>
          <w:rFonts w:eastAsia="ＭＳ 明朝"/>
          <w:bCs/>
        </w:rPr>
        <w:t>A.4.5.2.</w:t>
      </w:r>
      <w:r>
        <w:rPr>
          <w:bCs/>
          <w:lang w:eastAsia="zh-CN"/>
        </w:rPr>
        <w:t>5</w:t>
      </w:r>
      <w:r>
        <w:rPr>
          <w:rFonts w:eastAsia="ＭＳ 明朝"/>
          <w:bCs/>
        </w:rPr>
        <w:t>.1</w:t>
      </w:r>
      <w:r>
        <w:rPr>
          <w:rFonts w:cs="v4.2.0"/>
        </w:rPr>
        <w:t xml:space="preserve">-3: </w:t>
      </w:r>
      <w:r>
        <w:rPr>
          <w:rFonts w:cs="v4.2.0"/>
          <w:lang w:eastAsia="zh-CN"/>
        </w:rPr>
        <w:t>NR c</w:t>
      </w:r>
      <w:r>
        <w:rPr>
          <w:rFonts w:cs="v4.2.0"/>
        </w:rPr>
        <w:t xml:space="preserve">ell specific test parameters for </w:t>
      </w:r>
      <w:r>
        <w:t xml:space="preserve">E-UTRAN – NR interruptions during measurements on deactivated </w:t>
      </w:r>
      <w:r>
        <w:rPr>
          <w:lang w:eastAsia="zh-CN"/>
        </w:rPr>
        <w:t>E-UTRAN</w:t>
      </w:r>
      <w:r>
        <w:t xml:space="preserve"> SCC in synchronous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915"/>
        <w:gridCol w:w="1559"/>
        <w:gridCol w:w="3045"/>
      </w:tblGrid>
      <w:tr w:rsidR="009F5CA7" w14:paraId="06C24CC3" w14:textId="77777777" w:rsidTr="009F5CA7">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05913791" w14:textId="77777777" w:rsidR="009F5CA7" w:rsidRDefault="009F5CA7">
            <w:pPr>
              <w:pStyle w:val="TAH"/>
              <w:spacing w:line="256" w:lineRule="auto"/>
            </w:pPr>
            <w:r>
              <w:t>Parameter</w:t>
            </w:r>
          </w:p>
        </w:tc>
        <w:tc>
          <w:tcPr>
            <w:tcW w:w="1559" w:type="dxa"/>
            <w:tcBorders>
              <w:top w:val="single" w:sz="4" w:space="0" w:color="auto"/>
              <w:left w:val="single" w:sz="4" w:space="0" w:color="auto"/>
              <w:bottom w:val="single" w:sz="4" w:space="0" w:color="auto"/>
              <w:right w:val="single" w:sz="4" w:space="0" w:color="auto"/>
            </w:tcBorders>
            <w:hideMark/>
          </w:tcPr>
          <w:p w14:paraId="2F0D616F" w14:textId="77777777" w:rsidR="009F5CA7" w:rsidRDefault="009F5CA7">
            <w:pPr>
              <w:pStyle w:val="TAH"/>
              <w:spacing w:line="256" w:lineRule="auto"/>
            </w:pPr>
            <w:r>
              <w:t>Unit</w:t>
            </w:r>
          </w:p>
        </w:tc>
        <w:tc>
          <w:tcPr>
            <w:tcW w:w="3046" w:type="dxa"/>
            <w:tcBorders>
              <w:top w:val="single" w:sz="4" w:space="0" w:color="auto"/>
              <w:left w:val="single" w:sz="4" w:space="0" w:color="auto"/>
              <w:bottom w:val="single" w:sz="4" w:space="0" w:color="auto"/>
              <w:right w:val="single" w:sz="4" w:space="0" w:color="auto"/>
            </w:tcBorders>
            <w:hideMark/>
          </w:tcPr>
          <w:p w14:paraId="2F5FBC29" w14:textId="77777777" w:rsidR="009F5CA7" w:rsidRDefault="009F5CA7">
            <w:pPr>
              <w:pStyle w:val="TAH"/>
              <w:spacing w:line="256" w:lineRule="auto"/>
              <w:rPr>
                <w:lang w:eastAsia="zh-CN"/>
              </w:rPr>
            </w:pPr>
            <w:r>
              <w:t>Cell</w:t>
            </w:r>
            <w:r>
              <w:rPr>
                <w:lang w:eastAsia="zh-CN"/>
              </w:rPr>
              <w:t>2</w:t>
            </w:r>
          </w:p>
        </w:tc>
      </w:tr>
      <w:tr w:rsidR="009F5CA7" w14:paraId="597BAD25" w14:textId="77777777" w:rsidTr="009F5CA7">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67077C7A" w14:textId="77777777" w:rsidR="009F5CA7" w:rsidRDefault="009F5CA7">
            <w:pPr>
              <w:pStyle w:val="TAH"/>
              <w:spacing w:line="256" w:lineRule="auto"/>
              <w:rPr>
                <w:lang w:val="it-IT" w:eastAsia="ko-KR"/>
              </w:rPr>
            </w:pPr>
            <w:r>
              <w:rPr>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vAlign w:val="center"/>
          </w:tcPr>
          <w:p w14:paraId="253F3188" w14:textId="77777777" w:rsidR="009F5CA7" w:rsidRDefault="009F5CA7">
            <w:pPr>
              <w:pStyle w:val="TAC"/>
              <w:spacing w:line="256" w:lineRule="auto"/>
              <w:rPr>
                <w:lang w:val="it-IT"/>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45C06C0" w14:textId="77777777" w:rsidR="009F5CA7" w:rsidRDefault="009F5CA7">
            <w:pPr>
              <w:pStyle w:val="TAC"/>
              <w:spacing w:line="256" w:lineRule="auto"/>
              <w:rPr>
                <w:rFonts w:cs="v4.2.0"/>
                <w:lang w:eastAsia="zh-CN"/>
              </w:rPr>
            </w:pPr>
            <w:r>
              <w:rPr>
                <w:rFonts w:cs="v4.2.0"/>
                <w:lang w:eastAsia="zh-CN"/>
              </w:rPr>
              <w:t>FR1</w:t>
            </w:r>
          </w:p>
        </w:tc>
      </w:tr>
      <w:tr w:rsidR="009F5CA7" w14:paraId="3E9F034F" w14:textId="77777777" w:rsidTr="009F5CA7">
        <w:trPr>
          <w:cantSplit/>
          <w:jc w:val="center"/>
        </w:trPr>
        <w:tc>
          <w:tcPr>
            <w:tcW w:w="2122" w:type="dxa"/>
            <w:tcBorders>
              <w:top w:val="single" w:sz="4" w:space="0" w:color="auto"/>
              <w:left w:val="single" w:sz="4" w:space="0" w:color="auto"/>
              <w:bottom w:val="nil"/>
              <w:right w:val="single" w:sz="4" w:space="0" w:color="auto"/>
            </w:tcBorders>
            <w:hideMark/>
          </w:tcPr>
          <w:p w14:paraId="78AE4386" w14:textId="77777777" w:rsidR="009F5CA7" w:rsidRDefault="009F5CA7">
            <w:pPr>
              <w:pStyle w:val="TAL"/>
              <w:spacing w:line="256" w:lineRule="auto"/>
              <w:rPr>
                <w:lang w:eastAsia="ja-JP"/>
              </w:rPr>
            </w:pPr>
            <w:r>
              <w:rPr>
                <w:lang w:val="en-US"/>
              </w:rPr>
              <w:t>Duplex mode</w:t>
            </w:r>
          </w:p>
        </w:tc>
        <w:tc>
          <w:tcPr>
            <w:tcW w:w="1915" w:type="dxa"/>
            <w:tcBorders>
              <w:top w:val="single" w:sz="4" w:space="0" w:color="auto"/>
              <w:left w:val="single" w:sz="4" w:space="0" w:color="auto"/>
              <w:bottom w:val="single" w:sz="4" w:space="0" w:color="auto"/>
              <w:right w:val="single" w:sz="4" w:space="0" w:color="auto"/>
            </w:tcBorders>
            <w:hideMark/>
          </w:tcPr>
          <w:p w14:paraId="506158C6" w14:textId="77777777" w:rsidR="009F5CA7" w:rsidRDefault="009F5CA7">
            <w:pPr>
              <w:pStyle w:val="TAL"/>
              <w:spacing w:line="256" w:lineRule="auto"/>
              <w:rPr>
                <w:lang w:val="en-US" w:eastAsia="x-none"/>
              </w:rPr>
            </w:pPr>
            <w:r>
              <w:t>Config 1,4</w:t>
            </w:r>
          </w:p>
        </w:tc>
        <w:tc>
          <w:tcPr>
            <w:tcW w:w="1559" w:type="dxa"/>
            <w:tcBorders>
              <w:top w:val="single" w:sz="4" w:space="0" w:color="auto"/>
              <w:left w:val="single" w:sz="4" w:space="0" w:color="auto"/>
              <w:bottom w:val="nil"/>
              <w:right w:val="single" w:sz="4" w:space="0" w:color="auto"/>
            </w:tcBorders>
          </w:tcPr>
          <w:p w14:paraId="41978FC0" w14:textId="77777777" w:rsidR="009F5CA7" w:rsidRDefault="009F5CA7">
            <w:pPr>
              <w:pStyle w:val="TAC"/>
              <w:spacing w:line="256" w:lineRule="auto"/>
            </w:pPr>
          </w:p>
        </w:tc>
        <w:tc>
          <w:tcPr>
            <w:tcW w:w="3046" w:type="dxa"/>
            <w:tcBorders>
              <w:top w:val="single" w:sz="4" w:space="0" w:color="auto"/>
              <w:left w:val="single" w:sz="4" w:space="0" w:color="auto"/>
              <w:bottom w:val="single" w:sz="4" w:space="0" w:color="auto"/>
              <w:right w:val="single" w:sz="4" w:space="0" w:color="auto"/>
            </w:tcBorders>
            <w:hideMark/>
          </w:tcPr>
          <w:p w14:paraId="6E72A133" w14:textId="77777777" w:rsidR="009F5CA7" w:rsidRDefault="009F5CA7">
            <w:pPr>
              <w:pStyle w:val="TAC"/>
              <w:spacing w:line="256" w:lineRule="auto"/>
              <w:rPr>
                <w:lang w:val="en-US"/>
              </w:rPr>
            </w:pPr>
            <w:r>
              <w:rPr>
                <w:lang w:val="en-US"/>
              </w:rPr>
              <w:t>FDD</w:t>
            </w:r>
          </w:p>
        </w:tc>
      </w:tr>
      <w:tr w:rsidR="009F5CA7" w14:paraId="50003E7B" w14:textId="77777777" w:rsidTr="009F5CA7">
        <w:trPr>
          <w:cantSplit/>
          <w:jc w:val="center"/>
        </w:trPr>
        <w:tc>
          <w:tcPr>
            <w:tcW w:w="2122" w:type="dxa"/>
            <w:tcBorders>
              <w:top w:val="nil"/>
              <w:left w:val="single" w:sz="4" w:space="0" w:color="auto"/>
              <w:bottom w:val="single" w:sz="4" w:space="0" w:color="auto"/>
              <w:right w:val="single" w:sz="4" w:space="0" w:color="auto"/>
            </w:tcBorders>
            <w:hideMark/>
          </w:tcPr>
          <w:p w14:paraId="754EC92F" w14:textId="77777777" w:rsidR="009F5CA7" w:rsidRDefault="009F5CA7">
            <w:pPr>
              <w:rPr>
                <w:lang w:val="en-US"/>
              </w:rPr>
            </w:pPr>
          </w:p>
        </w:tc>
        <w:tc>
          <w:tcPr>
            <w:tcW w:w="1915" w:type="dxa"/>
            <w:tcBorders>
              <w:top w:val="single" w:sz="4" w:space="0" w:color="auto"/>
              <w:left w:val="single" w:sz="4" w:space="0" w:color="auto"/>
              <w:bottom w:val="single" w:sz="4" w:space="0" w:color="auto"/>
              <w:right w:val="single" w:sz="4" w:space="0" w:color="auto"/>
            </w:tcBorders>
            <w:hideMark/>
          </w:tcPr>
          <w:p w14:paraId="6A8907F5" w14:textId="77777777" w:rsidR="009F5CA7" w:rsidRDefault="009F5CA7">
            <w:pPr>
              <w:pStyle w:val="TAL"/>
              <w:spacing w:line="256" w:lineRule="auto"/>
              <w:rPr>
                <w:rFonts w:eastAsia="SimSun"/>
                <w:lang w:val="en-US"/>
              </w:rPr>
            </w:pPr>
            <w:r>
              <w:t>Config 2,3,5,6</w:t>
            </w:r>
          </w:p>
        </w:tc>
        <w:tc>
          <w:tcPr>
            <w:tcW w:w="1559" w:type="dxa"/>
            <w:tcBorders>
              <w:top w:val="nil"/>
              <w:left w:val="single" w:sz="4" w:space="0" w:color="auto"/>
              <w:bottom w:val="single" w:sz="4" w:space="0" w:color="auto"/>
              <w:right w:val="single" w:sz="4" w:space="0" w:color="auto"/>
            </w:tcBorders>
            <w:hideMark/>
          </w:tcPr>
          <w:p w14:paraId="260333D2" w14:textId="77777777" w:rsidR="009F5CA7" w:rsidRDefault="009F5CA7">
            <w:pPr>
              <w:rPr>
                <w:lang w:val="en-US"/>
              </w:rPr>
            </w:pPr>
          </w:p>
        </w:tc>
        <w:tc>
          <w:tcPr>
            <w:tcW w:w="3046" w:type="dxa"/>
            <w:tcBorders>
              <w:top w:val="single" w:sz="4" w:space="0" w:color="auto"/>
              <w:left w:val="single" w:sz="4" w:space="0" w:color="auto"/>
              <w:bottom w:val="single" w:sz="4" w:space="0" w:color="auto"/>
              <w:right w:val="single" w:sz="4" w:space="0" w:color="auto"/>
            </w:tcBorders>
            <w:hideMark/>
          </w:tcPr>
          <w:p w14:paraId="63E7D5C1" w14:textId="77777777" w:rsidR="009F5CA7" w:rsidRDefault="009F5CA7">
            <w:pPr>
              <w:pStyle w:val="TAC"/>
              <w:spacing w:line="256" w:lineRule="auto"/>
              <w:rPr>
                <w:rFonts w:eastAsia="SimSun"/>
                <w:lang w:val="en-US"/>
              </w:rPr>
            </w:pPr>
            <w:r>
              <w:rPr>
                <w:lang w:val="en-US"/>
              </w:rPr>
              <w:t>TDD</w:t>
            </w:r>
          </w:p>
        </w:tc>
      </w:tr>
      <w:tr w:rsidR="009F5CA7" w14:paraId="45614585" w14:textId="77777777" w:rsidTr="009F5CA7">
        <w:trPr>
          <w:cantSplit/>
          <w:jc w:val="center"/>
        </w:trPr>
        <w:tc>
          <w:tcPr>
            <w:tcW w:w="2122" w:type="dxa"/>
            <w:tcBorders>
              <w:top w:val="single" w:sz="4" w:space="0" w:color="auto"/>
              <w:left w:val="single" w:sz="4" w:space="0" w:color="auto"/>
              <w:bottom w:val="nil"/>
              <w:right w:val="single" w:sz="4" w:space="0" w:color="auto"/>
            </w:tcBorders>
            <w:hideMark/>
          </w:tcPr>
          <w:p w14:paraId="3469C7B5" w14:textId="77777777" w:rsidR="009F5CA7" w:rsidRDefault="009F5CA7">
            <w:pPr>
              <w:pStyle w:val="TAL"/>
              <w:spacing w:line="256" w:lineRule="auto"/>
            </w:pPr>
            <w:r>
              <w:rPr>
                <w:lang w:val="en-US"/>
              </w:rPr>
              <w:t>TDD configuration</w:t>
            </w:r>
          </w:p>
        </w:tc>
        <w:tc>
          <w:tcPr>
            <w:tcW w:w="1915" w:type="dxa"/>
            <w:tcBorders>
              <w:top w:val="single" w:sz="4" w:space="0" w:color="auto"/>
              <w:left w:val="single" w:sz="4" w:space="0" w:color="auto"/>
              <w:bottom w:val="single" w:sz="4" w:space="0" w:color="auto"/>
              <w:right w:val="single" w:sz="4" w:space="0" w:color="auto"/>
            </w:tcBorders>
            <w:hideMark/>
          </w:tcPr>
          <w:p w14:paraId="591F281E" w14:textId="77777777" w:rsidR="009F5CA7" w:rsidRDefault="009F5CA7">
            <w:pPr>
              <w:pStyle w:val="TAL"/>
              <w:spacing w:line="256" w:lineRule="auto"/>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B52FE09" w14:textId="77777777" w:rsidR="009F5CA7" w:rsidRDefault="009F5CA7">
            <w:pPr>
              <w:pStyle w:val="TAC"/>
              <w:spacing w:line="256" w:lineRule="auto"/>
            </w:pPr>
          </w:p>
        </w:tc>
        <w:tc>
          <w:tcPr>
            <w:tcW w:w="3046" w:type="dxa"/>
            <w:tcBorders>
              <w:top w:val="single" w:sz="4" w:space="0" w:color="auto"/>
              <w:left w:val="single" w:sz="4" w:space="0" w:color="auto"/>
              <w:bottom w:val="single" w:sz="4" w:space="0" w:color="auto"/>
              <w:right w:val="single" w:sz="4" w:space="0" w:color="auto"/>
            </w:tcBorders>
            <w:hideMark/>
          </w:tcPr>
          <w:p w14:paraId="59E871C4" w14:textId="77777777" w:rsidR="009F5CA7" w:rsidRDefault="009F5CA7">
            <w:pPr>
              <w:pStyle w:val="TAC"/>
              <w:spacing w:line="256" w:lineRule="auto"/>
              <w:rPr>
                <w:lang w:val="en-US"/>
              </w:rPr>
            </w:pPr>
            <w:r>
              <w:rPr>
                <w:lang w:val="en-US"/>
              </w:rPr>
              <w:t>Not Applicable</w:t>
            </w:r>
          </w:p>
        </w:tc>
      </w:tr>
      <w:tr w:rsidR="009F5CA7" w14:paraId="73880CD7" w14:textId="77777777" w:rsidTr="009F5CA7">
        <w:trPr>
          <w:cantSplit/>
          <w:jc w:val="center"/>
        </w:trPr>
        <w:tc>
          <w:tcPr>
            <w:tcW w:w="2122" w:type="dxa"/>
            <w:tcBorders>
              <w:top w:val="nil"/>
              <w:left w:val="single" w:sz="4" w:space="0" w:color="auto"/>
              <w:bottom w:val="nil"/>
              <w:right w:val="single" w:sz="4" w:space="0" w:color="auto"/>
            </w:tcBorders>
            <w:hideMark/>
          </w:tcPr>
          <w:p w14:paraId="3FB4C693" w14:textId="77777777" w:rsidR="009F5CA7" w:rsidRDefault="009F5CA7">
            <w:pPr>
              <w:rPr>
                <w:lang w:val="en-US"/>
              </w:rPr>
            </w:pPr>
          </w:p>
        </w:tc>
        <w:tc>
          <w:tcPr>
            <w:tcW w:w="1915" w:type="dxa"/>
            <w:tcBorders>
              <w:top w:val="single" w:sz="4" w:space="0" w:color="auto"/>
              <w:left w:val="single" w:sz="4" w:space="0" w:color="auto"/>
              <w:bottom w:val="single" w:sz="4" w:space="0" w:color="auto"/>
              <w:right w:val="single" w:sz="4" w:space="0" w:color="auto"/>
            </w:tcBorders>
            <w:hideMark/>
          </w:tcPr>
          <w:p w14:paraId="1532C547" w14:textId="77777777" w:rsidR="009F5CA7" w:rsidRDefault="009F5CA7">
            <w:pPr>
              <w:pStyle w:val="TAL"/>
              <w:spacing w:line="256" w:lineRule="auto"/>
              <w:rPr>
                <w:rFonts w:eastAsia="SimSun"/>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57C70065" w14:textId="77777777" w:rsidR="009F5CA7" w:rsidRDefault="009F5CA7">
            <w:pPr>
              <w:rPr>
                <w:lang w:val="en-US"/>
              </w:rPr>
            </w:pPr>
          </w:p>
        </w:tc>
        <w:tc>
          <w:tcPr>
            <w:tcW w:w="3046" w:type="dxa"/>
            <w:tcBorders>
              <w:top w:val="single" w:sz="4" w:space="0" w:color="auto"/>
              <w:left w:val="single" w:sz="4" w:space="0" w:color="auto"/>
              <w:bottom w:val="single" w:sz="4" w:space="0" w:color="auto"/>
              <w:right w:val="single" w:sz="4" w:space="0" w:color="auto"/>
            </w:tcBorders>
            <w:hideMark/>
          </w:tcPr>
          <w:p w14:paraId="08670719" w14:textId="77777777" w:rsidR="009F5CA7" w:rsidRDefault="009F5CA7">
            <w:pPr>
              <w:pStyle w:val="TAC"/>
              <w:spacing w:line="256" w:lineRule="auto"/>
              <w:rPr>
                <w:rFonts w:eastAsia="SimSun"/>
                <w:lang w:val="en-US"/>
              </w:rPr>
            </w:pPr>
            <w:r>
              <w:rPr>
                <w:lang w:val="en-US"/>
              </w:rPr>
              <w:t>TDDConf.1.1</w:t>
            </w:r>
          </w:p>
        </w:tc>
      </w:tr>
      <w:tr w:rsidR="009F5CA7" w14:paraId="0EBEA7B7" w14:textId="77777777" w:rsidTr="009F5CA7">
        <w:trPr>
          <w:cantSplit/>
          <w:jc w:val="center"/>
        </w:trPr>
        <w:tc>
          <w:tcPr>
            <w:tcW w:w="2122" w:type="dxa"/>
            <w:tcBorders>
              <w:top w:val="nil"/>
              <w:left w:val="single" w:sz="4" w:space="0" w:color="auto"/>
              <w:bottom w:val="single" w:sz="4" w:space="0" w:color="auto"/>
              <w:right w:val="single" w:sz="4" w:space="0" w:color="auto"/>
            </w:tcBorders>
            <w:hideMark/>
          </w:tcPr>
          <w:p w14:paraId="45618E3D" w14:textId="77777777" w:rsidR="009F5CA7" w:rsidRDefault="009F5CA7">
            <w:pPr>
              <w:rPr>
                <w:lang w:val="en-US"/>
              </w:rPr>
            </w:pPr>
          </w:p>
        </w:tc>
        <w:tc>
          <w:tcPr>
            <w:tcW w:w="1915" w:type="dxa"/>
            <w:tcBorders>
              <w:top w:val="single" w:sz="4" w:space="0" w:color="auto"/>
              <w:left w:val="single" w:sz="4" w:space="0" w:color="auto"/>
              <w:bottom w:val="single" w:sz="4" w:space="0" w:color="auto"/>
              <w:right w:val="single" w:sz="4" w:space="0" w:color="auto"/>
            </w:tcBorders>
            <w:hideMark/>
          </w:tcPr>
          <w:p w14:paraId="4A9A96FF" w14:textId="77777777" w:rsidR="009F5CA7" w:rsidRDefault="009F5CA7">
            <w:pPr>
              <w:pStyle w:val="TAL"/>
              <w:spacing w:line="256" w:lineRule="auto"/>
              <w:rPr>
                <w:rFonts w:eastAsia="SimSun"/>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279F9080" w14:textId="77777777" w:rsidR="009F5CA7" w:rsidRDefault="009F5CA7">
            <w:pPr>
              <w:rPr>
                <w:lang w:val="en-US"/>
              </w:rPr>
            </w:pPr>
          </w:p>
        </w:tc>
        <w:tc>
          <w:tcPr>
            <w:tcW w:w="3046" w:type="dxa"/>
            <w:tcBorders>
              <w:top w:val="single" w:sz="4" w:space="0" w:color="auto"/>
              <w:left w:val="single" w:sz="4" w:space="0" w:color="auto"/>
              <w:bottom w:val="single" w:sz="4" w:space="0" w:color="auto"/>
              <w:right w:val="single" w:sz="4" w:space="0" w:color="auto"/>
            </w:tcBorders>
            <w:hideMark/>
          </w:tcPr>
          <w:p w14:paraId="2F774C80" w14:textId="77777777" w:rsidR="009F5CA7" w:rsidRDefault="009F5CA7">
            <w:pPr>
              <w:pStyle w:val="TAC"/>
              <w:spacing w:line="256" w:lineRule="auto"/>
              <w:rPr>
                <w:rFonts w:eastAsia="SimSun"/>
                <w:lang w:val="en-US" w:eastAsia="zh-CN"/>
              </w:rPr>
            </w:pPr>
            <w:r>
              <w:rPr>
                <w:lang w:val="en-US"/>
              </w:rPr>
              <w:t>TDDConf.</w:t>
            </w:r>
            <w:r>
              <w:rPr>
                <w:lang w:val="en-US" w:eastAsia="zh-CN"/>
              </w:rPr>
              <w:t>2</w:t>
            </w:r>
            <w:r>
              <w:rPr>
                <w:lang w:val="en-US"/>
              </w:rPr>
              <w:t>.</w:t>
            </w:r>
            <w:r>
              <w:rPr>
                <w:lang w:val="en-US" w:eastAsia="zh-CN"/>
              </w:rPr>
              <w:t>1</w:t>
            </w:r>
          </w:p>
        </w:tc>
      </w:tr>
      <w:tr w:rsidR="009F5CA7" w14:paraId="08A5C057" w14:textId="77777777" w:rsidTr="009F5CA7">
        <w:trPr>
          <w:cantSplit/>
          <w:jc w:val="center"/>
        </w:trPr>
        <w:tc>
          <w:tcPr>
            <w:tcW w:w="2122" w:type="dxa"/>
            <w:tcBorders>
              <w:top w:val="single" w:sz="4" w:space="0" w:color="auto"/>
              <w:left w:val="single" w:sz="4" w:space="0" w:color="auto"/>
              <w:bottom w:val="nil"/>
              <w:right w:val="single" w:sz="4" w:space="0" w:color="auto"/>
            </w:tcBorders>
            <w:hideMark/>
          </w:tcPr>
          <w:p w14:paraId="4334C975" w14:textId="77777777" w:rsidR="009F5CA7" w:rsidRDefault="009F5CA7">
            <w:pPr>
              <w:pStyle w:val="TAL"/>
              <w:spacing w:line="256" w:lineRule="auto"/>
              <w:rPr>
                <w:lang w:eastAsia="x-none"/>
              </w:rPr>
            </w:pPr>
            <w:r>
              <w:rPr>
                <w:lang w:val="en-US"/>
              </w:rPr>
              <w:t>BW</w:t>
            </w:r>
            <w:r>
              <w:rPr>
                <w:vertAlign w:val="subscript"/>
                <w:lang w:val="en-US"/>
              </w:rPr>
              <w:t>channel</w:t>
            </w:r>
          </w:p>
        </w:tc>
        <w:tc>
          <w:tcPr>
            <w:tcW w:w="1915" w:type="dxa"/>
            <w:tcBorders>
              <w:top w:val="single" w:sz="4" w:space="0" w:color="auto"/>
              <w:left w:val="single" w:sz="4" w:space="0" w:color="auto"/>
              <w:bottom w:val="single" w:sz="4" w:space="0" w:color="auto"/>
              <w:right w:val="single" w:sz="4" w:space="0" w:color="auto"/>
            </w:tcBorders>
            <w:hideMark/>
          </w:tcPr>
          <w:p w14:paraId="5B216D43" w14:textId="77777777" w:rsidR="009F5CA7" w:rsidRDefault="009F5CA7">
            <w:pPr>
              <w:pStyle w:val="TAL"/>
              <w:spacing w:line="256" w:lineRule="auto"/>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hideMark/>
          </w:tcPr>
          <w:p w14:paraId="2C69826D" w14:textId="77777777" w:rsidR="009F5CA7" w:rsidRDefault="009F5CA7">
            <w:pPr>
              <w:pStyle w:val="TAC"/>
              <w:spacing w:line="256" w:lineRule="auto"/>
              <w:rPr>
                <w:lang w:eastAsia="zh-CN"/>
              </w:rPr>
            </w:pPr>
            <w:r>
              <w:rPr>
                <w:lang w:eastAsia="zh-CN"/>
              </w:rPr>
              <w:t>MHz</w:t>
            </w:r>
          </w:p>
        </w:tc>
        <w:tc>
          <w:tcPr>
            <w:tcW w:w="3046" w:type="dxa"/>
            <w:tcBorders>
              <w:top w:val="single" w:sz="4" w:space="0" w:color="auto"/>
              <w:left w:val="single" w:sz="4" w:space="0" w:color="auto"/>
              <w:bottom w:val="single" w:sz="4" w:space="0" w:color="auto"/>
              <w:right w:val="single" w:sz="4" w:space="0" w:color="auto"/>
            </w:tcBorders>
            <w:hideMark/>
          </w:tcPr>
          <w:p w14:paraId="66BD5654" w14:textId="77777777" w:rsidR="009F5CA7" w:rsidRDefault="009F5CA7">
            <w:pPr>
              <w:pStyle w:val="TAC"/>
              <w:spacing w:line="256" w:lineRule="auto"/>
              <w:rPr>
                <w:rFonts w:eastAsia="Malgun Gothic"/>
                <w:szCs w:val="18"/>
                <w:lang w:val="de-DE" w:eastAsia="ko-KR"/>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9F5CA7" w14:paraId="0781ECCD" w14:textId="77777777" w:rsidTr="009F5CA7">
        <w:trPr>
          <w:cantSplit/>
          <w:jc w:val="center"/>
        </w:trPr>
        <w:tc>
          <w:tcPr>
            <w:tcW w:w="2122" w:type="dxa"/>
            <w:tcBorders>
              <w:top w:val="nil"/>
              <w:left w:val="single" w:sz="4" w:space="0" w:color="auto"/>
              <w:bottom w:val="nil"/>
              <w:right w:val="single" w:sz="4" w:space="0" w:color="auto"/>
            </w:tcBorders>
            <w:hideMark/>
          </w:tcPr>
          <w:p w14:paraId="59D08BB1" w14:textId="77777777" w:rsidR="009F5CA7" w:rsidRDefault="009F5CA7">
            <w:pPr>
              <w:rPr>
                <w:rFonts w:eastAsia="Malgun Gothic"/>
                <w:szCs w:val="18"/>
                <w:lang w:val="de-DE" w:eastAsia="ko-KR"/>
              </w:rPr>
            </w:pPr>
          </w:p>
        </w:tc>
        <w:tc>
          <w:tcPr>
            <w:tcW w:w="1915" w:type="dxa"/>
            <w:tcBorders>
              <w:top w:val="single" w:sz="4" w:space="0" w:color="auto"/>
              <w:left w:val="single" w:sz="4" w:space="0" w:color="auto"/>
              <w:bottom w:val="single" w:sz="4" w:space="0" w:color="auto"/>
              <w:right w:val="single" w:sz="4" w:space="0" w:color="auto"/>
            </w:tcBorders>
            <w:hideMark/>
          </w:tcPr>
          <w:p w14:paraId="308BE715" w14:textId="77777777" w:rsidR="009F5CA7" w:rsidRDefault="009F5CA7">
            <w:pPr>
              <w:pStyle w:val="TAL"/>
              <w:spacing w:line="256" w:lineRule="auto"/>
              <w:rPr>
                <w:rFonts w:eastAsia="SimSun"/>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022CEC0C" w14:textId="77777777" w:rsidR="009F5CA7" w:rsidRDefault="009F5CA7">
            <w:pPr>
              <w:rPr>
                <w:lang w:val="en-US"/>
              </w:rPr>
            </w:pPr>
          </w:p>
        </w:tc>
        <w:tc>
          <w:tcPr>
            <w:tcW w:w="3046" w:type="dxa"/>
            <w:tcBorders>
              <w:top w:val="single" w:sz="4" w:space="0" w:color="auto"/>
              <w:left w:val="single" w:sz="4" w:space="0" w:color="auto"/>
              <w:bottom w:val="single" w:sz="4" w:space="0" w:color="auto"/>
              <w:right w:val="single" w:sz="4" w:space="0" w:color="auto"/>
            </w:tcBorders>
            <w:hideMark/>
          </w:tcPr>
          <w:p w14:paraId="10682C8E" w14:textId="77777777" w:rsidR="009F5CA7" w:rsidRDefault="009F5CA7">
            <w:pPr>
              <w:pStyle w:val="TAC"/>
              <w:spacing w:line="256" w:lineRule="auto"/>
              <w:rPr>
                <w:rFonts w:eastAsia="Malgun Gothic"/>
                <w:szCs w:val="18"/>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9F5CA7" w14:paraId="7325E6EA" w14:textId="77777777" w:rsidTr="009F5CA7">
        <w:trPr>
          <w:cantSplit/>
          <w:jc w:val="center"/>
        </w:trPr>
        <w:tc>
          <w:tcPr>
            <w:tcW w:w="2122" w:type="dxa"/>
            <w:tcBorders>
              <w:top w:val="nil"/>
              <w:left w:val="single" w:sz="4" w:space="0" w:color="auto"/>
              <w:bottom w:val="single" w:sz="4" w:space="0" w:color="auto"/>
              <w:right w:val="single" w:sz="4" w:space="0" w:color="auto"/>
            </w:tcBorders>
            <w:hideMark/>
          </w:tcPr>
          <w:p w14:paraId="1E663B35" w14:textId="77777777" w:rsidR="009F5CA7" w:rsidRDefault="009F5CA7">
            <w:pPr>
              <w:rPr>
                <w:rFonts w:eastAsia="Malgun Gothic"/>
                <w:szCs w:val="18"/>
              </w:rPr>
            </w:pPr>
          </w:p>
        </w:tc>
        <w:tc>
          <w:tcPr>
            <w:tcW w:w="1915" w:type="dxa"/>
            <w:tcBorders>
              <w:top w:val="single" w:sz="4" w:space="0" w:color="auto"/>
              <w:left w:val="single" w:sz="4" w:space="0" w:color="auto"/>
              <w:bottom w:val="single" w:sz="4" w:space="0" w:color="auto"/>
              <w:right w:val="single" w:sz="4" w:space="0" w:color="auto"/>
            </w:tcBorders>
            <w:hideMark/>
          </w:tcPr>
          <w:p w14:paraId="52FA25B6" w14:textId="77777777" w:rsidR="009F5CA7" w:rsidRDefault="009F5CA7">
            <w:pPr>
              <w:pStyle w:val="TAL"/>
              <w:spacing w:line="256" w:lineRule="auto"/>
              <w:rPr>
                <w:rFonts w:eastAsia="SimSun"/>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61859F91" w14:textId="77777777" w:rsidR="009F5CA7" w:rsidRDefault="009F5CA7">
            <w:pPr>
              <w:rPr>
                <w:lang w:val="en-US"/>
              </w:rPr>
            </w:pPr>
          </w:p>
        </w:tc>
        <w:tc>
          <w:tcPr>
            <w:tcW w:w="3046" w:type="dxa"/>
            <w:tcBorders>
              <w:top w:val="single" w:sz="4" w:space="0" w:color="auto"/>
              <w:left w:val="single" w:sz="4" w:space="0" w:color="auto"/>
              <w:bottom w:val="single" w:sz="4" w:space="0" w:color="auto"/>
              <w:right w:val="single" w:sz="4" w:space="0" w:color="auto"/>
            </w:tcBorders>
            <w:hideMark/>
          </w:tcPr>
          <w:p w14:paraId="5E475F75" w14:textId="77777777" w:rsidR="009F5CA7" w:rsidRDefault="009F5CA7">
            <w:pPr>
              <w:pStyle w:val="TAC"/>
              <w:spacing w:line="256" w:lineRule="auto"/>
              <w:rPr>
                <w:rFonts w:eastAsia="Malgun Gothic"/>
                <w:szCs w:val="18"/>
              </w:rPr>
            </w:pPr>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r>
      <w:tr w:rsidR="009F5CA7" w14:paraId="795DB4B5" w14:textId="77777777" w:rsidTr="009F5CA7">
        <w:trPr>
          <w:cantSplit/>
          <w:jc w:val="center"/>
        </w:trPr>
        <w:tc>
          <w:tcPr>
            <w:tcW w:w="2122" w:type="dxa"/>
            <w:tcBorders>
              <w:top w:val="single" w:sz="4" w:space="0" w:color="auto"/>
              <w:left w:val="single" w:sz="4" w:space="0" w:color="auto"/>
              <w:bottom w:val="nil"/>
              <w:right w:val="single" w:sz="4" w:space="0" w:color="auto"/>
            </w:tcBorders>
            <w:hideMark/>
          </w:tcPr>
          <w:p w14:paraId="10188FEE" w14:textId="77777777" w:rsidR="009F5CA7" w:rsidRDefault="009F5CA7">
            <w:pPr>
              <w:pStyle w:val="TAL"/>
              <w:spacing w:line="256" w:lineRule="auto"/>
              <w:rPr>
                <w:rFonts w:eastAsia="SimSun"/>
              </w:rPr>
            </w:pPr>
            <w:r>
              <w:t xml:space="preserve">Initial </w:t>
            </w:r>
            <w:r>
              <w:rPr>
                <w:lang w:eastAsia="zh-CN"/>
              </w:rPr>
              <w:t xml:space="preserve">DL </w:t>
            </w:r>
            <w:r>
              <w:t xml:space="preserve">BWP </w:t>
            </w:r>
          </w:p>
        </w:tc>
        <w:tc>
          <w:tcPr>
            <w:tcW w:w="1915" w:type="dxa"/>
            <w:tcBorders>
              <w:top w:val="single" w:sz="4" w:space="0" w:color="auto"/>
              <w:left w:val="single" w:sz="4" w:space="0" w:color="auto"/>
              <w:bottom w:val="single" w:sz="4" w:space="0" w:color="auto"/>
              <w:right w:val="single" w:sz="4" w:space="0" w:color="auto"/>
            </w:tcBorders>
            <w:hideMark/>
          </w:tcPr>
          <w:p w14:paraId="195646C0" w14:textId="77777777" w:rsidR="009F5CA7" w:rsidRDefault="009F5CA7">
            <w:pPr>
              <w:pStyle w:val="TAL"/>
              <w:spacing w:line="256"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DE4EA73" w14:textId="77777777" w:rsidR="009F5CA7" w:rsidRDefault="009F5CA7">
            <w:pPr>
              <w:pStyle w:val="TAC"/>
              <w:spacing w:line="256" w:lineRule="auto"/>
            </w:pPr>
          </w:p>
        </w:tc>
        <w:tc>
          <w:tcPr>
            <w:tcW w:w="3046" w:type="dxa"/>
            <w:tcBorders>
              <w:top w:val="single" w:sz="4" w:space="0" w:color="auto"/>
              <w:left w:val="single" w:sz="4" w:space="0" w:color="auto"/>
              <w:bottom w:val="single" w:sz="4" w:space="0" w:color="auto"/>
              <w:right w:val="single" w:sz="4" w:space="0" w:color="auto"/>
            </w:tcBorders>
            <w:hideMark/>
          </w:tcPr>
          <w:p w14:paraId="7203082E" w14:textId="77777777" w:rsidR="009F5CA7" w:rsidRDefault="009F5CA7">
            <w:pPr>
              <w:pStyle w:val="TAC"/>
              <w:spacing w:line="256" w:lineRule="auto"/>
              <w:rPr>
                <w:rFonts w:cs="v4.2.0"/>
                <w:lang w:eastAsia="zh-CN"/>
              </w:rPr>
            </w:pPr>
            <w:r>
              <w:t>DLBWP.0</w:t>
            </w:r>
            <w:r>
              <w:rPr>
                <w:lang w:eastAsia="zh-CN"/>
              </w:rPr>
              <w:t>.1</w:t>
            </w:r>
          </w:p>
        </w:tc>
      </w:tr>
      <w:tr w:rsidR="009F5CA7" w14:paraId="7700670F" w14:textId="77777777" w:rsidTr="009F5CA7">
        <w:trPr>
          <w:cantSplit/>
          <w:jc w:val="center"/>
        </w:trPr>
        <w:tc>
          <w:tcPr>
            <w:tcW w:w="2122" w:type="dxa"/>
            <w:tcBorders>
              <w:top w:val="nil"/>
              <w:left w:val="single" w:sz="4" w:space="0" w:color="auto"/>
              <w:bottom w:val="nil"/>
              <w:right w:val="single" w:sz="4" w:space="0" w:color="auto"/>
            </w:tcBorders>
            <w:hideMark/>
          </w:tcPr>
          <w:p w14:paraId="1AEA8874" w14:textId="77777777" w:rsidR="009F5CA7" w:rsidRDefault="009F5CA7">
            <w:pPr>
              <w:pStyle w:val="TAL"/>
              <w:spacing w:line="256" w:lineRule="auto"/>
            </w:pPr>
            <w:r>
              <w:t>Configuration</w:t>
            </w:r>
          </w:p>
        </w:tc>
        <w:tc>
          <w:tcPr>
            <w:tcW w:w="1915" w:type="dxa"/>
            <w:tcBorders>
              <w:top w:val="single" w:sz="4" w:space="0" w:color="auto"/>
              <w:left w:val="single" w:sz="4" w:space="0" w:color="auto"/>
              <w:bottom w:val="single" w:sz="4" w:space="0" w:color="auto"/>
              <w:right w:val="single" w:sz="4" w:space="0" w:color="auto"/>
            </w:tcBorders>
            <w:hideMark/>
          </w:tcPr>
          <w:p w14:paraId="328197FE" w14:textId="77777777" w:rsidR="009F5CA7" w:rsidRDefault="009F5CA7">
            <w:pPr>
              <w:pStyle w:val="TAL"/>
              <w:spacing w:line="256" w:lineRule="auto"/>
              <w:rPr>
                <w:lang w:eastAsia="x-none"/>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30B0BA8D" w14:textId="77777777" w:rsidR="009F5CA7" w:rsidRDefault="009F5CA7">
            <w:pPr>
              <w:rPr>
                <w:lang w:eastAsia="x-none"/>
              </w:rPr>
            </w:pPr>
          </w:p>
        </w:tc>
        <w:tc>
          <w:tcPr>
            <w:tcW w:w="3046" w:type="dxa"/>
            <w:tcBorders>
              <w:top w:val="single" w:sz="4" w:space="0" w:color="auto"/>
              <w:left w:val="single" w:sz="4" w:space="0" w:color="auto"/>
              <w:bottom w:val="single" w:sz="4" w:space="0" w:color="auto"/>
              <w:right w:val="single" w:sz="4" w:space="0" w:color="auto"/>
            </w:tcBorders>
            <w:hideMark/>
          </w:tcPr>
          <w:p w14:paraId="06F16D72" w14:textId="77777777" w:rsidR="009F5CA7" w:rsidRDefault="009F5CA7">
            <w:pPr>
              <w:pStyle w:val="TAC"/>
              <w:spacing w:line="256" w:lineRule="auto"/>
              <w:rPr>
                <w:rFonts w:eastAsia="SimSun" w:cs="v4.2.0"/>
                <w:lang w:eastAsia="zh-CN"/>
              </w:rPr>
            </w:pPr>
            <w:r>
              <w:t>DLBWP.0</w:t>
            </w:r>
            <w:r>
              <w:rPr>
                <w:lang w:eastAsia="zh-CN"/>
              </w:rPr>
              <w:t>.1</w:t>
            </w:r>
          </w:p>
        </w:tc>
      </w:tr>
      <w:tr w:rsidR="009F5CA7" w14:paraId="446E5DD4" w14:textId="77777777" w:rsidTr="009F5CA7">
        <w:trPr>
          <w:cantSplit/>
          <w:jc w:val="center"/>
        </w:trPr>
        <w:tc>
          <w:tcPr>
            <w:tcW w:w="2122" w:type="dxa"/>
            <w:tcBorders>
              <w:top w:val="nil"/>
              <w:left w:val="single" w:sz="4" w:space="0" w:color="auto"/>
              <w:bottom w:val="single" w:sz="4" w:space="0" w:color="auto"/>
              <w:right w:val="single" w:sz="4" w:space="0" w:color="auto"/>
            </w:tcBorders>
            <w:hideMark/>
          </w:tcPr>
          <w:p w14:paraId="657E9093" w14:textId="77777777" w:rsidR="009F5CA7" w:rsidRDefault="009F5CA7">
            <w:pPr>
              <w:rPr>
                <w:rFonts w:cs="v4.2.0"/>
                <w:lang w:eastAsia="zh-CN"/>
              </w:rPr>
            </w:pPr>
          </w:p>
        </w:tc>
        <w:tc>
          <w:tcPr>
            <w:tcW w:w="1915" w:type="dxa"/>
            <w:tcBorders>
              <w:top w:val="single" w:sz="4" w:space="0" w:color="auto"/>
              <w:left w:val="single" w:sz="4" w:space="0" w:color="auto"/>
              <w:bottom w:val="single" w:sz="4" w:space="0" w:color="auto"/>
              <w:right w:val="single" w:sz="4" w:space="0" w:color="auto"/>
            </w:tcBorders>
            <w:hideMark/>
          </w:tcPr>
          <w:p w14:paraId="437D476C" w14:textId="77777777" w:rsidR="009F5CA7" w:rsidRDefault="009F5CA7">
            <w:pPr>
              <w:pStyle w:val="TAL"/>
              <w:spacing w:line="256" w:lineRule="auto"/>
              <w:rPr>
                <w:rFonts w:eastAsia="SimSun"/>
                <w:lang w:eastAsia="x-none"/>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3829C2EA" w14:textId="77777777" w:rsidR="009F5CA7" w:rsidRDefault="009F5CA7">
            <w:pPr>
              <w:rPr>
                <w:lang w:eastAsia="x-none"/>
              </w:rPr>
            </w:pPr>
          </w:p>
        </w:tc>
        <w:tc>
          <w:tcPr>
            <w:tcW w:w="3046" w:type="dxa"/>
            <w:tcBorders>
              <w:top w:val="single" w:sz="4" w:space="0" w:color="auto"/>
              <w:left w:val="single" w:sz="4" w:space="0" w:color="auto"/>
              <w:bottom w:val="single" w:sz="4" w:space="0" w:color="auto"/>
              <w:right w:val="single" w:sz="4" w:space="0" w:color="auto"/>
            </w:tcBorders>
            <w:hideMark/>
          </w:tcPr>
          <w:p w14:paraId="35276C31" w14:textId="77777777" w:rsidR="009F5CA7" w:rsidRDefault="009F5CA7">
            <w:pPr>
              <w:pStyle w:val="TAC"/>
              <w:spacing w:line="256" w:lineRule="auto"/>
              <w:rPr>
                <w:rFonts w:eastAsia="SimSun" w:cs="v4.2.0"/>
                <w:lang w:eastAsia="zh-CN"/>
              </w:rPr>
            </w:pPr>
            <w:r>
              <w:t>DLBWP.0</w:t>
            </w:r>
            <w:r>
              <w:rPr>
                <w:lang w:eastAsia="zh-CN"/>
              </w:rPr>
              <w:t>.1</w:t>
            </w:r>
          </w:p>
        </w:tc>
      </w:tr>
      <w:tr w:rsidR="009F5CA7" w14:paraId="4D4AC093" w14:textId="77777777" w:rsidTr="009F5CA7">
        <w:trPr>
          <w:cantSplit/>
          <w:jc w:val="center"/>
        </w:trPr>
        <w:tc>
          <w:tcPr>
            <w:tcW w:w="2122" w:type="dxa"/>
            <w:tcBorders>
              <w:top w:val="single" w:sz="4" w:space="0" w:color="auto"/>
              <w:left w:val="single" w:sz="4" w:space="0" w:color="auto"/>
              <w:bottom w:val="nil"/>
              <w:right w:val="single" w:sz="4" w:space="0" w:color="auto"/>
            </w:tcBorders>
            <w:hideMark/>
          </w:tcPr>
          <w:p w14:paraId="59127989" w14:textId="77777777" w:rsidR="009F5CA7" w:rsidRDefault="009F5CA7">
            <w:pPr>
              <w:pStyle w:val="TAL"/>
              <w:spacing w:line="256" w:lineRule="auto"/>
              <w:rPr>
                <w:lang w:eastAsia="x-none"/>
              </w:rPr>
            </w:pPr>
            <w:r>
              <w:rPr>
                <w:rFonts w:cs="v3.7.0"/>
              </w:rPr>
              <w:t xml:space="preserve">Dedicated </w:t>
            </w:r>
            <w:r>
              <w:rPr>
                <w:lang w:eastAsia="zh-CN"/>
              </w:rPr>
              <w:t xml:space="preserve">DL </w:t>
            </w:r>
            <w:r>
              <w:t xml:space="preserve">BWP </w:t>
            </w:r>
          </w:p>
        </w:tc>
        <w:tc>
          <w:tcPr>
            <w:tcW w:w="1915" w:type="dxa"/>
            <w:tcBorders>
              <w:top w:val="single" w:sz="4" w:space="0" w:color="auto"/>
              <w:left w:val="single" w:sz="4" w:space="0" w:color="auto"/>
              <w:bottom w:val="single" w:sz="4" w:space="0" w:color="auto"/>
              <w:right w:val="single" w:sz="4" w:space="0" w:color="auto"/>
            </w:tcBorders>
            <w:hideMark/>
          </w:tcPr>
          <w:p w14:paraId="34CD6FB6" w14:textId="77777777" w:rsidR="009F5CA7" w:rsidRDefault="009F5CA7">
            <w:pPr>
              <w:pStyle w:val="TAL"/>
              <w:spacing w:line="256"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48436505" w14:textId="77777777" w:rsidR="009F5CA7" w:rsidRDefault="009F5CA7">
            <w:pPr>
              <w:pStyle w:val="TAC"/>
              <w:spacing w:line="256" w:lineRule="auto"/>
            </w:pPr>
          </w:p>
        </w:tc>
        <w:tc>
          <w:tcPr>
            <w:tcW w:w="3046" w:type="dxa"/>
            <w:tcBorders>
              <w:top w:val="single" w:sz="4" w:space="0" w:color="auto"/>
              <w:left w:val="single" w:sz="4" w:space="0" w:color="auto"/>
              <w:bottom w:val="single" w:sz="4" w:space="0" w:color="auto"/>
              <w:right w:val="single" w:sz="4" w:space="0" w:color="auto"/>
            </w:tcBorders>
            <w:hideMark/>
          </w:tcPr>
          <w:p w14:paraId="5C874ABB" w14:textId="77777777" w:rsidR="009F5CA7" w:rsidRDefault="009F5CA7">
            <w:pPr>
              <w:pStyle w:val="TAC"/>
              <w:spacing w:line="256" w:lineRule="auto"/>
            </w:pPr>
            <w:r>
              <w:t>DLBWP.</w:t>
            </w:r>
            <w:r>
              <w:rPr>
                <w:lang w:eastAsia="zh-CN"/>
              </w:rPr>
              <w:t>1.1</w:t>
            </w:r>
          </w:p>
        </w:tc>
      </w:tr>
      <w:tr w:rsidR="009F5CA7" w14:paraId="460E92CE" w14:textId="77777777" w:rsidTr="009F5CA7">
        <w:trPr>
          <w:cantSplit/>
          <w:jc w:val="center"/>
        </w:trPr>
        <w:tc>
          <w:tcPr>
            <w:tcW w:w="2122" w:type="dxa"/>
            <w:tcBorders>
              <w:top w:val="nil"/>
              <w:left w:val="single" w:sz="4" w:space="0" w:color="auto"/>
              <w:bottom w:val="nil"/>
              <w:right w:val="single" w:sz="4" w:space="0" w:color="auto"/>
            </w:tcBorders>
            <w:hideMark/>
          </w:tcPr>
          <w:p w14:paraId="47CA9CAC" w14:textId="77777777" w:rsidR="009F5CA7" w:rsidRDefault="009F5CA7">
            <w:pPr>
              <w:pStyle w:val="TAL"/>
              <w:spacing w:line="256" w:lineRule="auto"/>
              <w:rPr>
                <w:lang w:eastAsia="x-none"/>
              </w:rPr>
            </w:pPr>
            <w:r>
              <w:t>Configuration</w:t>
            </w:r>
          </w:p>
        </w:tc>
        <w:tc>
          <w:tcPr>
            <w:tcW w:w="1915" w:type="dxa"/>
            <w:tcBorders>
              <w:top w:val="single" w:sz="4" w:space="0" w:color="auto"/>
              <w:left w:val="single" w:sz="4" w:space="0" w:color="auto"/>
              <w:bottom w:val="single" w:sz="4" w:space="0" w:color="auto"/>
              <w:right w:val="single" w:sz="4" w:space="0" w:color="auto"/>
            </w:tcBorders>
            <w:hideMark/>
          </w:tcPr>
          <w:p w14:paraId="42E94116" w14:textId="77777777" w:rsidR="009F5CA7" w:rsidRDefault="009F5CA7">
            <w:pPr>
              <w:pStyle w:val="TAL"/>
              <w:spacing w:line="256"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0972B13A" w14:textId="77777777" w:rsidR="009F5CA7" w:rsidRDefault="009F5CA7"/>
        </w:tc>
        <w:tc>
          <w:tcPr>
            <w:tcW w:w="3046" w:type="dxa"/>
            <w:tcBorders>
              <w:top w:val="single" w:sz="4" w:space="0" w:color="auto"/>
              <w:left w:val="single" w:sz="4" w:space="0" w:color="auto"/>
              <w:bottom w:val="single" w:sz="4" w:space="0" w:color="auto"/>
              <w:right w:val="single" w:sz="4" w:space="0" w:color="auto"/>
            </w:tcBorders>
            <w:hideMark/>
          </w:tcPr>
          <w:p w14:paraId="1005B572" w14:textId="77777777" w:rsidR="009F5CA7" w:rsidRDefault="009F5CA7">
            <w:pPr>
              <w:pStyle w:val="TAC"/>
              <w:spacing w:line="256" w:lineRule="auto"/>
              <w:rPr>
                <w:rFonts w:eastAsia="SimSun"/>
              </w:rPr>
            </w:pPr>
            <w:r>
              <w:t>DLBWP.</w:t>
            </w:r>
            <w:r>
              <w:rPr>
                <w:lang w:eastAsia="zh-CN"/>
              </w:rPr>
              <w:t>1.1</w:t>
            </w:r>
          </w:p>
        </w:tc>
      </w:tr>
      <w:tr w:rsidR="009F5CA7" w14:paraId="2A96271A" w14:textId="77777777" w:rsidTr="009F5CA7">
        <w:trPr>
          <w:cantSplit/>
          <w:jc w:val="center"/>
        </w:trPr>
        <w:tc>
          <w:tcPr>
            <w:tcW w:w="2122" w:type="dxa"/>
            <w:tcBorders>
              <w:top w:val="nil"/>
              <w:left w:val="single" w:sz="4" w:space="0" w:color="auto"/>
              <w:bottom w:val="single" w:sz="4" w:space="0" w:color="auto"/>
              <w:right w:val="single" w:sz="4" w:space="0" w:color="auto"/>
            </w:tcBorders>
            <w:hideMark/>
          </w:tcPr>
          <w:p w14:paraId="3822D21C" w14:textId="77777777" w:rsidR="009F5CA7" w:rsidRDefault="009F5CA7"/>
        </w:tc>
        <w:tc>
          <w:tcPr>
            <w:tcW w:w="1915" w:type="dxa"/>
            <w:tcBorders>
              <w:top w:val="single" w:sz="4" w:space="0" w:color="auto"/>
              <w:left w:val="single" w:sz="4" w:space="0" w:color="auto"/>
              <w:bottom w:val="single" w:sz="4" w:space="0" w:color="auto"/>
              <w:right w:val="single" w:sz="4" w:space="0" w:color="auto"/>
            </w:tcBorders>
            <w:hideMark/>
          </w:tcPr>
          <w:p w14:paraId="2AE35DE1" w14:textId="77777777" w:rsidR="009F5CA7" w:rsidRDefault="009F5CA7">
            <w:pPr>
              <w:pStyle w:val="TAL"/>
              <w:spacing w:line="256" w:lineRule="auto"/>
              <w:rPr>
                <w:rFonts w:eastAsia="SimSu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6F95552E" w14:textId="77777777" w:rsidR="009F5CA7" w:rsidRDefault="009F5CA7"/>
        </w:tc>
        <w:tc>
          <w:tcPr>
            <w:tcW w:w="3046" w:type="dxa"/>
            <w:tcBorders>
              <w:top w:val="single" w:sz="4" w:space="0" w:color="auto"/>
              <w:left w:val="single" w:sz="4" w:space="0" w:color="auto"/>
              <w:bottom w:val="single" w:sz="4" w:space="0" w:color="auto"/>
              <w:right w:val="single" w:sz="4" w:space="0" w:color="auto"/>
            </w:tcBorders>
            <w:hideMark/>
          </w:tcPr>
          <w:p w14:paraId="4EF1BAC0" w14:textId="77777777" w:rsidR="009F5CA7" w:rsidRDefault="009F5CA7">
            <w:pPr>
              <w:pStyle w:val="TAC"/>
              <w:spacing w:line="256" w:lineRule="auto"/>
              <w:rPr>
                <w:rFonts w:eastAsia="SimSun"/>
              </w:rPr>
            </w:pPr>
            <w:r>
              <w:t>DLBWP.</w:t>
            </w:r>
            <w:r>
              <w:rPr>
                <w:lang w:eastAsia="zh-CN"/>
              </w:rPr>
              <w:t>1.1</w:t>
            </w:r>
          </w:p>
        </w:tc>
      </w:tr>
      <w:tr w:rsidR="009F5CA7" w14:paraId="0A882AE6" w14:textId="77777777" w:rsidTr="009F5CA7">
        <w:trPr>
          <w:cantSplit/>
          <w:jc w:val="center"/>
        </w:trPr>
        <w:tc>
          <w:tcPr>
            <w:tcW w:w="2122" w:type="dxa"/>
            <w:tcBorders>
              <w:top w:val="single" w:sz="4" w:space="0" w:color="auto"/>
              <w:left w:val="single" w:sz="4" w:space="0" w:color="auto"/>
              <w:bottom w:val="nil"/>
              <w:right w:val="single" w:sz="4" w:space="0" w:color="auto"/>
            </w:tcBorders>
            <w:hideMark/>
          </w:tcPr>
          <w:p w14:paraId="5D66D1A2" w14:textId="77777777" w:rsidR="009F5CA7" w:rsidRDefault="009F5CA7">
            <w:pPr>
              <w:pStyle w:val="TAL"/>
              <w:spacing w:line="256" w:lineRule="auto"/>
            </w:pPr>
            <w:r>
              <w:t xml:space="preserve">Initial </w:t>
            </w:r>
            <w:r>
              <w:rPr>
                <w:lang w:eastAsia="zh-CN"/>
              </w:rPr>
              <w:t xml:space="preserve">UL </w:t>
            </w:r>
            <w:r>
              <w:t xml:space="preserve">BWP </w:t>
            </w:r>
          </w:p>
        </w:tc>
        <w:tc>
          <w:tcPr>
            <w:tcW w:w="1915" w:type="dxa"/>
            <w:tcBorders>
              <w:top w:val="single" w:sz="4" w:space="0" w:color="auto"/>
              <w:left w:val="single" w:sz="4" w:space="0" w:color="auto"/>
              <w:bottom w:val="single" w:sz="4" w:space="0" w:color="auto"/>
              <w:right w:val="single" w:sz="4" w:space="0" w:color="auto"/>
            </w:tcBorders>
            <w:hideMark/>
          </w:tcPr>
          <w:p w14:paraId="4C850EBD" w14:textId="77777777" w:rsidR="009F5CA7" w:rsidRDefault="009F5CA7">
            <w:pPr>
              <w:pStyle w:val="TAL"/>
              <w:spacing w:line="256"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27934F2A" w14:textId="77777777" w:rsidR="009F5CA7" w:rsidRDefault="009F5CA7">
            <w:pPr>
              <w:pStyle w:val="TAC"/>
              <w:spacing w:line="256" w:lineRule="auto"/>
            </w:pPr>
          </w:p>
        </w:tc>
        <w:tc>
          <w:tcPr>
            <w:tcW w:w="3046" w:type="dxa"/>
            <w:tcBorders>
              <w:top w:val="single" w:sz="4" w:space="0" w:color="auto"/>
              <w:left w:val="single" w:sz="4" w:space="0" w:color="auto"/>
              <w:bottom w:val="single" w:sz="4" w:space="0" w:color="auto"/>
              <w:right w:val="single" w:sz="4" w:space="0" w:color="auto"/>
            </w:tcBorders>
            <w:hideMark/>
          </w:tcPr>
          <w:p w14:paraId="5950C451" w14:textId="77777777" w:rsidR="009F5CA7" w:rsidRDefault="009F5CA7">
            <w:pPr>
              <w:pStyle w:val="TAC"/>
              <w:spacing w:line="256" w:lineRule="auto"/>
            </w:pPr>
            <w:r>
              <w:rPr>
                <w:lang w:eastAsia="zh-CN"/>
              </w:rPr>
              <w:t>U</w:t>
            </w:r>
            <w:r>
              <w:t>LBWP.0</w:t>
            </w:r>
            <w:r>
              <w:rPr>
                <w:lang w:eastAsia="zh-CN"/>
              </w:rPr>
              <w:t>.1</w:t>
            </w:r>
          </w:p>
        </w:tc>
      </w:tr>
      <w:tr w:rsidR="009F5CA7" w14:paraId="57E349E9" w14:textId="77777777" w:rsidTr="009F5CA7">
        <w:trPr>
          <w:cantSplit/>
          <w:jc w:val="center"/>
        </w:trPr>
        <w:tc>
          <w:tcPr>
            <w:tcW w:w="2122" w:type="dxa"/>
            <w:tcBorders>
              <w:top w:val="nil"/>
              <w:left w:val="single" w:sz="4" w:space="0" w:color="auto"/>
              <w:bottom w:val="nil"/>
              <w:right w:val="single" w:sz="4" w:space="0" w:color="auto"/>
            </w:tcBorders>
            <w:hideMark/>
          </w:tcPr>
          <w:p w14:paraId="24E27A5F" w14:textId="77777777" w:rsidR="009F5CA7" w:rsidRDefault="009F5CA7">
            <w:pPr>
              <w:pStyle w:val="TAL"/>
              <w:spacing w:line="256" w:lineRule="auto"/>
            </w:pPr>
            <w:r>
              <w:t>Configuration</w:t>
            </w:r>
          </w:p>
        </w:tc>
        <w:tc>
          <w:tcPr>
            <w:tcW w:w="1915" w:type="dxa"/>
            <w:tcBorders>
              <w:top w:val="single" w:sz="4" w:space="0" w:color="auto"/>
              <w:left w:val="single" w:sz="4" w:space="0" w:color="auto"/>
              <w:bottom w:val="single" w:sz="4" w:space="0" w:color="auto"/>
              <w:right w:val="single" w:sz="4" w:space="0" w:color="auto"/>
            </w:tcBorders>
            <w:hideMark/>
          </w:tcPr>
          <w:p w14:paraId="1F7D468F" w14:textId="77777777" w:rsidR="009F5CA7" w:rsidRDefault="009F5CA7">
            <w:pPr>
              <w:pStyle w:val="TAL"/>
              <w:spacing w:line="256"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2408B0B2" w14:textId="77777777" w:rsidR="009F5CA7" w:rsidRDefault="009F5CA7"/>
        </w:tc>
        <w:tc>
          <w:tcPr>
            <w:tcW w:w="3046" w:type="dxa"/>
            <w:tcBorders>
              <w:top w:val="single" w:sz="4" w:space="0" w:color="auto"/>
              <w:left w:val="single" w:sz="4" w:space="0" w:color="auto"/>
              <w:bottom w:val="single" w:sz="4" w:space="0" w:color="auto"/>
              <w:right w:val="single" w:sz="4" w:space="0" w:color="auto"/>
            </w:tcBorders>
            <w:hideMark/>
          </w:tcPr>
          <w:p w14:paraId="7C6F60D8" w14:textId="77777777" w:rsidR="009F5CA7" w:rsidRDefault="009F5CA7">
            <w:pPr>
              <w:pStyle w:val="TAC"/>
              <w:spacing w:line="256" w:lineRule="auto"/>
              <w:rPr>
                <w:rFonts w:eastAsia="SimSun"/>
              </w:rPr>
            </w:pPr>
            <w:r>
              <w:rPr>
                <w:lang w:eastAsia="zh-CN"/>
              </w:rPr>
              <w:t>U</w:t>
            </w:r>
            <w:r>
              <w:t>LBWP.0</w:t>
            </w:r>
            <w:r>
              <w:rPr>
                <w:lang w:eastAsia="zh-CN"/>
              </w:rPr>
              <w:t>.1</w:t>
            </w:r>
          </w:p>
        </w:tc>
      </w:tr>
      <w:tr w:rsidR="009F5CA7" w14:paraId="54375593" w14:textId="77777777" w:rsidTr="009F5CA7">
        <w:trPr>
          <w:cantSplit/>
          <w:jc w:val="center"/>
        </w:trPr>
        <w:tc>
          <w:tcPr>
            <w:tcW w:w="2122" w:type="dxa"/>
            <w:tcBorders>
              <w:top w:val="nil"/>
              <w:left w:val="single" w:sz="4" w:space="0" w:color="auto"/>
              <w:bottom w:val="single" w:sz="4" w:space="0" w:color="auto"/>
              <w:right w:val="single" w:sz="4" w:space="0" w:color="auto"/>
            </w:tcBorders>
            <w:hideMark/>
          </w:tcPr>
          <w:p w14:paraId="45974AD5" w14:textId="77777777" w:rsidR="009F5CA7" w:rsidRDefault="009F5CA7"/>
        </w:tc>
        <w:tc>
          <w:tcPr>
            <w:tcW w:w="1915" w:type="dxa"/>
            <w:tcBorders>
              <w:top w:val="single" w:sz="4" w:space="0" w:color="auto"/>
              <w:left w:val="single" w:sz="4" w:space="0" w:color="auto"/>
              <w:bottom w:val="single" w:sz="4" w:space="0" w:color="auto"/>
              <w:right w:val="single" w:sz="4" w:space="0" w:color="auto"/>
            </w:tcBorders>
            <w:hideMark/>
          </w:tcPr>
          <w:p w14:paraId="581EA964" w14:textId="77777777" w:rsidR="009F5CA7" w:rsidRDefault="009F5CA7">
            <w:pPr>
              <w:pStyle w:val="TAL"/>
              <w:spacing w:line="256" w:lineRule="auto"/>
              <w:rPr>
                <w:rFonts w:eastAsia="SimSu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2B553D44" w14:textId="77777777" w:rsidR="009F5CA7" w:rsidRDefault="009F5CA7"/>
        </w:tc>
        <w:tc>
          <w:tcPr>
            <w:tcW w:w="3046" w:type="dxa"/>
            <w:tcBorders>
              <w:top w:val="single" w:sz="4" w:space="0" w:color="auto"/>
              <w:left w:val="single" w:sz="4" w:space="0" w:color="auto"/>
              <w:bottom w:val="single" w:sz="4" w:space="0" w:color="auto"/>
              <w:right w:val="single" w:sz="4" w:space="0" w:color="auto"/>
            </w:tcBorders>
            <w:hideMark/>
          </w:tcPr>
          <w:p w14:paraId="001C2EAD" w14:textId="77777777" w:rsidR="009F5CA7" w:rsidRDefault="009F5CA7">
            <w:pPr>
              <w:pStyle w:val="TAC"/>
              <w:spacing w:line="256" w:lineRule="auto"/>
              <w:rPr>
                <w:rFonts w:eastAsia="SimSun"/>
              </w:rPr>
            </w:pPr>
            <w:r>
              <w:rPr>
                <w:lang w:eastAsia="zh-CN"/>
              </w:rPr>
              <w:t>U</w:t>
            </w:r>
            <w:r>
              <w:t>LBWP.0</w:t>
            </w:r>
            <w:r>
              <w:rPr>
                <w:lang w:eastAsia="zh-CN"/>
              </w:rPr>
              <w:t>.1</w:t>
            </w:r>
          </w:p>
        </w:tc>
      </w:tr>
      <w:tr w:rsidR="009F5CA7" w14:paraId="5CA35DB6" w14:textId="77777777" w:rsidTr="009F5CA7">
        <w:trPr>
          <w:cantSplit/>
          <w:jc w:val="center"/>
        </w:trPr>
        <w:tc>
          <w:tcPr>
            <w:tcW w:w="2122" w:type="dxa"/>
            <w:tcBorders>
              <w:top w:val="single" w:sz="4" w:space="0" w:color="auto"/>
              <w:left w:val="single" w:sz="4" w:space="0" w:color="auto"/>
              <w:bottom w:val="nil"/>
              <w:right w:val="single" w:sz="4" w:space="0" w:color="auto"/>
            </w:tcBorders>
            <w:hideMark/>
          </w:tcPr>
          <w:p w14:paraId="69DAC11E" w14:textId="77777777" w:rsidR="009F5CA7" w:rsidRDefault="009F5CA7">
            <w:pPr>
              <w:pStyle w:val="TAL"/>
              <w:spacing w:line="256" w:lineRule="auto"/>
            </w:pPr>
            <w:r>
              <w:rPr>
                <w:rFonts w:cs="v3.7.0"/>
              </w:rPr>
              <w:t xml:space="preserve">Dedicated </w:t>
            </w:r>
            <w:r>
              <w:rPr>
                <w:lang w:eastAsia="zh-CN"/>
              </w:rPr>
              <w:t xml:space="preserve">UL </w:t>
            </w:r>
            <w:r>
              <w:t xml:space="preserve">BWP </w:t>
            </w:r>
          </w:p>
        </w:tc>
        <w:tc>
          <w:tcPr>
            <w:tcW w:w="1915" w:type="dxa"/>
            <w:tcBorders>
              <w:top w:val="single" w:sz="4" w:space="0" w:color="auto"/>
              <w:left w:val="single" w:sz="4" w:space="0" w:color="auto"/>
              <w:bottom w:val="single" w:sz="4" w:space="0" w:color="auto"/>
              <w:right w:val="single" w:sz="4" w:space="0" w:color="auto"/>
            </w:tcBorders>
            <w:hideMark/>
          </w:tcPr>
          <w:p w14:paraId="082F8686" w14:textId="77777777" w:rsidR="009F5CA7" w:rsidRDefault="009F5CA7">
            <w:pPr>
              <w:pStyle w:val="TAL"/>
              <w:spacing w:line="256"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2248885D" w14:textId="77777777" w:rsidR="009F5CA7" w:rsidRDefault="009F5CA7">
            <w:pPr>
              <w:pStyle w:val="TAC"/>
              <w:spacing w:line="256" w:lineRule="auto"/>
            </w:pPr>
          </w:p>
        </w:tc>
        <w:tc>
          <w:tcPr>
            <w:tcW w:w="3046" w:type="dxa"/>
            <w:tcBorders>
              <w:top w:val="single" w:sz="4" w:space="0" w:color="auto"/>
              <w:left w:val="single" w:sz="4" w:space="0" w:color="auto"/>
              <w:bottom w:val="single" w:sz="4" w:space="0" w:color="auto"/>
              <w:right w:val="single" w:sz="4" w:space="0" w:color="auto"/>
            </w:tcBorders>
            <w:hideMark/>
          </w:tcPr>
          <w:p w14:paraId="53A42EC7" w14:textId="77777777" w:rsidR="009F5CA7" w:rsidRDefault="009F5CA7">
            <w:pPr>
              <w:pStyle w:val="TAC"/>
              <w:spacing w:line="256" w:lineRule="auto"/>
            </w:pPr>
            <w:r>
              <w:rPr>
                <w:lang w:eastAsia="zh-CN"/>
              </w:rPr>
              <w:t>U</w:t>
            </w:r>
            <w:r>
              <w:t>LBWP.</w:t>
            </w:r>
            <w:r>
              <w:rPr>
                <w:lang w:eastAsia="zh-CN"/>
              </w:rPr>
              <w:t>1.1</w:t>
            </w:r>
          </w:p>
        </w:tc>
      </w:tr>
      <w:tr w:rsidR="009F5CA7" w14:paraId="45ABD34D" w14:textId="77777777" w:rsidTr="009F5CA7">
        <w:trPr>
          <w:cantSplit/>
          <w:jc w:val="center"/>
        </w:trPr>
        <w:tc>
          <w:tcPr>
            <w:tcW w:w="2122" w:type="dxa"/>
            <w:tcBorders>
              <w:top w:val="nil"/>
              <w:left w:val="single" w:sz="4" w:space="0" w:color="auto"/>
              <w:bottom w:val="nil"/>
              <w:right w:val="single" w:sz="4" w:space="0" w:color="auto"/>
            </w:tcBorders>
            <w:hideMark/>
          </w:tcPr>
          <w:p w14:paraId="024EEBA8" w14:textId="77777777" w:rsidR="009F5CA7" w:rsidRDefault="009F5CA7">
            <w:pPr>
              <w:pStyle w:val="TAL"/>
              <w:spacing w:line="256" w:lineRule="auto"/>
            </w:pPr>
            <w:r>
              <w:t>Configuration</w:t>
            </w:r>
          </w:p>
        </w:tc>
        <w:tc>
          <w:tcPr>
            <w:tcW w:w="1915" w:type="dxa"/>
            <w:tcBorders>
              <w:top w:val="single" w:sz="4" w:space="0" w:color="auto"/>
              <w:left w:val="single" w:sz="4" w:space="0" w:color="auto"/>
              <w:bottom w:val="single" w:sz="4" w:space="0" w:color="auto"/>
              <w:right w:val="single" w:sz="4" w:space="0" w:color="auto"/>
            </w:tcBorders>
            <w:hideMark/>
          </w:tcPr>
          <w:p w14:paraId="28B34C06" w14:textId="77777777" w:rsidR="009F5CA7" w:rsidRDefault="009F5CA7">
            <w:pPr>
              <w:pStyle w:val="TAL"/>
              <w:spacing w:line="256"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01783A4F" w14:textId="77777777" w:rsidR="009F5CA7" w:rsidRDefault="009F5CA7"/>
        </w:tc>
        <w:tc>
          <w:tcPr>
            <w:tcW w:w="3046" w:type="dxa"/>
            <w:tcBorders>
              <w:top w:val="single" w:sz="4" w:space="0" w:color="auto"/>
              <w:left w:val="single" w:sz="4" w:space="0" w:color="auto"/>
              <w:bottom w:val="single" w:sz="4" w:space="0" w:color="auto"/>
              <w:right w:val="single" w:sz="4" w:space="0" w:color="auto"/>
            </w:tcBorders>
            <w:hideMark/>
          </w:tcPr>
          <w:p w14:paraId="7C618EAF" w14:textId="77777777" w:rsidR="009F5CA7" w:rsidRDefault="009F5CA7">
            <w:pPr>
              <w:pStyle w:val="TAC"/>
              <w:spacing w:line="256" w:lineRule="auto"/>
              <w:rPr>
                <w:rFonts w:eastAsia="SimSun"/>
              </w:rPr>
            </w:pPr>
            <w:r>
              <w:rPr>
                <w:lang w:eastAsia="zh-CN"/>
              </w:rPr>
              <w:t>U</w:t>
            </w:r>
            <w:r>
              <w:t>LBWP.</w:t>
            </w:r>
            <w:r>
              <w:rPr>
                <w:lang w:eastAsia="zh-CN"/>
              </w:rPr>
              <w:t>1.1</w:t>
            </w:r>
          </w:p>
        </w:tc>
      </w:tr>
      <w:tr w:rsidR="009F5CA7" w14:paraId="6E581F98" w14:textId="77777777" w:rsidTr="009F5CA7">
        <w:trPr>
          <w:cantSplit/>
          <w:jc w:val="center"/>
        </w:trPr>
        <w:tc>
          <w:tcPr>
            <w:tcW w:w="2122" w:type="dxa"/>
            <w:tcBorders>
              <w:top w:val="nil"/>
              <w:left w:val="single" w:sz="4" w:space="0" w:color="auto"/>
              <w:bottom w:val="single" w:sz="4" w:space="0" w:color="auto"/>
              <w:right w:val="single" w:sz="4" w:space="0" w:color="auto"/>
            </w:tcBorders>
            <w:hideMark/>
          </w:tcPr>
          <w:p w14:paraId="6BD5FC6C" w14:textId="77777777" w:rsidR="009F5CA7" w:rsidRDefault="009F5CA7"/>
        </w:tc>
        <w:tc>
          <w:tcPr>
            <w:tcW w:w="1915" w:type="dxa"/>
            <w:tcBorders>
              <w:top w:val="single" w:sz="4" w:space="0" w:color="auto"/>
              <w:left w:val="single" w:sz="4" w:space="0" w:color="auto"/>
              <w:bottom w:val="single" w:sz="4" w:space="0" w:color="auto"/>
              <w:right w:val="single" w:sz="4" w:space="0" w:color="auto"/>
            </w:tcBorders>
            <w:hideMark/>
          </w:tcPr>
          <w:p w14:paraId="0B41B812" w14:textId="77777777" w:rsidR="009F5CA7" w:rsidRDefault="009F5CA7">
            <w:pPr>
              <w:pStyle w:val="TAL"/>
              <w:spacing w:line="256" w:lineRule="auto"/>
              <w:rPr>
                <w:rFonts w:eastAsia="SimSu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733F2F53" w14:textId="77777777" w:rsidR="009F5CA7" w:rsidRDefault="009F5CA7"/>
        </w:tc>
        <w:tc>
          <w:tcPr>
            <w:tcW w:w="3046" w:type="dxa"/>
            <w:tcBorders>
              <w:top w:val="single" w:sz="4" w:space="0" w:color="auto"/>
              <w:left w:val="single" w:sz="4" w:space="0" w:color="auto"/>
              <w:bottom w:val="single" w:sz="4" w:space="0" w:color="auto"/>
              <w:right w:val="single" w:sz="4" w:space="0" w:color="auto"/>
            </w:tcBorders>
            <w:hideMark/>
          </w:tcPr>
          <w:p w14:paraId="5A078A79" w14:textId="77777777" w:rsidR="009F5CA7" w:rsidRDefault="009F5CA7">
            <w:pPr>
              <w:pStyle w:val="TAC"/>
              <w:spacing w:line="256" w:lineRule="auto"/>
              <w:rPr>
                <w:rFonts w:eastAsia="SimSun"/>
              </w:rPr>
            </w:pPr>
            <w:r>
              <w:rPr>
                <w:lang w:eastAsia="zh-CN"/>
              </w:rPr>
              <w:t>U</w:t>
            </w:r>
            <w:r>
              <w:t>LBWP.</w:t>
            </w:r>
            <w:r>
              <w:rPr>
                <w:lang w:eastAsia="zh-CN"/>
              </w:rPr>
              <w:t>1.1</w:t>
            </w:r>
          </w:p>
        </w:tc>
      </w:tr>
      <w:tr w:rsidR="009F5CA7" w14:paraId="17A84107" w14:textId="77777777" w:rsidTr="009F5CA7">
        <w:trPr>
          <w:cantSplit/>
          <w:jc w:val="center"/>
        </w:trPr>
        <w:tc>
          <w:tcPr>
            <w:tcW w:w="2122" w:type="dxa"/>
            <w:tcBorders>
              <w:top w:val="single" w:sz="4" w:space="0" w:color="auto"/>
              <w:left w:val="single" w:sz="4" w:space="0" w:color="auto"/>
              <w:bottom w:val="nil"/>
              <w:right w:val="single" w:sz="4" w:space="0" w:color="auto"/>
            </w:tcBorders>
            <w:hideMark/>
          </w:tcPr>
          <w:p w14:paraId="45C0E9AD" w14:textId="77777777" w:rsidR="009F5CA7" w:rsidRDefault="009F5CA7">
            <w:pPr>
              <w:pStyle w:val="TAL"/>
              <w:spacing w:line="256" w:lineRule="auto"/>
              <w:rPr>
                <w:lang w:val="it-IT" w:eastAsia="zh-CN"/>
              </w:rPr>
            </w:pPr>
            <w:r>
              <w:rPr>
                <w:lang w:val="en-US"/>
              </w:rPr>
              <w:t xml:space="preserve">PDSCH Reference </w:t>
            </w:r>
          </w:p>
        </w:tc>
        <w:tc>
          <w:tcPr>
            <w:tcW w:w="1915" w:type="dxa"/>
            <w:tcBorders>
              <w:top w:val="single" w:sz="4" w:space="0" w:color="auto"/>
              <w:left w:val="single" w:sz="4" w:space="0" w:color="auto"/>
              <w:bottom w:val="single" w:sz="4" w:space="0" w:color="auto"/>
              <w:right w:val="single" w:sz="4" w:space="0" w:color="auto"/>
            </w:tcBorders>
            <w:hideMark/>
          </w:tcPr>
          <w:p w14:paraId="14D17B93" w14:textId="77777777" w:rsidR="009F5CA7" w:rsidRDefault="009F5CA7">
            <w:pPr>
              <w:pStyle w:val="TAL"/>
              <w:spacing w:line="256" w:lineRule="auto"/>
              <w:rPr>
                <w:lang w:val="en-US" w:eastAsia="x-none"/>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437E7531" w14:textId="77777777" w:rsidR="009F5CA7" w:rsidRDefault="009F5CA7">
            <w:pPr>
              <w:pStyle w:val="TAC"/>
              <w:spacing w:line="256" w:lineRule="auto"/>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6562BAE1" w14:textId="77777777" w:rsidR="009F5CA7" w:rsidRDefault="009F5CA7">
            <w:pPr>
              <w:pStyle w:val="TAC"/>
              <w:spacing w:line="256" w:lineRule="auto"/>
              <w:rPr>
                <w:szCs w:val="16"/>
                <w:lang w:eastAsia="zh-CN"/>
              </w:rPr>
            </w:pPr>
            <w:r>
              <w:rPr>
                <w:szCs w:val="16"/>
                <w:lang w:eastAsia="zh-CN"/>
              </w:rPr>
              <w:t>SR.1.1 FDD</w:t>
            </w:r>
          </w:p>
        </w:tc>
      </w:tr>
      <w:tr w:rsidR="009F5CA7" w14:paraId="25BA4B41" w14:textId="77777777" w:rsidTr="009F5CA7">
        <w:trPr>
          <w:cantSplit/>
          <w:jc w:val="center"/>
        </w:trPr>
        <w:tc>
          <w:tcPr>
            <w:tcW w:w="2122" w:type="dxa"/>
            <w:tcBorders>
              <w:top w:val="nil"/>
              <w:left w:val="single" w:sz="4" w:space="0" w:color="auto"/>
              <w:bottom w:val="nil"/>
              <w:right w:val="single" w:sz="4" w:space="0" w:color="auto"/>
            </w:tcBorders>
            <w:hideMark/>
          </w:tcPr>
          <w:p w14:paraId="2CD3639D" w14:textId="77777777" w:rsidR="009F5CA7" w:rsidRDefault="009F5CA7">
            <w:pPr>
              <w:pStyle w:val="TAL"/>
              <w:spacing w:line="256" w:lineRule="auto"/>
              <w:rPr>
                <w:lang w:val="it-IT" w:eastAsia="zh-CN"/>
              </w:rPr>
            </w:pPr>
            <w:r>
              <w:rPr>
                <w:lang w:val="en-US"/>
              </w:rPr>
              <w:t>measurement channel</w:t>
            </w:r>
          </w:p>
        </w:tc>
        <w:tc>
          <w:tcPr>
            <w:tcW w:w="1915" w:type="dxa"/>
            <w:tcBorders>
              <w:top w:val="single" w:sz="4" w:space="0" w:color="auto"/>
              <w:left w:val="single" w:sz="4" w:space="0" w:color="auto"/>
              <w:bottom w:val="single" w:sz="4" w:space="0" w:color="auto"/>
              <w:right w:val="single" w:sz="4" w:space="0" w:color="auto"/>
            </w:tcBorders>
            <w:hideMark/>
          </w:tcPr>
          <w:p w14:paraId="44A14F1C" w14:textId="77777777" w:rsidR="009F5CA7" w:rsidRDefault="009F5CA7">
            <w:pPr>
              <w:pStyle w:val="TAL"/>
              <w:spacing w:line="256" w:lineRule="auto"/>
              <w:rPr>
                <w:lang w:val="en-US" w:eastAsia="x-none"/>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7B64AD2D" w14:textId="77777777" w:rsidR="009F5CA7" w:rsidRDefault="009F5CA7">
            <w:pPr>
              <w:rPr>
                <w:lang w:val="en-US" w:eastAsia="x-none"/>
              </w:rPr>
            </w:pPr>
          </w:p>
        </w:tc>
        <w:tc>
          <w:tcPr>
            <w:tcW w:w="3046" w:type="dxa"/>
            <w:tcBorders>
              <w:top w:val="single" w:sz="4" w:space="0" w:color="auto"/>
              <w:left w:val="single" w:sz="4" w:space="0" w:color="auto"/>
              <w:bottom w:val="single" w:sz="4" w:space="0" w:color="auto"/>
              <w:right w:val="single" w:sz="4" w:space="0" w:color="auto"/>
            </w:tcBorders>
            <w:hideMark/>
          </w:tcPr>
          <w:p w14:paraId="6054868A" w14:textId="77777777" w:rsidR="009F5CA7" w:rsidRDefault="009F5CA7">
            <w:pPr>
              <w:pStyle w:val="TAC"/>
              <w:spacing w:line="256" w:lineRule="auto"/>
              <w:rPr>
                <w:rFonts w:eastAsia="SimSun"/>
                <w:szCs w:val="16"/>
                <w:lang w:eastAsia="zh-CN"/>
              </w:rPr>
            </w:pPr>
            <w:r>
              <w:rPr>
                <w:szCs w:val="16"/>
                <w:lang w:eastAsia="zh-CN"/>
              </w:rPr>
              <w:t>SR.1.1 TDD</w:t>
            </w:r>
          </w:p>
        </w:tc>
      </w:tr>
      <w:tr w:rsidR="009F5CA7" w14:paraId="32596BD8" w14:textId="77777777" w:rsidTr="009F5CA7">
        <w:trPr>
          <w:cantSplit/>
          <w:jc w:val="center"/>
        </w:trPr>
        <w:tc>
          <w:tcPr>
            <w:tcW w:w="2122" w:type="dxa"/>
            <w:tcBorders>
              <w:top w:val="nil"/>
              <w:left w:val="single" w:sz="4" w:space="0" w:color="auto"/>
              <w:bottom w:val="single" w:sz="4" w:space="0" w:color="auto"/>
              <w:right w:val="single" w:sz="4" w:space="0" w:color="auto"/>
            </w:tcBorders>
            <w:hideMark/>
          </w:tcPr>
          <w:p w14:paraId="76E5BE66" w14:textId="77777777" w:rsidR="009F5CA7" w:rsidRDefault="009F5CA7">
            <w:pPr>
              <w:rPr>
                <w:szCs w:val="16"/>
                <w:lang w:eastAsia="zh-CN"/>
              </w:rPr>
            </w:pPr>
          </w:p>
        </w:tc>
        <w:tc>
          <w:tcPr>
            <w:tcW w:w="1915" w:type="dxa"/>
            <w:tcBorders>
              <w:top w:val="single" w:sz="4" w:space="0" w:color="auto"/>
              <w:left w:val="single" w:sz="4" w:space="0" w:color="auto"/>
              <w:bottom w:val="single" w:sz="4" w:space="0" w:color="auto"/>
              <w:right w:val="single" w:sz="4" w:space="0" w:color="auto"/>
            </w:tcBorders>
            <w:hideMark/>
          </w:tcPr>
          <w:p w14:paraId="66C63B53" w14:textId="77777777" w:rsidR="009F5CA7" w:rsidRDefault="009F5CA7">
            <w:pPr>
              <w:pStyle w:val="TAL"/>
              <w:spacing w:line="256" w:lineRule="auto"/>
              <w:rPr>
                <w:rFonts w:eastAsia="SimSun"/>
                <w:lang w:val="en-US" w:eastAsia="x-none"/>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5DDECB1F" w14:textId="77777777" w:rsidR="009F5CA7" w:rsidRDefault="009F5CA7">
            <w:pPr>
              <w:rPr>
                <w:lang w:val="en-US" w:eastAsia="x-none"/>
              </w:rPr>
            </w:pPr>
          </w:p>
        </w:tc>
        <w:tc>
          <w:tcPr>
            <w:tcW w:w="3046" w:type="dxa"/>
            <w:tcBorders>
              <w:top w:val="single" w:sz="4" w:space="0" w:color="auto"/>
              <w:left w:val="single" w:sz="4" w:space="0" w:color="auto"/>
              <w:bottom w:val="single" w:sz="4" w:space="0" w:color="auto"/>
              <w:right w:val="single" w:sz="4" w:space="0" w:color="auto"/>
            </w:tcBorders>
            <w:hideMark/>
          </w:tcPr>
          <w:p w14:paraId="47235AA6" w14:textId="77777777" w:rsidR="009F5CA7" w:rsidRDefault="009F5CA7">
            <w:pPr>
              <w:pStyle w:val="TAC"/>
              <w:spacing w:line="256" w:lineRule="auto"/>
              <w:rPr>
                <w:rFonts w:eastAsia="SimSun"/>
                <w:szCs w:val="16"/>
                <w:lang w:eastAsia="zh-CN"/>
              </w:rPr>
            </w:pPr>
            <w:r>
              <w:rPr>
                <w:szCs w:val="16"/>
                <w:lang w:eastAsia="zh-CN"/>
              </w:rPr>
              <w:t>SR.2.1 TDD</w:t>
            </w:r>
          </w:p>
        </w:tc>
      </w:tr>
      <w:tr w:rsidR="009F5CA7" w14:paraId="6A1D33B5" w14:textId="77777777" w:rsidTr="009F5CA7">
        <w:trPr>
          <w:cantSplit/>
          <w:jc w:val="center"/>
        </w:trPr>
        <w:tc>
          <w:tcPr>
            <w:tcW w:w="2122" w:type="dxa"/>
            <w:tcBorders>
              <w:top w:val="single" w:sz="4" w:space="0" w:color="auto"/>
              <w:left w:val="single" w:sz="4" w:space="0" w:color="auto"/>
              <w:bottom w:val="nil"/>
              <w:right w:val="single" w:sz="4" w:space="0" w:color="auto"/>
            </w:tcBorders>
            <w:hideMark/>
          </w:tcPr>
          <w:p w14:paraId="2B8B19A2" w14:textId="77777777" w:rsidR="009F5CA7" w:rsidRDefault="009F5CA7">
            <w:pPr>
              <w:pStyle w:val="TAL"/>
              <w:spacing w:line="256" w:lineRule="auto"/>
              <w:rPr>
                <w:lang w:eastAsia="x-none"/>
              </w:rPr>
            </w:pPr>
            <w:r>
              <w:t xml:space="preserve">RMSI CORESET </w:t>
            </w:r>
          </w:p>
        </w:tc>
        <w:tc>
          <w:tcPr>
            <w:tcW w:w="1915" w:type="dxa"/>
            <w:tcBorders>
              <w:top w:val="single" w:sz="4" w:space="0" w:color="auto"/>
              <w:left w:val="single" w:sz="4" w:space="0" w:color="auto"/>
              <w:bottom w:val="single" w:sz="4" w:space="0" w:color="auto"/>
              <w:right w:val="single" w:sz="4" w:space="0" w:color="auto"/>
            </w:tcBorders>
            <w:hideMark/>
          </w:tcPr>
          <w:p w14:paraId="12631F5D" w14:textId="77777777" w:rsidR="009F5CA7" w:rsidRDefault="009F5CA7">
            <w:pPr>
              <w:pStyle w:val="TAL"/>
              <w:spacing w:line="256"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FB6FF82" w14:textId="77777777" w:rsidR="009F5CA7" w:rsidRDefault="009F5CA7">
            <w:pPr>
              <w:pStyle w:val="TAC"/>
              <w:spacing w:line="256" w:lineRule="auto"/>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2A751E6E" w14:textId="77777777" w:rsidR="009F5CA7" w:rsidRDefault="009F5CA7">
            <w:pPr>
              <w:pStyle w:val="TAC"/>
              <w:spacing w:line="256" w:lineRule="auto"/>
              <w:rPr>
                <w:szCs w:val="16"/>
                <w:lang w:eastAsia="zh-CN"/>
              </w:rPr>
            </w:pPr>
            <w:r>
              <w:rPr>
                <w:szCs w:val="16"/>
                <w:lang w:eastAsia="zh-CN"/>
              </w:rPr>
              <w:t>CR.1.1 FDD</w:t>
            </w:r>
          </w:p>
        </w:tc>
      </w:tr>
      <w:tr w:rsidR="009F5CA7" w14:paraId="27CF0DC9" w14:textId="77777777" w:rsidTr="009F5CA7">
        <w:trPr>
          <w:cantSplit/>
          <w:jc w:val="center"/>
        </w:trPr>
        <w:tc>
          <w:tcPr>
            <w:tcW w:w="2122" w:type="dxa"/>
            <w:tcBorders>
              <w:top w:val="nil"/>
              <w:left w:val="single" w:sz="4" w:space="0" w:color="auto"/>
              <w:bottom w:val="nil"/>
              <w:right w:val="single" w:sz="4" w:space="0" w:color="auto"/>
            </w:tcBorders>
            <w:hideMark/>
          </w:tcPr>
          <w:p w14:paraId="7D55871C" w14:textId="77777777" w:rsidR="009F5CA7" w:rsidRDefault="009F5CA7">
            <w:pPr>
              <w:pStyle w:val="TAL"/>
              <w:spacing w:line="256" w:lineRule="auto"/>
              <w:rPr>
                <w:lang w:eastAsia="x-none"/>
              </w:rPr>
            </w:pPr>
            <w:r>
              <w:t>parameters</w:t>
            </w:r>
          </w:p>
        </w:tc>
        <w:tc>
          <w:tcPr>
            <w:tcW w:w="1915" w:type="dxa"/>
            <w:tcBorders>
              <w:top w:val="single" w:sz="4" w:space="0" w:color="auto"/>
              <w:left w:val="single" w:sz="4" w:space="0" w:color="auto"/>
              <w:bottom w:val="single" w:sz="4" w:space="0" w:color="auto"/>
              <w:right w:val="single" w:sz="4" w:space="0" w:color="auto"/>
            </w:tcBorders>
            <w:hideMark/>
          </w:tcPr>
          <w:p w14:paraId="552D2DA3" w14:textId="77777777" w:rsidR="009F5CA7" w:rsidRDefault="009F5CA7">
            <w:pPr>
              <w:pStyle w:val="TAL"/>
              <w:spacing w:line="256" w:lineRule="auto"/>
              <w:rPr>
                <w:lang w:eastAsia="x-none"/>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413CB8C8" w14:textId="77777777" w:rsidR="009F5CA7" w:rsidRDefault="009F5CA7">
            <w:pPr>
              <w:rPr>
                <w:lang w:eastAsia="x-none"/>
              </w:rPr>
            </w:pPr>
          </w:p>
        </w:tc>
        <w:tc>
          <w:tcPr>
            <w:tcW w:w="3046" w:type="dxa"/>
            <w:tcBorders>
              <w:top w:val="single" w:sz="4" w:space="0" w:color="auto"/>
              <w:left w:val="single" w:sz="4" w:space="0" w:color="auto"/>
              <w:bottom w:val="single" w:sz="4" w:space="0" w:color="auto"/>
              <w:right w:val="single" w:sz="4" w:space="0" w:color="auto"/>
            </w:tcBorders>
            <w:hideMark/>
          </w:tcPr>
          <w:p w14:paraId="5189A014" w14:textId="77777777" w:rsidR="009F5CA7" w:rsidRDefault="009F5CA7">
            <w:pPr>
              <w:pStyle w:val="TAC"/>
              <w:spacing w:line="256" w:lineRule="auto"/>
              <w:rPr>
                <w:rFonts w:eastAsia="SimSun"/>
                <w:szCs w:val="16"/>
                <w:lang w:eastAsia="zh-CN"/>
              </w:rPr>
            </w:pPr>
            <w:r>
              <w:rPr>
                <w:szCs w:val="16"/>
                <w:lang w:eastAsia="zh-CN"/>
              </w:rPr>
              <w:t>CR.1.1 TDD</w:t>
            </w:r>
          </w:p>
        </w:tc>
      </w:tr>
      <w:tr w:rsidR="009F5CA7" w14:paraId="70828940" w14:textId="77777777" w:rsidTr="009F5CA7">
        <w:trPr>
          <w:cantSplit/>
          <w:jc w:val="center"/>
        </w:trPr>
        <w:tc>
          <w:tcPr>
            <w:tcW w:w="2122" w:type="dxa"/>
            <w:tcBorders>
              <w:top w:val="nil"/>
              <w:left w:val="single" w:sz="4" w:space="0" w:color="auto"/>
              <w:bottom w:val="single" w:sz="4" w:space="0" w:color="auto"/>
              <w:right w:val="single" w:sz="4" w:space="0" w:color="auto"/>
            </w:tcBorders>
            <w:hideMark/>
          </w:tcPr>
          <w:p w14:paraId="4D50AEC9" w14:textId="77777777" w:rsidR="009F5CA7" w:rsidRDefault="009F5CA7">
            <w:pPr>
              <w:rPr>
                <w:szCs w:val="16"/>
                <w:lang w:eastAsia="zh-CN"/>
              </w:rPr>
            </w:pPr>
          </w:p>
        </w:tc>
        <w:tc>
          <w:tcPr>
            <w:tcW w:w="1915" w:type="dxa"/>
            <w:tcBorders>
              <w:top w:val="single" w:sz="4" w:space="0" w:color="auto"/>
              <w:left w:val="single" w:sz="4" w:space="0" w:color="auto"/>
              <w:bottom w:val="single" w:sz="4" w:space="0" w:color="auto"/>
              <w:right w:val="single" w:sz="4" w:space="0" w:color="auto"/>
            </w:tcBorders>
            <w:hideMark/>
          </w:tcPr>
          <w:p w14:paraId="2B4E3BE6" w14:textId="77777777" w:rsidR="009F5CA7" w:rsidRDefault="009F5CA7">
            <w:pPr>
              <w:pStyle w:val="TAL"/>
              <w:spacing w:line="256" w:lineRule="auto"/>
              <w:rPr>
                <w:rFonts w:eastAsia="SimSun"/>
                <w:lang w:eastAsia="x-none"/>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735CA917" w14:textId="77777777" w:rsidR="009F5CA7" w:rsidRDefault="009F5CA7">
            <w:pPr>
              <w:rPr>
                <w:lang w:eastAsia="x-none"/>
              </w:rPr>
            </w:pPr>
          </w:p>
        </w:tc>
        <w:tc>
          <w:tcPr>
            <w:tcW w:w="3046" w:type="dxa"/>
            <w:tcBorders>
              <w:top w:val="single" w:sz="4" w:space="0" w:color="auto"/>
              <w:left w:val="single" w:sz="4" w:space="0" w:color="auto"/>
              <w:bottom w:val="single" w:sz="4" w:space="0" w:color="auto"/>
              <w:right w:val="single" w:sz="4" w:space="0" w:color="auto"/>
            </w:tcBorders>
            <w:hideMark/>
          </w:tcPr>
          <w:p w14:paraId="44CFBC95" w14:textId="77777777" w:rsidR="009F5CA7" w:rsidRDefault="009F5CA7">
            <w:pPr>
              <w:pStyle w:val="TAC"/>
              <w:spacing w:line="256" w:lineRule="auto"/>
              <w:rPr>
                <w:rFonts w:eastAsia="SimSun"/>
                <w:szCs w:val="16"/>
                <w:lang w:eastAsia="zh-CN"/>
              </w:rPr>
            </w:pPr>
            <w:r>
              <w:rPr>
                <w:szCs w:val="16"/>
                <w:lang w:eastAsia="zh-CN"/>
              </w:rPr>
              <w:t>CR.2.1 TDD</w:t>
            </w:r>
          </w:p>
        </w:tc>
      </w:tr>
      <w:tr w:rsidR="009F5CA7" w14:paraId="6E5EF0EA" w14:textId="77777777" w:rsidTr="009F5CA7">
        <w:trPr>
          <w:cantSplit/>
          <w:jc w:val="center"/>
        </w:trPr>
        <w:tc>
          <w:tcPr>
            <w:tcW w:w="2122" w:type="dxa"/>
            <w:tcBorders>
              <w:top w:val="single" w:sz="4" w:space="0" w:color="auto"/>
              <w:left w:val="single" w:sz="4" w:space="0" w:color="auto"/>
              <w:bottom w:val="nil"/>
              <w:right w:val="single" w:sz="4" w:space="0" w:color="auto"/>
            </w:tcBorders>
            <w:hideMark/>
          </w:tcPr>
          <w:p w14:paraId="5AD85662" w14:textId="77777777" w:rsidR="009F5CA7" w:rsidRDefault="009F5CA7">
            <w:pPr>
              <w:pStyle w:val="TAL"/>
              <w:spacing w:line="256" w:lineRule="auto"/>
              <w:rPr>
                <w:lang w:eastAsia="x-none"/>
              </w:rPr>
            </w:pPr>
            <w:r>
              <w:rPr>
                <w:lang w:eastAsia="zh-CN"/>
              </w:rPr>
              <w:t xml:space="preserve">PDCCH </w:t>
            </w:r>
            <w:r>
              <w:t xml:space="preserve">CORESET </w:t>
            </w:r>
          </w:p>
        </w:tc>
        <w:tc>
          <w:tcPr>
            <w:tcW w:w="1915" w:type="dxa"/>
            <w:tcBorders>
              <w:top w:val="single" w:sz="4" w:space="0" w:color="auto"/>
              <w:left w:val="single" w:sz="4" w:space="0" w:color="auto"/>
              <w:bottom w:val="single" w:sz="4" w:space="0" w:color="auto"/>
              <w:right w:val="single" w:sz="4" w:space="0" w:color="auto"/>
            </w:tcBorders>
            <w:hideMark/>
          </w:tcPr>
          <w:p w14:paraId="3876CA70" w14:textId="77777777" w:rsidR="009F5CA7" w:rsidRDefault="009F5CA7">
            <w:pPr>
              <w:pStyle w:val="TAL"/>
              <w:spacing w:line="256" w:lineRule="auto"/>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4041068D" w14:textId="77777777" w:rsidR="009F5CA7" w:rsidRDefault="009F5CA7">
            <w:pPr>
              <w:pStyle w:val="TAC"/>
              <w:spacing w:line="256" w:lineRule="auto"/>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19A51D3A" w14:textId="77777777" w:rsidR="009F5CA7" w:rsidRDefault="009F5CA7">
            <w:pPr>
              <w:pStyle w:val="TAC"/>
              <w:spacing w:line="256" w:lineRule="auto"/>
              <w:rPr>
                <w:szCs w:val="16"/>
                <w:lang w:eastAsia="zh-CN"/>
              </w:rPr>
            </w:pPr>
            <w:r>
              <w:rPr>
                <w:szCs w:val="16"/>
                <w:lang w:eastAsia="zh-CN"/>
              </w:rPr>
              <w:t>CCR.1.1 FDD</w:t>
            </w:r>
          </w:p>
        </w:tc>
      </w:tr>
      <w:tr w:rsidR="009F5CA7" w14:paraId="0024825A" w14:textId="77777777" w:rsidTr="009F5CA7">
        <w:trPr>
          <w:cantSplit/>
          <w:jc w:val="center"/>
        </w:trPr>
        <w:tc>
          <w:tcPr>
            <w:tcW w:w="2122" w:type="dxa"/>
            <w:tcBorders>
              <w:top w:val="nil"/>
              <w:left w:val="single" w:sz="4" w:space="0" w:color="auto"/>
              <w:bottom w:val="nil"/>
              <w:right w:val="single" w:sz="4" w:space="0" w:color="auto"/>
            </w:tcBorders>
            <w:hideMark/>
          </w:tcPr>
          <w:p w14:paraId="4B4D3FB6" w14:textId="77777777" w:rsidR="009F5CA7" w:rsidRDefault="009F5CA7">
            <w:pPr>
              <w:pStyle w:val="TAL"/>
              <w:spacing w:line="256" w:lineRule="auto"/>
              <w:rPr>
                <w:lang w:eastAsia="x-none"/>
              </w:rPr>
            </w:pPr>
            <w:r>
              <w:t>parameters</w:t>
            </w:r>
          </w:p>
        </w:tc>
        <w:tc>
          <w:tcPr>
            <w:tcW w:w="1915" w:type="dxa"/>
            <w:tcBorders>
              <w:top w:val="single" w:sz="4" w:space="0" w:color="auto"/>
              <w:left w:val="single" w:sz="4" w:space="0" w:color="auto"/>
              <w:bottom w:val="single" w:sz="4" w:space="0" w:color="auto"/>
              <w:right w:val="single" w:sz="4" w:space="0" w:color="auto"/>
            </w:tcBorders>
            <w:hideMark/>
          </w:tcPr>
          <w:p w14:paraId="6D9208F3" w14:textId="77777777" w:rsidR="009F5CA7" w:rsidRDefault="009F5CA7">
            <w:pPr>
              <w:pStyle w:val="TAL"/>
              <w:spacing w:line="256" w:lineRule="auto"/>
              <w:rPr>
                <w:lang w:val="en-US" w:eastAsia="x-none"/>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166E3855" w14:textId="77777777" w:rsidR="009F5CA7" w:rsidRDefault="009F5CA7">
            <w:pPr>
              <w:rPr>
                <w:lang w:val="en-US" w:eastAsia="x-none"/>
              </w:rPr>
            </w:pPr>
          </w:p>
        </w:tc>
        <w:tc>
          <w:tcPr>
            <w:tcW w:w="3046" w:type="dxa"/>
            <w:tcBorders>
              <w:top w:val="single" w:sz="4" w:space="0" w:color="auto"/>
              <w:left w:val="single" w:sz="4" w:space="0" w:color="auto"/>
              <w:bottom w:val="single" w:sz="4" w:space="0" w:color="auto"/>
              <w:right w:val="single" w:sz="4" w:space="0" w:color="auto"/>
            </w:tcBorders>
            <w:hideMark/>
          </w:tcPr>
          <w:p w14:paraId="1D73D7A4" w14:textId="77777777" w:rsidR="009F5CA7" w:rsidRDefault="009F5CA7">
            <w:pPr>
              <w:pStyle w:val="TAC"/>
              <w:spacing w:line="256" w:lineRule="auto"/>
              <w:rPr>
                <w:rFonts w:eastAsia="SimSun"/>
                <w:szCs w:val="16"/>
                <w:lang w:eastAsia="zh-CN"/>
              </w:rPr>
            </w:pPr>
            <w:r>
              <w:rPr>
                <w:szCs w:val="16"/>
                <w:lang w:eastAsia="zh-CN"/>
              </w:rPr>
              <w:t>CCR.1.1 TDD</w:t>
            </w:r>
          </w:p>
        </w:tc>
      </w:tr>
      <w:tr w:rsidR="009F5CA7" w14:paraId="67FA3124" w14:textId="77777777" w:rsidTr="009F5CA7">
        <w:trPr>
          <w:cantSplit/>
          <w:jc w:val="center"/>
        </w:trPr>
        <w:tc>
          <w:tcPr>
            <w:tcW w:w="2122" w:type="dxa"/>
            <w:tcBorders>
              <w:top w:val="nil"/>
              <w:left w:val="single" w:sz="4" w:space="0" w:color="auto"/>
              <w:bottom w:val="single" w:sz="4" w:space="0" w:color="auto"/>
              <w:right w:val="single" w:sz="4" w:space="0" w:color="auto"/>
            </w:tcBorders>
            <w:hideMark/>
          </w:tcPr>
          <w:p w14:paraId="13A96D05" w14:textId="77777777" w:rsidR="009F5CA7" w:rsidRDefault="009F5CA7">
            <w:pPr>
              <w:rPr>
                <w:szCs w:val="16"/>
                <w:lang w:eastAsia="zh-CN"/>
              </w:rPr>
            </w:pPr>
          </w:p>
        </w:tc>
        <w:tc>
          <w:tcPr>
            <w:tcW w:w="1915" w:type="dxa"/>
            <w:tcBorders>
              <w:top w:val="single" w:sz="4" w:space="0" w:color="auto"/>
              <w:left w:val="single" w:sz="4" w:space="0" w:color="auto"/>
              <w:bottom w:val="single" w:sz="4" w:space="0" w:color="auto"/>
              <w:right w:val="single" w:sz="4" w:space="0" w:color="auto"/>
            </w:tcBorders>
            <w:hideMark/>
          </w:tcPr>
          <w:p w14:paraId="65C826BE" w14:textId="77777777" w:rsidR="009F5CA7" w:rsidRDefault="009F5CA7">
            <w:pPr>
              <w:pStyle w:val="TAL"/>
              <w:spacing w:line="256" w:lineRule="auto"/>
              <w:rPr>
                <w:rFonts w:eastAsia="SimSun"/>
                <w:lang w:val="en-US" w:eastAsia="x-none"/>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4A832BA2" w14:textId="77777777" w:rsidR="009F5CA7" w:rsidRDefault="009F5CA7">
            <w:pPr>
              <w:rPr>
                <w:lang w:val="en-US" w:eastAsia="x-none"/>
              </w:rPr>
            </w:pPr>
          </w:p>
        </w:tc>
        <w:tc>
          <w:tcPr>
            <w:tcW w:w="3046" w:type="dxa"/>
            <w:tcBorders>
              <w:top w:val="single" w:sz="4" w:space="0" w:color="auto"/>
              <w:left w:val="single" w:sz="4" w:space="0" w:color="auto"/>
              <w:bottom w:val="single" w:sz="4" w:space="0" w:color="auto"/>
              <w:right w:val="single" w:sz="4" w:space="0" w:color="auto"/>
            </w:tcBorders>
            <w:hideMark/>
          </w:tcPr>
          <w:p w14:paraId="252DC563" w14:textId="77777777" w:rsidR="009F5CA7" w:rsidRDefault="009F5CA7">
            <w:pPr>
              <w:pStyle w:val="TAC"/>
              <w:spacing w:line="256" w:lineRule="auto"/>
              <w:rPr>
                <w:rFonts w:eastAsia="SimSun"/>
                <w:szCs w:val="16"/>
                <w:lang w:eastAsia="zh-CN"/>
              </w:rPr>
            </w:pPr>
            <w:r>
              <w:rPr>
                <w:szCs w:val="16"/>
                <w:lang w:eastAsia="zh-CN"/>
              </w:rPr>
              <w:t>CCR.2.1 TDD</w:t>
            </w:r>
          </w:p>
        </w:tc>
      </w:tr>
      <w:tr w:rsidR="009F5CA7" w14:paraId="26289C45" w14:textId="77777777" w:rsidTr="009F5CA7">
        <w:trPr>
          <w:cantSplit/>
          <w:jc w:val="center"/>
        </w:trPr>
        <w:tc>
          <w:tcPr>
            <w:tcW w:w="2122" w:type="dxa"/>
            <w:tcBorders>
              <w:top w:val="single" w:sz="4" w:space="0" w:color="auto"/>
              <w:left w:val="single" w:sz="4" w:space="0" w:color="auto"/>
              <w:bottom w:val="nil"/>
              <w:right w:val="single" w:sz="4" w:space="0" w:color="auto"/>
            </w:tcBorders>
            <w:hideMark/>
          </w:tcPr>
          <w:p w14:paraId="043C2B8A" w14:textId="77777777" w:rsidR="009F5CA7" w:rsidRDefault="009F5CA7">
            <w:pPr>
              <w:pStyle w:val="TAL"/>
              <w:spacing w:line="256" w:lineRule="auto"/>
              <w:rPr>
                <w:lang w:eastAsia="x-none"/>
              </w:rPr>
            </w:pPr>
            <w:r>
              <w:rPr>
                <w:bCs/>
                <w:lang w:eastAsia="zh-CN"/>
              </w:rPr>
              <w:t>TRS configuration</w:t>
            </w:r>
          </w:p>
        </w:tc>
        <w:tc>
          <w:tcPr>
            <w:tcW w:w="1915" w:type="dxa"/>
            <w:tcBorders>
              <w:top w:val="single" w:sz="4" w:space="0" w:color="auto"/>
              <w:left w:val="single" w:sz="4" w:space="0" w:color="auto"/>
              <w:bottom w:val="single" w:sz="4" w:space="0" w:color="auto"/>
              <w:right w:val="single" w:sz="4" w:space="0" w:color="auto"/>
            </w:tcBorders>
            <w:hideMark/>
          </w:tcPr>
          <w:p w14:paraId="135F1178" w14:textId="77777777" w:rsidR="009F5CA7" w:rsidRDefault="009F5CA7">
            <w:pPr>
              <w:pStyle w:val="TAL"/>
              <w:spacing w:line="256"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412DF53F" w14:textId="77777777" w:rsidR="009F5CA7" w:rsidRDefault="009F5CA7">
            <w:pPr>
              <w:pStyle w:val="TAC"/>
              <w:spacing w:line="256" w:lineRule="auto"/>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1B2644C3" w14:textId="77777777" w:rsidR="009F5CA7" w:rsidRDefault="009F5CA7">
            <w:pPr>
              <w:pStyle w:val="TAC"/>
              <w:spacing w:line="256" w:lineRule="auto"/>
              <w:rPr>
                <w:szCs w:val="16"/>
                <w:lang w:eastAsia="zh-CN"/>
              </w:rPr>
            </w:pPr>
            <w:r>
              <w:rPr>
                <w:szCs w:val="18"/>
              </w:rPr>
              <w:t xml:space="preserve">TRS.1.1 </w:t>
            </w:r>
            <w:r>
              <w:rPr>
                <w:szCs w:val="18"/>
                <w:lang w:eastAsia="zh-CN"/>
              </w:rPr>
              <w:t>F</w:t>
            </w:r>
            <w:r>
              <w:rPr>
                <w:szCs w:val="18"/>
              </w:rPr>
              <w:t>DD</w:t>
            </w:r>
          </w:p>
        </w:tc>
      </w:tr>
      <w:tr w:rsidR="009F5CA7" w14:paraId="377628F0" w14:textId="77777777" w:rsidTr="009F5CA7">
        <w:trPr>
          <w:cantSplit/>
          <w:jc w:val="center"/>
        </w:trPr>
        <w:tc>
          <w:tcPr>
            <w:tcW w:w="2122" w:type="dxa"/>
            <w:tcBorders>
              <w:top w:val="nil"/>
              <w:left w:val="single" w:sz="4" w:space="0" w:color="auto"/>
              <w:bottom w:val="nil"/>
              <w:right w:val="single" w:sz="4" w:space="0" w:color="auto"/>
            </w:tcBorders>
            <w:hideMark/>
          </w:tcPr>
          <w:p w14:paraId="7EFFDC14" w14:textId="77777777" w:rsidR="009F5CA7" w:rsidRDefault="009F5CA7">
            <w:pPr>
              <w:rPr>
                <w:szCs w:val="16"/>
                <w:lang w:eastAsia="zh-CN"/>
              </w:rPr>
            </w:pPr>
          </w:p>
        </w:tc>
        <w:tc>
          <w:tcPr>
            <w:tcW w:w="1915" w:type="dxa"/>
            <w:tcBorders>
              <w:top w:val="single" w:sz="4" w:space="0" w:color="auto"/>
              <w:left w:val="single" w:sz="4" w:space="0" w:color="auto"/>
              <w:bottom w:val="single" w:sz="4" w:space="0" w:color="auto"/>
              <w:right w:val="single" w:sz="4" w:space="0" w:color="auto"/>
            </w:tcBorders>
            <w:hideMark/>
          </w:tcPr>
          <w:p w14:paraId="38AAE360" w14:textId="77777777" w:rsidR="009F5CA7" w:rsidRDefault="009F5CA7">
            <w:pPr>
              <w:pStyle w:val="TAL"/>
              <w:spacing w:line="256" w:lineRule="auto"/>
              <w:rPr>
                <w:rFonts w:eastAsia="SimSun"/>
                <w:lang w:eastAsia="x-none"/>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0EE1BA50" w14:textId="77777777" w:rsidR="009F5CA7" w:rsidRDefault="009F5CA7">
            <w:pPr>
              <w:rPr>
                <w:lang w:eastAsia="x-none"/>
              </w:rPr>
            </w:pPr>
          </w:p>
        </w:tc>
        <w:tc>
          <w:tcPr>
            <w:tcW w:w="3046" w:type="dxa"/>
            <w:tcBorders>
              <w:top w:val="single" w:sz="4" w:space="0" w:color="auto"/>
              <w:left w:val="single" w:sz="4" w:space="0" w:color="auto"/>
              <w:bottom w:val="single" w:sz="4" w:space="0" w:color="auto"/>
              <w:right w:val="single" w:sz="4" w:space="0" w:color="auto"/>
            </w:tcBorders>
            <w:hideMark/>
          </w:tcPr>
          <w:p w14:paraId="04B539C7" w14:textId="77777777" w:rsidR="009F5CA7" w:rsidRDefault="009F5CA7">
            <w:pPr>
              <w:pStyle w:val="TAC"/>
              <w:spacing w:line="256" w:lineRule="auto"/>
              <w:rPr>
                <w:rFonts w:eastAsia="SimSun"/>
                <w:szCs w:val="16"/>
                <w:lang w:eastAsia="zh-CN"/>
              </w:rPr>
            </w:pPr>
            <w:r>
              <w:rPr>
                <w:szCs w:val="18"/>
              </w:rPr>
              <w:t xml:space="preserve">TRS.1.1 </w:t>
            </w:r>
            <w:r>
              <w:rPr>
                <w:szCs w:val="18"/>
                <w:lang w:eastAsia="zh-CN"/>
              </w:rPr>
              <w:t>T</w:t>
            </w:r>
            <w:r>
              <w:rPr>
                <w:szCs w:val="18"/>
              </w:rPr>
              <w:t>DD</w:t>
            </w:r>
          </w:p>
        </w:tc>
      </w:tr>
      <w:tr w:rsidR="009F5CA7" w14:paraId="30CCD5A7" w14:textId="77777777" w:rsidTr="009F5CA7">
        <w:trPr>
          <w:cantSplit/>
          <w:jc w:val="center"/>
        </w:trPr>
        <w:tc>
          <w:tcPr>
            <w:tcW w:w="2122" w:type="dxa"/>
            <w:tcBorders>
              <w:top w:val="nil"/>
              <w:left w:val="single" w:sz="4" w:space="0" w:color="auto"/>
              <w:bottom w:val="single" w:sz="4" w:space="0" w:color="auto"/>
              <w:right w:val="single" w:sz="4" w:space="0" w:color="auto"/>
            </w:tcBorders>
            <w:hideMark/>
          </w:tcPr>
          <w:p w14:paraId="4B0D4804" w14:textId="77777777" w:rsidR="009F5CA7" w:rsidRDefault="009F5CA7">
            <w:pPr>
              <w:rPr>
                <w:szCs w:val="16"/>
                <w:lang w:eastAsia="zh-CN"/>
              </w:rPr>
            </w:pPr>
          </w:p>
        </w:tc>
        <w:tc>
          <w:tcPr>
            <w:tcW w:w="1915" w:type="dxa"/>
            <w:tcBorders>
              <w:top w:val="single" w:sz="4" w:space="0" w:color="auto"/>
              <w:left w:val="single" w:sz="4" w:space="0" w:color="auto"/>
              <w:bottom w:val="single" w:sz="4" w:space="0" w:color="auto"/>
              <w:right w:val="single" w:sz="4" w:space="0" w:color="auto"/>
            </w:tcBorders>
            <w:hideMark/>
          </w:tcPr>
          <w:p w14:paraId="5790B092" w14:textId="77777777" w:rsidR="009F5CA7" w:rsidRDefault="009F5CA7">
            <w:pPr>
              <w:pStyle w:val="TAL"/>
              <w:spacing w:line="256" w:lineRule="auto"/>
              <w:rPr>
                <w:rFonts w:eastAsia="SimSun"/>
                <w:lang w:eastAsia="x-none"/>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64D2B930" w14:textId="77777777" w:rsidR="009F5CA7" w:rsidRDefault="009F5CA7">
            <w:pPr>
              <w:rPr>
                <w:lang w:eastAsia="x-none"/>
              </w:rPr>
            </w:pPr>
          </w:p>
        </w:tc>
        <w:tc>
          <w:tcPr>
            <w:tcW w:w="3046" w:type="dxa"/>
            <w:tcBorders>
              <w:top w:val="single" w:sz="4" w:space="0" w:color="auto"/>
              <w:left w:val="single" w:sz="4" w:space="0" w:color="auto"/>
              <w:bottom w:val="single" w:sz="4" w:space="0" w:color="auto"/>
              <w:right w:val="single" w:sz="4" w:space="0" w:color="auto"/>
            </w:tcBorders>
            <w:hideMark/>
          </w:tcPr>
          <w:p w14:paraId="031752B7" w14:textId="77777777" w:rsidR="009F5CA7" w:rsidRDefault="009F5CA7">
            <w:pPr>
              <w:pStyle w:val="TAC"/>
              <w:spacing w:line="256" w:lineRule="auto"/>
              <w:rPr>
                <w:rFonts w:eastAsia="SimSun"/>
                <w:szCs w:val="16"/>
                <w:lang w:eastAsia="zh-CN"/>
              </w:rPr>
            </w:pPr>
            <w:r>
              <w:rPr>
                <w:szCs w:val="18"/>
              </w:rPr>
              <w:t xml:space="preserve">TRS.1.2 </w:t>
            </w:r>
            <w:r>
              <w:rPr>
                <w:szCs w:val="18"/>
                <w:lang w:eastAsia="zh-CN"/>
              </w:rPr>
              <w:t>T</w:t>
            </w:r>
            <w:r>
              <w:rPr>
                <w:szCs w:val="18"/>
              </w:rPr>
              <w:t>DD</w:t>
            </w:r>
          </w:p>
        </w:tc>
      </w:tr>
      <w:tr w:rsidR="009F5CA7" w14:paraId="550DE227" w14:textId="77777777" w:rsidTr="009F5CA7">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3D2D30BA" w14:textId="77777777" w:rsidR="009F5CA7" w:rsidRDefault="009F5CA7">
            <w:pPr>
              <w:pStyle w:val="TAL"/>
              <w:spacing w:line="256" w:lineRule="auto"/>
              <w:rPr>
                <w:lang w:eastAsia="x-none"/>
              </w:rPr>
            </w:pPr>
            <w:r>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09B31DE0" w14:textId="77777777" w:rsidR="009F5CA7" w:rsidRDefault="009F5CA7">
            <w:pPr>
              <w:pStyle w:val="TAC"/>
              <w:spacing w:line="256" w:lineRule="auto"/>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378DC6BC" w14:textId="77777777" w:rsidR="009F5CA7" w:rsidRDefault="009F5CA7">
            <w:pPr>
              <w:pStyle w:val="TAC"/>
              <w:spacing w:line="256" w:lineRule="auto"/>
            </w:pPr>
            <w:r>
              <w:rPr>
                <w:szCs w:val="16"/>
                <w:lang w:eastAsia="zh-CN"/>
              </w:rPr>
              <w:t>OP.1</w:t>
            </w:r>
          </w:p>
        </w:tc>
      </w:tr>
      <w:tr w:rsidR="009F5CA7" w14:paraId="5508CBB6" w14:textId="77777777" w:rsidTr="009F5CA7">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10A9D36E" w14:textId="77777777" w:rsidR="009F5CA7" w:rsidRDefault="009F5CA7">
            <w:pPr>
              <w:pStyle w:val="TAL"/>
              <w:spacing w:line="256" w:lineRule="auto"/>
              <w:rPr>
                <w:bCs/>
              </w:rPr>
            </w:pPr>
            <w:r>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5E20CD98" w14:textId="77777777" w:rsidR="009F5CA7" w:rsidRDefault="009F5CA7">
            <w:pPr>
              <w:pStyle w:val="TAC"/>
              <w:spacing w:line="256" w:lineRule="auto"/>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2B7C279F" w14:textId="77777777" w:rsidR="009F5CA7" w:rsidRDefault="009F5CA7">
            <w:pPr>
              <w:pStyle w:val="TAC"/>
              <w:spacing w:line="256" w:lineRule="auto"/>
              <w:rPr>
                <w:szCs w:val="16"/>
                <w:lang w:eastAsia="zh-CN"/>
              </w:rPr>
            </w:pPr>
            <w:r>
              <w:rPr>
                <w:szCs w:val="16"/>
                <w:lang w:eastAsia="zh-CN"/>
              </w:rPr>
              <w:t>SMTC.1</w:t>
            </w:r>
          </w:p>
        </w:tc>
      </w:tr>
      <w:tr w:rsidR="009F5CA7" w14:paraId="77E266F4" w14:textId="77777777" w:rsidTr="009F5CA7">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4D7BF3DC" w14:textId="77777777" w:rsidR="009F5CA7" w:rsidRDefault="009F5CA7">
            <w:pPr>
              <w:pStyle w:val="TAL"/>
              <w:spacing w:line="256" w:lineRule="auto"/>
              <w:rPr>
                <w:bCs/>
                <w:lang w:eastAsia="zh-CN"/>
              </w:rPr>
            </w:pPr>
            <w:r>
              <w:rPr>
                <w:szCs w:val="16"/>
                <w:lang w:val="en-US"/>
              </w:rPr>
              <w:t>TCI state</w:t>
            </w:r>
          </w:p>
        </w:tc>
        <w:tc>
          <w:tcPr>
            <w:tcW w:w="1559" w:type="dxa"/>
            <w:tcBorders>
              <w:top w:val="single" w:sz="4" w:space="0" w:color="auto"/>
              <w:left w:val="single" w:sz="4" w:space="0" w:color="auto"/>
              <w:bottom w:val="single" w:sz="4" w:space="0" w:color="auto"/>
              <w:right w:val="single" w:sz="4" w:space="0" w:color="auto"/>
            </w:tcBorders>
          </w:tcPr>
          <w:p w14:paraId="27472A98" w14:textId="77777777" w:rsidR="009F5CA7" w:rsidRDefault="009F5CA7">
            <w:pPr>
              <w:pStyle w:val="TAC"/>
              <w:spacing w:line="256" w:lineRule="auto"/>
              <w:rPr>
                <w:lang w:val="it-IT" w:eastAsia="ko-KR"/>
              </w:rPr>
            </w:pPr>
          </w:p>
        </w:tc>
        <w:tc>
          <w:tcPr>
            <w:tcW w:w="3046" w:type="dxa"/>
            <w:tcBorders>
              <w:top w:val="single" w:sz="4" w:space="0" w:color="auto"/>
              <w:left w:val="single" w:sz="4" w:space="0" w:color="auto"/>
              <w:bottom w:val="single" w:sz="4" w:space="0" w:color="auto"/>
              <w:right w:val="single" w:sz="4" w:space="0" w:color="auto"/>
            </w:tcBorders>
            <w:hideMark/>
          </w:tcPr>
          <w:p w14:paraId="7039E3BB" w14:textId="77777777" w:rsidR="009F5CA7" w:rsidRDefault="009F5CA7">
            <w:pPr>
              <w:pStyle w:val="TAC"/>
              <w:spacing w:line="256" w:lineRule="auto"/>
              <w:rPr>
                <w:szCs w:val="16"/>
                <w:lang w:eastAsia="zh-CN"/>
              </w:rPr>
            </w:pPr>
            <w:r>
              <w:t>TCI.State.0</w:t>
            </w:r>
          </w:p>
        </w:tc>
      </w:tr>
      <w:tr w:rsidR="009F5CA7" w14:paraId="72694DAB" w14:textId="77777777" w:rsidTr="009F5CA7">
        <w:trPr>
          <w:cantSplit/>
          <w:jc w:val="center"/>
        </w:trPr>
        <w:tc>
          <w:tcPr>
            <w:tcW w:w="2122" w:type="dxa"/>
            <w:tcBorders>
              <w:top w:val="single" w:sz="4" w:space="0" w:color="auto"/>
              <w:left w:val="single" w:sz="4" w:space="0" w:color="auto"/>
              <w:bottom w:val="nil"/>
              <w:right w:val="single" w:sz="4" w:space="0" w:color="auto"/>
            </w:tcBorders>
            <w:hideMark/>
          </w:tcPr>
          <w:p w14:paraId="43949FBE" w14:textId="77777777" w:rsidR="009F5CA7" w:rsidRDefault="009F5CA7">
            <w:pPr>
              <w:pStyle w:val="TAL"/>
              <w:spacing w:line="256" w:lineRule="auto"/>
              <w:rPr>
                <w:bCs/>
                <w:lang w:eastAsia="zh-CN"/>
              </w:rPr>
            </w:pPr>
            <w:r>
              <w:rPr>
                <w:bCs/>
                <w:lang w:eastAsia="zh-CN"/>
              </w:rPr>
              <w:t>SSB Configuration</w:t>
            </w:r>
          </w:p>
        </w:tc>
        <w:tc>
          <w:tcPr>
            <w:tcW w:w="1915" w:type="dxa"/>
            <w:tcBorders>
              <w:top w:val="single" w:sz="4" w:space="0" w:color="auto"/>
              <w:left w:val="single" w:sz="4" w:space="0" w:color="auto"/>
              <w:bottom w:val="single" w:sz="4" w:space="0" w:color="auto"/>
              <w:right w:val="single" w:sz="4" w:space="0" w:color="auto"/>
            </w:tcBorders>
            <w:hideMark/>
          </w:tcPr>
          <w:p w14:paraId="37C114AA" w14:textId="77777777" w:rsidR="009F5CA7" w:rsidRDefault="009F5CA7">
            <w:pPr>
              <w:pStyle w:val="TAL"/>
              <w:spacing w:line="256" w:lineRule="auto"/>
              <w:rPr>
                <w:lang w:val="da-DK" w:eastAsia="x-none"/>
              </w:rPr>
            </w:pPr>
            <w:r>
              <w:t>Config</w:t>
            </w:r>
            <w:r>
              <w:rPr>
                <w:rFonts w:eastAsia="Malgun Gothic"/>
                <w:szCs w:val="18"/>
              </w:rPr>
              <w:t xml:space="preserve"> </w:t>
            </w:r>
            <w:r>
              <w:t>1,2,4,5</w:t>
            </w:r>
          </w:p>
        </w:tc>
        <w:tc>
          <w:tcPr>
            <w:tcW w:w="1559" w:type="dxa"/>
            <w:tcBorders>
              <w:top w:val="single" w:sz="4" w:space="0" w:color="auto"/>
              <w:left w:val="single" w:sz="4" w:space="0" w:color="auto"/>
              <w:bottom w:val="nil"/>
              <w:right w:val="single" w:sz="4" w:space="0" w:color="auto"/>
            </w:tcBorders>
          </w:tcPr>
          <w:p w14:paraId="05429308" w14:textId="77777777" w:rsidR="009F5CA7" w:rsidRDefault="009F5CA7">
            <w:pPr>
              <w:pStyle w:val="TAC"/>
              <w:spacing w:line="256" w:lineRule="auto"/>
              <w:rPr>
                <w:lang w:eastAsia="zh-CN"/>
              </w:rPr>
            </w:pPr>
          </w:p>
        </w:tc>
        <w:tc>
          <w:tcPr>
            <w:tcW w:w="3046" w:type="dxa"/>
            <w:tcBorders>
              <w:top w:val="single" w:sz="4" w:space="0" w:color="auto"/>
              <w:left w:val="single" w:sz="4" w:space="0" w:color="auto"/>
              <w:bottom w:val="single" w:sz="4" w:space="0" w:color="auto"/>
              <w:right w:val="single" w:sz="4" w:space="0" w:color="auto"/>
            </w:tcBorders>
            <w:hideMark/>
          </w:tcPr>
          <w:p w14:paraId="660F4224" w14:textId="77777777" w:rsidR="009F5CA7" w:rsidRDefault="009F5CA7">
            <w:pPr>
              <w:pStyle w:val="TAC"/>
              <w:spacing w:line="256" w:lineRule="auto"/>
              <w:rPr>
                <w:szCs w:val="16"/>
                <w:lang w:eastAsia="zh-CN"/>
              </w:rPr>
            </w:pPr>
            <w:r>
              <w:rPr>
                <w:szCs w:val="16"/>
                <w:lang w:eastAsia="zh-CN"/>
              </w:rPr>
              <w:t>SSB.1 FR1</w:t>
            </w:r>
          </w:p>
        </w:tc>
      </w:tr>
      <w:tr w:rsidR="009F5CA7" w14:paraId="433EEFDA" w14:textId="77777777" w:rsidTr="009F5CA7">
        <w:trPr>
          <w:cantSplit/>
          <w:jc w:val="center"/>
        </w:trPr>
        <w:tc>
          <w:tcPr>
            <w:tcW w:w="2122" w:type="dxa"/>
            <w:tcBorders>
              <w:top w:val="nil"/>
              <w:left w:val="single" w:sz="4" w:space="0" w:color="auto"/>
              <w:bottom w:val="single" w:sz="4" w:space="0" w:color="auto"/>
              <w:right w:val="single" w:sz="4" w:space="0" w:color="auto"/>
            </w:tcBorders>
            <w:hideMark/>
          </w:tcPr>
          <w:p w14:paraId="4CD59D38" w14:textId="77777777" w:rsidR="009F5CA7" w:rsidRDefault="009F5CA7">
            <w:pPr>
              <w:rPr>
                <w:szCs w:val="16"/>
                <w:lang w:eastAsia="zh-CN"/>
              </w:rPr>
            </w:pPr>
          </w:p>
        </w:tc>
        <w:tc>
          <w:tcPr>
            <w:tcW w:w="1915" w:type="dxa"/>
            <w:tcBorders>
              <w:top w:val="single" w:sz="4" w:space="0" w:color="auto"/>
              <w:left w:val="single" w:sz="4" w:space="0" w:color="auto"/>
              <w:bottom w:val="single" w:sz="4" w:space="0" w:color="auto"/>
              <w:right w:val="single" w:sz="4" w:space="0" w:color="auto"/>
            </w:tcBorders>
            <w:hideMark/>
          </w:tcPr>
          <w:p w14:paraId="39FD502D" w14:textId="77777777" w:rsidR="009F5CA7" w:rsidRDefault="009F5CA7">
            <w:pPr>
              <w:pStyle w:val="TAL"/>
              <w:spacing w:line="256" w:lineRule="auto"/>
              <w:rPr>
                <w:rFonts w:eastAsia="SimSun"/>
                <w:lang w:val="da-DK" w:eastAsia="x-none"/>
              </w:rPr>
            </w:pPr>
            <w:r>
              <w:t>Config</w:t>
            </w:r>
            <w:r>
              <w:rPr>
                <w:rFonts w:eastAsia="Malgun Gothic"/>
                <w:szCs w:val="18"/>
              </w:rPr>
              <w:t xml:space="preserve"> </w:t>
            </w:r>
            <w:r>
              <w:t>3,6</w:t>
            </w:r>
          </w:p>
        </w:tc>
        <w:tc>
          <w:tcPr>
            <w:tcW w:w="1559" w:type="dxa"/>
            <w:tcBorders>
              <w:top w:val="nil"/>
              <w:left w:val="single" w:sz="4" w:space="0" w:color="auto"/>
              <w:bottom w:val="single" w:sz="4" w:space="0" w:color="auto"/>
              <w:right w:val="single" w:sz="4" w:space="0" w:color="auto"/>
            </w:tcBorders>
            <w:hideMark/>
          </w:tcPr>
          <w:p w14:paraId="45F9983A" w14:textId="77777777" w:rsidR="009F5CA7" w:rsidRDefault="009F5CA7">
            <w:pPr>
              <w:rPr>
                <w:lang w:val="da-DK" w:eastAsia="x-none"/>
              </w:rPr>
            </w:pPr>
          </w:p>
        </w:tc>
        <w:tc>
          <w:tcPr>
            <w:tcW w:w="3046" w:type="dxa"/>
            <w:tcBorders>
              <w:top w:val="single" w:sz="4" w:space="0" w:color="auto"/>
              <w:left w:val="single" w:sz="4" w:space="0" w:color="auto"/>
              <w:bottom w:val="single" w:sz="4" w:space="0" w:color="auto"/>
              <w:right w:val="single" w:sz="4" w:space="0" w:color="auto"/>
            </w:tcBorders>
            <w:hideMark/>
          </w:tcPr>
          <w:p w14:paraId="1351C6A9" w14:textId="77777777" w:rsidR="009F5CA7" w:rsidRDefault="009F5CA7">
            <w:pPr>
              <w:pStyle w:val="TAC"/>
              <w:spacing w:line="256" w:lineRule="auto"/>
              <w:rPr>
                <w:rFonts w:eastAsia="SimSun"/>
                <w:szCs w:val="16"/>
                <w:lang w:eastAsia="zh-CN"/>
              </w:rPr>
            </w:pPr>
            <w:r>
              <w:rPr>
                <w:szCs w:val="16"/>
                <w:lang w:eastAsia="zh-CN"/>
              </w:rPr>
              <w:t>SSB.2 FR1</w:t>
            </w:r>
          </w:p>
        </w:tc>
      </w:tr>
      <w:tr w:rsidR="009F5CA7" w14:paraId="12879409" w14:textId="77777777" w:rsidTr="009F5CA7">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60844959" w14:textId="77777777" w:rsidR="009F5CA7" w:rsidRDefault="009F5CA7">
            <w:pPr>
              <w:pStyle w:val="TAL"/>
              <w:spacing w:line="256" w:lineRule="auto"/>
              <w:rPr>
                <w:lang w:eastAsia="ko-KR"/>
              </w:rPr>
            </w:pPr>
            <w:r>
              <w:rPr>
                <w:bCs/>
              </w:rPr>
              <w:lastRenderedPageBreak/>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4DFEBC4A" w14:textId="77777777" w:rsidR="009F5CA7" w:rsidRDefault="009F5CA7">
            <w:pPr>
              <w:pStyle w:val="TAC"/>
              <w:spacing w:line="256" w:lineRule="auto"/>
            </w:pPr>
          </w:p>
        </w:tc>
        <w:tc>
          <w:tcPr>
            <w:tcW w:w="3046" w:type="dxa"/>
            <w:tcBorders>
              <w:top w:val="single" w:sz="4" w:space="0" w:color="auto"/>
              <w:left w:val="single" w:sz="4" w:space="0" w:color="auto"/>
              <w:bottom w:val="single" w:sz="4" w:space="0" w:color="auto"/>
              <w:right w:val="single" w:sz="4" w:space="0" w:color="auto"/>
            </w:tcBorders>
            <w:hideMark/>
          </w:tcPr>
          <w:p w14:paraId="408A3E5F" w14:textId="77777777" w:rsidR="009F5CA7" w:rsidRDefault="009F5CA7">
            <w:pPr>
              <w:pStyle w:val="TAC"/>
              <w:spacing w:line="256" w:lineRule="auto"/>
            </w:pPr>
            <w:r>
              <w:t>1x2 Low</w:t>
            </w:r>
          </w:p>
        </w:tc>
      </w:tr>
      <w:tr w:rsidR="009F5CA7" w14:paraId="197B87F6" w14:textId="77777777" w:rsidTr="009F5CA7">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7646E8B8" w14:textId="77777777" w:rsidR="009F5CA7" w:rsidRDefault="009F5CA7">
            <w:pPr>
              <w:pStyle w:val="TAL"/>
              <w:spacing w:line="256" w:lineRule="auto"/>
              <w:rPr>
                <w:lang w:val="en-US"/>
              </w:rPr>
            </w:pPr>
            <w:r>
              <w:rPr>
                <w:szCs w:val="16"/>
                <w:lang w:eastAsia="ja-JP"/>
              </w:rPr>
              <w:t>EPRE ratio of PSS to SSS</w:t>
            </w:r>
          </w:p>
        </w:tc>
        <w:tc>
          <w:tcPr>
            <w:tcW w:w="1559" w:type="dxa"/>
            <w:tcBorders>
              <w:top w:val="single" w:sz="4" w:space="0" w:color="auto"/>
              <w:left w:val="single" w:sz="4" w:space="0" w:color="auto"/>
              <w:bottom w:val="nil"/>
              <w:right w:val="single" w:sz="4" w:space="0" w:color="auto"/>
            </w:tcBorders>
          </w:tcPr>
          <w:p w14:paraId="195AD7AD" w14:textId="77777777" w:rsidR="009F5CA7" w:rsidRDefault="009F5CA7">
            <w:pPr>
              <w:pStyle w:val="TAC"/>
              <w:spacing w:line="256" w:lineRule="auto"/>
            </w:pPr>
          </w:p>
        </w:tc>
        <w:tc>
          <w:tcPr>
            <w:tcW w:w="3046" w:type="dxa"/>
            <w:tcBorders>
              <w:top w:val="single" w:sz="4" w:space="0" w:color="auto"/>
              <w:left w:val="single" w:sz="4" w:space="0" w:color="auto"/>
              <w:bottom w:val="nil"/>
              <w:right w:val="single" w:sz="4" w:space="0" w:color="auto"/>
            </w:tcBorders>
          </w:tcPr>
          <w:p w14:paraId="4D10D300" w14:textId="77777777" w:rsidR="009F5CA7" w:rsidRDefault="009F5CA7">
            <w:pPr>
              <w:pStyle w:val="TAC"/>
              <w:spacing w:line="256" w:lineRule="auto"/>
              <w:rPr>
                <w:rFonts w:cs="v4.2.0"/>
                <w:lang w:eastAsia="zh-CN"/>
              </w:rPr>
            </w:pPr>
          </w:p>
        </w:tc>
      </w:tr>
      <w:tr w:rsidR="009F5CA7" w14:paraId="430EEB48" w14:textId="77777777" w:rsidTr="009F5CA7">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331B9D7E" w14:textId="77777777" w:rsidR="009F5CA7" w:rsidRDefault="009F5CA7">
            <w:pPr>
              <w:pStyle w:val="TAL"/>
              <w:spacing w:line="256" w:lineRule="auto"/>
              <w:rPr>
                <w:lang w:val="en-US" w:eastAsia="x-none"/>
              </w:rPr>
            </w:pPr>
            <w:r>
              <w:rPr>
                <w:szCs w:val="16"/>
                <w:lang w:eastAsia="ja-JP"/>
              </w:rPr>
              <w:t>EPRE ratio of PBCH DMRS to SSS</w:t>
            </w:r>
          </w:p>
        </w:tc>
        <w:tc>
          <w:tcPr>
            <w:tcW w:w="1559" w:type="dxa"/>
            <w:tcBorders>
              <w:top w:val="nil"/>
              <w:left w:val="single" w:sz="4" w:space="0" w:color="auto"/>
              <w:bottom w:val="nil"/>
              <w:right w:val="single" w:sz="4" w:space="0" w:color="auto"/>
            </w:tcBorders>
            <w:hideMark/>
          </w:tcPr>
          <w:p w14:paraId="4575BC4C" w14:textId="77777777" w:rsidR="009F5CA7" w:rsidRDefault="009F5CA7">
            <w:pPr>
              <w:rPr>
                <w:lang w:val="en-US" w:eastAsia="x-none"/>
              </w:rPr>
            </w:pPr>
          </w:p>
        </w:tc>
        <w:tc>
          <w:tcPr>
            <w:tcW w:w="3046" w:type="dxa"/>
            <w:tcBorders>
              <w:top w:val="nil"/>
              <w:left w:val="single" w:sz="4" w:space="0" w:color="auto"/>
              <w:bottom w:val="nil"/>
              <w:right w:val="single" w:sz="4" w:space="0" w:color="auto"/>
            </w:tcBorders>
            <w:hideMark/>
          </w:tcPr>
          <w:p w14:paraId="50C57B10" w14:textId="77777777" w:rsidR="009F5CA7" w:rsidRDefault="009F5CA7">
            <w:pPr>
              <w:spacing w:after="0" w:line="256" w:lineRule="auto"/>
              <w:rPr>
                <w:rFonts w:asciiTheme="minorHAnsi" w:hAnsiTheme="minorHAnsi" w:cstheme="minorBidi"/>
                <w:lang w:val="en-PH" w:eastAsia="ja-JP"/>
              </w:rPr>
            </w:pPr>
          </w:p>
        </w:tc>
      </w:tr>
      <w:tr w:rsidR="009F5CA7" w14:paraId="07A47A83" w14:textId="77777777" w:rsidTr="009F5CA7">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2E64F429" w14:textId="77777777" w:rsidR="009F5CA7" w:rsidRDefault="009F5CA7">
            <w:pPr>
              <w:pStyle w:val="TAL"/>
              <w:spacing w:line="256" w:lineRule="auto"/>
              <w:rPr>
                <w:rFonts w:eastAsia="SimSun"/>
                <w:lang w:val="en-US"/>
              </w:rPr>
            </w:pPr>
            <w:r>
              <w:rPr>
                <w:szCs w:val="16"/>
                <w:lang w:eastAsia="ja-JP"/>
              </w:rPr>
              <w:t>EPRE ratio of PBCH to PBCH DMRS</w:t>
            </w:r>
          </w:p>
        </w:tc>
        <w:tc>
          <w:tcPr>
            <w:tcW w:w="1559" w:type="dxa"/>
            <w:tcBorders>
              <w:top w:val="nil"/>
              <w:left w:val="single" w:sz="4" w:space="0" w:color="auto"/>
              <w:bottom w:val="nil"/>
              <w:right w:val="single" w:sz="4" w:space="0" w:color="auto"/>
            </w:tcBorders>
            <w:hideMark/>
          </w:tcPr>
          <w:p w14:paraId="71F79BEA" w14:textId="77777777" w:rsidR="009F5CA7" w:rsidRDefault="009F5CA7">
            <w:pPr>
              <w:rPr>
                <w:lang w:val="en-US"/>
              </w:rPr>
            </w:pPr>
          </w:p>
        </w:tc>
        <w:tc>
          <w:tcPr>
            <w:tcW w:w="3046" w:type="dxa"/>
            <w:tcBorders>
              <w:top w:val="nil"/>
              <w:left w:val="single" w:sz="4" w:space="0" w:color="auto"/>
              <w:bottom w:val="nil"/>
              <w:right w:val="single" w:sz="4" w:space="0" w:color="auto"/>
            </w:tcBorders>
            <w:hideMark/>
          </w:tcPr>
          <w:p w14:paraId="432543BD" w14:textId="77777777" w:rsidR="009F5CA7" w:rsidRDefault="009F5CA7">
            <w:pPr>
              <w:spacing w:after="0" w:line="256" w:lineRule="auto"/>
              <w:rPr>
                <w:rFonts w:asciiTheme="minorHAnsi" w:hAnsiTheme="minorHAnsi" w:cstheme="minorBidi"/>
                <w:lang w:val="en-PH" w:eastAsia="ja-JP"/>
              </w:rPr>
            </w:pPr>
          </w:p>
        </w:tc>
      </w:tr>
      <w:tr w:rsidR="009F5CA7" w14:paraId="232735EC" w14:textId="77777777" w:rsidTr="009F5CA7">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4BFCA6B1" w14:textId="77777777" w:rsidR="009F5CA7" w:rsidRDefault="009F5CA7">
            <w:pPr>
              <w:pStyle w:val="TAL"/>
              <w:spacing w:line="256" w:lineRule="auto"/>
              <w:rPr>
                <w:rFonts w:eastAsia="SimSun"/>
                <w:lang w:val="en-US"/>
              </w:rPr>
            </w:pPr>
            <w:r>
              <w:rPr>
                <w:szCs w:val="16"/>
                <w:lang w:eastAsia="ja-JP"/>
              </w:rPr>
              <w:t>EPRE ratio of PDCCH DMRS to SSS</w:t>
            </w:r>
          </w:p>
        </w:tc>
        <w:tc>
          <w:tcPr>
            <w:tcW w:w="1559" w:type="dxa"/>
            <w:tcBorders>
              <w:top w:val="nil"/>
              <w:left w:val="single" w:sz="4" w:space="0" w:color="auto"/>
              <w:bottom w:val="nil"/>
              <w:right w:val="single" w:sz="4" w:space="0" w:color="auto"/>
            </w:tcBorders>
          </w:tcPr>
          <w:p w14:paraId="3693A97F" w14:textId="77777777" w:rsidR="009F5CA7" w:rsidRDefault="009F5CA7">
            <w:pPr>
              <w:pStyle w:val="TAC"/>
              <w:spacing w:line="256" w:lineRule="auto"/>
            </w:pPr>
          </w:p>
        </w:tc>
        <w:tc>
          <w:tcPr>
            <w:tcW w:w="3046" w:type="dxa"/>
            <w:tcBorders>
              <w:top w:val="nil"/>
              <w:left w:val="single" w:sz="4" w:space="0" w:color="auto"/>
              <w:bottom w:val="nil"/>
              <w:right w:val="single" w:sz="4" w:space="0" w:color="auto"/>
            </w:tcBorders>
          </w:tcPr>
          <w:p w14:paraId="59DA34C4" w14:textId="77777777" w:rsidR="009F5CA7" w:rsidRDefault="009F5CA7">
            <w:pPr>
              <w:pStyle w:val="TAC"/>
              <w:spacing w:line="256" w:lineRule="auto"/>
              <w:rPr>
                <w:rFonts w:cs="v4.2.0"/>
                <w:lang w:eastAsia="zh-CN"/>
              </w:rPr>
            </w:pPr>
          </w:p>
        </w:tc>
      </w:tr>
      <w:tr w:rsidR="009F5CA7" w14:paraId="5769C02F" w14:textId="77777777" w:rsidTr="009F5CA7">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324C55BC" w14:textId="77777777" w:rsidR="009F5CA7" w:rsidRDefault="009F5CA7">
            <w:pPr>
              <w:pStyle w:val="TAL"/>
              <w:spacing w:line="256" w:lineRule="auto"/>
              <w:rPr>
                <w:lang w:val="en-US"/>
              </w:rPr>
            </w:pPr>
            <w:r>
              <w:rPr>
                <w:szCs w:val="16"/>
                <w:lang w:eastAsia="ja-JP"/>
              </w:rPr>
              <w:t>EPRE ratio of PDCCH to PDCCH DMRS</w:t>
            </w:r>
          </w:p>
        </w:tc>
        <w:tc>
          <w:tcPr>
            <w:tcW w:w="1559" w:type="dxa"/>
            <w:tcBorders>
              <w:top w:val="nil"/>
              <w:left w:val="single" w:sz="4" w:space="0" w:color="auto"/>
              <w:bottom w:val="nil"/>
              <w:right w:val="single" w:sz="4" w:space="0" w:color="auto"/>
            </w:tcBorders>
            <w:hideMark/>
          </w:tcPr>
          <w:p w14:paraId="3581CD36" w14:textId="77777777" w:rsidR="009F5CA7" w:rsidRDefault="009F5CA7">
            <w:pPr>
              <w:pStyle w:val="TAC"/>
              <w:spacing w:line="256" w:lineRule="auto"/>
            </w:pPr>
            <w:r>
              <w:t>dB</w:t>
            </w:r>
          </w:p>
        </w:tc>
        <w:tc>
          <w:tcPr>
            <w:tcW w:w="3046" w:type="dxa"/>
            <w:tcBorders>
              <w:top w:val="nil"/>
              <w:left w:val="single" w:sz="4" w:space="0" w:color="auto"/>
              <w:bottom w:val="nil"/>
              <w:right w:val="single" w:sz="4" w:space="0" w:color="auto"/>
            </w:tcBorders>
            <w:hideMark/>
          </w:tcPr>
          <w:p w14:paraId="4FAA6822" w14:textId="77777777" w:rsidR="009F5CA7" w:rsidRDefault="009F5CA7">
            <w:pPr>
              <w:pStyle w:val="TAC"/>
              <w:spacing w:line="256" w:lineRule="auto"/>
              <w:rPr>
                <w:rFonts w:cs="v4.2.0"/>
                <w:lang w:eastAsia="zh-CN"/>
              </w:rPr>
            </w:pPr>
            <w:r>
              <w:rPr>
                <w:rFonts w:cs="v4.2.0"/>
                <w:lang w:eastAsia="zh-CN"/>
              </w:rPr>
              <w:t>0</w:t>
            </w:r>
          </w:p>
        </w:tc>
      </w:tr>
      <w:tr w:rsidR="009F5CA7" w14:paraId="1072553A" w14:textId="77777777" w:rsidTr="009F5CA7">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0EFEB121" w14:textId="77777777" w:rsidR="009F5CA7" w:rsidRDefault="009F5CA7">
            <w:pPr>
              <w:pStyle w:val="TAL"/>
              <w:spacing w:line="256" w:lineRule="auto"/>
              <w:rPr>
                <w:lang w:val="en-US"/>
              </w:rPr>
            </w:pPr>
            <w:r>
              <w:rPr>
                <w:szCs w:val="16"/>
                <w:lang w:eastAsia="ja-JP"/>
              </w:rPr>
              <w:t xml:space="preserve">EPRE ratio of PDSCH DMRS to SSS </w:t>
            </w:r>
          </w:p>
        </w:tc>
        <w:tc>
          <w:tcPr>
            <w:tcW w:w="1559" w:type="dxa"/>
            <w:tcBorders>
              <w:top w:val="nil"/>
              <w:left w:val="single" w:sz="4" w:space="0" w:color="auto"/>
              <w:bottom w:val="nil"/>
              <w:right w:val="single" w:sz="4" w:space="0" w:color="auto"/>
            </w:tcBorders>
            <w:hideMark/>
          </w:tcPr>
          <w:p w14:paraId="5BDE0199" w14:textId="77777777" w:rsidR="009F5CA7" w:rsidRDefault="009F5CA7">
            <w:pPr>
              <w:rPr>
                <w:lang w:val="en-US"/>
              </w:rPr>
            </w:pPr>
          </w:p>
        </w:tc>
        <w:tc>
          <w:tcPr>
            <w:tcW w:w="3046" w:type="dxa"/>
            <w:tcBorders>
              <w:top w:val="nil"/>
              <w:left w:val="single" w:sz="4" w:space="0" w:color="auto"/>
              <w:bottom w:val="nil"/>
              <w:right w:val="single" w:sz="4" w:space="0" w:color="auto"/>
            </w:tcBorders>
            <w:hideMark/>
          </w:tcPr>
          <w:p w14:paraId="6EF036C7" w14:textId="77777777" w:rsidR="009F5CA7" w:rsidRDefault="009F5CA7">
            <w:pPr>
              <w:spacing w:after="0" w:line="256" w:lineRule="auto"/>
              <w:rPr>
                <w:rFonts w:asciiTheme="minorHAnsi" w:hAnsiTheme="minorHAnsi" w:cstheme="minorBidi"/>
                <w:lang w:val="en-PH" w:eastAsia="ja-JP"/>
              </w:rPr>
            </w:pPr>
          </w:p>
        </w:tc>
      </w:tr>
      <w:tr w:rsidR="009F5CA7" w14:paraId="66FF5545" w14:textId="77777777" w:rsidTr="009F5CA7">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0D3C38F6" w14:textId="77777777" w:rsidR="009F5CA7" w:rsidRDefault="009F5CA7">
            <w:pPr>
              <w:pStyle w:val="TAL"/>
              <w:spacing w:line="256" w:lineRule="auto"/>
              <w:rPr>
                <w:rFonts w:eastAsia="SimSun"/>
                <w:lang w:val="en-US"/>
              </w:rPr>
            </w:pPr>
            <w:r>
              <w:rPr>
                <w:szCs w:val="16"/>
                <w:lang w:eastAsia="ja-JP"/>
              </w:rPr>
              <w:t xml:space="preserve">EPRE ratio of PDSCH to PDSCH </w:t>
            </w:r>
          </w:p>
        </w:tc>
        <w:tc>
          <w:tcPr>
            <w:tcW w:w="1559" w:type="dxa"/>
            <w:tcBorders>
              <w:top w:val="nil"/>
              <w:left w:val="single" w:sz="4" w:space="0" w:color="auto"/>
              <w:bottom w:val="nil"/>
              <w:right w:val="single" w:sz="4" w:space="0" w:color="auto"/>
            </w:tcBorders>
            <w:hideMark/>
          </w:tcPr>
          <w:p w14:paraId="5A61F342" w14:textId="77777777" w:rsidR="009F5CA7" w:rsidRDefault="009F5CA7">
            <w:pPr>
              <w:rPr>
                <w:lang w:val="en-US"/>
              </w:rPr>
            </w:pPr>
          </w:p>
        </w:tc>
        <w:tc>
          <w:tcPr>
            <w:tcW w:w="3046" w:type="dxa"/>
            <w:tcBorders>
              <w:top w:val="nil"/>
              <w:left w:val="single" w:sz="4" w:space="0" w:color="auto"/>
              <w:bottom w:val="nil"/>
              <w:right w:val="single" w:sz="4" w:space="0" w:color="auto"/>
            </w:tcBorders>
            <w:hideMark/>
          </w:tcPr>
          <w:p w14:paraId="7ABE0629" w14:textId="77777777" w:rsidR="009F5CA7" w:rsidRDefault="009F5CA7">
            <w:pPr>
              <w:spacing w:after="0" w:line="256" w:lineRule="auto"/>
              <w:rPr>
                <w:rFonts w:asciiTheme="minorHAnsi" w:hAnsiTheme="minorHAnsi" w:cstheme="minorBidi"/>
                <w:lang w:val="en-PH" w:eastAsia="ja-JP"/>
              </w:rPr>
            </w:pPr>
          </w:p>
        </w:tc>
      </w:tr>
      <w:tr w:rsidR="009F5CA7" w14:paraId="79145A8C" w14:textId="77777777" w:rsidTr="009F5CA7">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6C771400" w14:textId="77777777" w:rsidR="009F5CA7" w:rsidRDefault="009F5CA7">
            <w:pPr>
              <w:pStyle w:val="TAL"/>
              <w:spacing w:line="256" w:lineRule="auto"/>
              <w:rPr>
                <w:rFonts w:eastAsia="SimSun"/>
              </w:rPr>
            </w:pPr>
            <w:r>
              <w:rPr>
                <w:szCs w:val="16"/>
                <w:lang w:eastAsia="ja-JP"/>
              </w:rPr>
              <w:t>EPRE ratio of OCNG DMRS to SSS(Note 1)</w:t>
            </w:r>
          </w:p>
        </w:tc>
        <w:tc>
          <w:tcPr>
            <w:tcW w:w="1559" w:type="dxa"/>
            <w:tcBorders>
              <w:top w:val="nil"/>
              <w:left w:val="single" w:sz="4" w:space="0" w:color="auto"/>
              <w:bottom w:val="nil"/>
              <w:right w:val="single" w:sz="4" w:space="0" w:color="auto"/>
            </w:tcBorders>
            <w:hideMark/>
          </w:tcPr>
          <w:p w14:paraId="2F473F55" w14:textId="77777777" w:rsidR="009F5CA7" w:rsidRDefault="009F5CA7"/>
        </w:tc>
        <w:tc>
          <w:tcPr>
            <w:tcW w:w="3046" w:type="dxa"/>
            <w:tcBorders>
              <w:top w:val="nil"/>
              <w:left w:val="single" w:sz="4" w:space="0" w:color="auto"/>
              <w:bottom w:val="nil"/>
              <w:right w:val="single" w:sz="4" w:space="0" w:color="auto"/>
            </w:tcBorders>
            <w:hideMark/>
          </w:tcPr>
          <w:p w14:paraId="5B55791E" w14:textId="77777777" w:rsidR="009F5CA7" w:rsidRDefault="009F5CA7">
            <w:pPr>
              <w:spacing w:after="0" w:line="256" w:lineRule="auto"/>
              <w:rPr>
                <w:rFonts w:asciiTheme="minorHAnsi" w:hAnsiTheme="minorHAnsi" w:cstheme="minorBidi"/>
                <w:lang w:val="en-PH" w:eastAsia="ja-JP"/>
              </w:rPr>
            </w:pPr>
          </w:p>
        </w:tc>
      </w:tr>
      <w:tr w:rsidR="009F5CA7" w14:paraId="4F0516FD" w14:textId="77777777" w:rsidTr="009F5CA7">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1CE2A738" w14:textId="77777777" w:rsidR="009F5CA7" w:rsidRDefault="009F5CA7">
            <w:pPr>
              <w:pStyle w:val="TAL"/>
              <w:spacing w:line="256" w:lineRule="auto"/>
              <w:rPr>
                <w:rFonts w:eastAsia="SimSun"/>
              </w:rPr>
            </w:pPr>
            <w:r>
              <w:rPr>
                <w:szCs w:val="16"/>
                <w:lang w:eastAsia="ja-JP"/>
              </w:rPr>
              <w:t>EPRE ratio of OCNG to OCNG DMRS (Note 1)</w:t>
            </w:r>
          </w:p>
        </w:tc>
        <w:tc>
          <w:tcPr>
            <w:tcW w:w="1559" w:type="dxa"/>
            <w:tcBorders>
              <w:top w:val="nil"/>
              <w:left w:val="single" w:sz="4" w:space="0" w:color="auto"/>
              <w:bottom w:val="single" w:sz="4" w:space="0" w:color="auto"/>
              <w:right w:val="single" w:sz="4" w:space="0" w:color="auto"/>
            </w:tcBorders>
            <w:hideMark/>
          </w:tcPr>
          <w:p w14:paraId="3E35DAA6" w14:textId="77777777" w:rsidR="009F5CA7" w:rsidRDefault="009F5CA7"/>
        </w:tc>
        <w:tc>
          <w:tcPr>
            <w:tcW w:w="3046" w:type="dxa"/>
            <w:tcBorders>
              <w:top w:val="nil"/>
              <w:left w:val="single" w:sz="4" w:space="0" w:color="auto"/>
              <w:bottom w:val="single" w:sz="4" w:space="0" w:color="auto"/>
              <w:right w:val="single" w:sz="4" w:space="0" w:color="auto"/>
            </w:tcBorders>
            <w:hideMark/>
          </w:tcPr>
          <w:p w14:paraId="3311DAD6" w14:textId="77777777" w:rsidR="009F5CA7" w:rsidRDefault="009F5CA7">
            <w:pPr>
              <w:spacing w:after="0" w:line="256" w:lineRule="auto"/>
              <w:rPr>
                <w:rFonts w:asciiTheme="minorHAnsi" w:hAnsiTheme="minorHAnsi" w:cstheme="minorBidi"/>
                <w:lang w:val="en-PH" w:eastAsia="ja-JP"/>
              </w:rPr>
            </w:pPr>
          </w:p>
        </w:tc>
      </w:tr>
      <w:tr w:rsidR="009F5CA7" w14:paraId="603E5FDE" w14:textId="77777777" w:rsidTr="009F5CA7">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114FBA2F" w14:textId="77777777" w:rsidR="009F5CA7" w:rsidRDefault="009F5CA7">
            <w:pPr>
              <w:pStyle w:val="TAL"/>
              <w:spacing w:line="256" w:lineRule="auto"/>
              <w:rPr>
                <w:rFonts w:eastAsia="SimSun"/>
              </w:rPr>
            </w:pPr>
            <w:r>
              <w:t>N</w:t>
            </w:r>
            <w:r>
              <w:rPr>
                <w:vertAlign w:val="subscript"/>
              </w:rPr>
              <w:t>oc</w:t>
            </w:r>
            <w:r>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3AA6617C" w14:textId="77777777" w:rsidR="009F5CA7" w:rsidRDefault="009F5CA7">
            <w:pPr>
              <w:pStyle w:val="TAC"/>
              <w:spacing w:line="256" w:lineRule="auto"/>
            </w:pPr>
            <w:r>
              <w:t>dBm/15 kHz</w:t>
            </w:r>
          </w:p>
        </w:tc>
        <w:tc>
          <w:tcPr>
            <w:tcW w:w="3046" w:type="dxa"/>
            <w:tcBorders>
              <w:top w:val="single" w:sz="4" w:space="0" w:color="auto"/>
              <w:left w:val="single" w:sz="4" w:space="0" w:color="auto"/>
              <w:bottom w:val="single" w:sz="4" w:space="0" w:color="auto"/>
              <w:right w:val="single" w:sz="4" w:space="0" w:color="auto"/>
            </w:tcBorders>
            <w:hideMark/>
          </w:tcPr>
          <w:p w14:paraId="1BF6A5AB" w14:textId="77777777" w:rsidR="009F5CA7" w:rsidRDefault="009F5CA7">
            <w:pPr>
              <w:pStyle w:val="TAC"/>
              <w:spacing w:line="256" w:lineRule="auto"/>
              <w:rPr>
                <w:rFonts w:cs="v4.2.0"/>
                <w:lang w:eastAsia="zh-CN"/>
              </w:rPr>
            </w:pPr>
            <w:r>
              <w:t>-104</w:t>
            </w:r>
          </w:p>
        </w:tc>
      </w:tr>
      <w:tr w:rsidR="009F5CA7" w14:paraId="651618EC" w14:textId="77777777" w:rsidTr="009F5CA7">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53F0C42E" w14:textId="77777777" w:rsidR="009F5CA7" w:rsidRDefault="009F5CA7">
            <w:pPr>
              <w:pStyle w:val="TAL"/>
              <w:spacing w:line="256" w:lineRule="auto"/>
              <w:rPr>
                <w:rFonts w:cs="v4.2.0"/>
                <w:lang w:eastAsia="ko-KR"/>
              </w:rPr>
            </w:pPr>
            <w:r>
              <w:rPr>
                <w:rFonts w:cs="v4.2.0"/>
              </w:rPr>
              <w:t>SS-RSRP</w:t>
            </w:r>
            <w:r>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56A2EE34" w14:textId="77777777" w:rsidR="009F5CA7" w:rsidRDefault="009F5CA7">
            <w:pPr>
              <w:pStyle w:val="TAC"/>
              <w:spacing w:line="256" w:lineRule="auto"/>
              <w:rPr>
                <w:rFonts w:cs="v4.2.0"/>
              </w:rPr>
            </w:pPr>
            <w:r>
              <w:rPr>
                <w:rFonts w:cs="v4.2.0"/>
              </w:rPr>
              <w:t>dBm/15 kHz</w:t>
            </w:r>
          </w:p>
        </w:tc>
        <w:tc>
          <w:tcPr>
            <w:tcW w:w="3046" w:type="dxa"/>
            <w:tcBorders>
              <w:top w:val="single" w:sz="4" w:space="0" w:color="auto"/>
              <w:left w:val="single" w:sz="4" w:space="0" w:color="auto"/>
              <w:bottom w:val="single" w:sz="4" w:space="0" w:color="auto"/>
              <w:right w:val="single" w:sz="4" w:space="0" w:color="auto"/>
            </w:tcBorders>
            <w:hideMark/>
          </w:tcPr>
          <w:p w14:paraId="43992465" w14:textId="77777777" w:rsidR="009F5CA7" w:rsidRDefault="009F5CA7">
            <w:pPr>
              <w:pStyle w:val="TAC"/>
              <w:spacing w:line="256" w:lineRule="auto"/>
              <w:rPr>
                <w:rFonts w:cs="v4.2.0"/>
                <w:lang w:eastAsia="zh-CN"/>
              </w:rPr>
            </w:pPr>
            <w:r>
              <w:rPr>
                <w:rFonts w:cs="v4.2.0"/>
              </w:rPr>
              <w:t>-87</w:t>
            </w:r>
          </w:p>
        </w:tc>
      </w:tr>
      <w:tr w:rsidR="009F5CA7" w14:paraId="035CBF10" w14:textId="77777777" w:rsidTr="009F5CA7">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1BC6F499" w14:textId="77777777" w:rsidR="009F5CA7" w:rsidRDefault="009F5CA7">
            <w:pPr>
              <w:pStyle w:val="TAL"/>
              <w:spacing w:line="256" w:lineRule="auto"/>
              <w:rPr>
                <w:lang w:eastAsia="ko-KR"/>
              </w:rPr>
            </w:pPr>
            <w:r>
              <w:t>Ê</w:t>
            </w:r>
            <w:r>
              <w:rPr>
                <w:vertAlign w:val="subscript"/>
              </w:rPr>
              <w:t>s</w:t>
            </w:r>
            <w:r>
              <w:t>/I</w:t>
            </w:r>
            <w:r>
              <w:rPr>
                <w:vertAlign w:val="subscript"/>
              </w:rPr>
              <w:t>ot</w:t>
            </w:r>
          </w:p>
        </w:tc>
        <w:tc>
          <w:tcPr>
            <w:tcW w:w="1559" w:type="dxa"/>
            <w:tcBorders>
              <w:top w:val="single" w:sz="4" w:space="0" w:color="auto"/>
              <w:left w:val="single" w:sz="4" w:space="0" w:color="auto"/>
              <w:bottom w:val="single" w:sz="4" w:space="0" w:color="auto"/>
              <w:right w:val="single" w:sz="4" w:space="0" w:color="auto"/>
            </w:tcBorders>
            <w:hideMark/>
          </w:tcPr>
          <w:p w14:paraId="3AA24369" w14:textId="77777777" w:rsidR="009F5CA7" w:rsidRDefault="009F5CA7">
            <w:pPr>
              <w:pStyle w:val="TAC"/>
              <w:spacing w:line="256" w:lineRule="auto"/>
            </w:pPr>
            <w:r>
              <w:t>dB</w:t>
            </w:r>
          </w:p>
        </w:tc>
        <w:tc>
          <w:tcPr>
            <w:tcW w:w="3046" w:type="dxa"/>
            <w:tcBorders>
              <w:top w:val="single" w:sz="4" w:space="0" w:color="auto"/>
              <w:left w:val="single" w:sz="4" w:space="0" w:color="auto"/>
              <w:bottom w:val="single" w:sz="4" w:space="0" w:color="auto"/>
              <w:right w:val="single" w:sz="4" w:space="0" w:color="auto"/>
            </w:tcBorders>
            <w:hideMark/>
          </w:tcPr>
          <w:p w14:paraId="7E00E4F6" w14:textId="77777777" w:rsidR="009F5CA7" w:rsidRDefault="009F5CA7">
            <w:pPr>
              <w:pStyle w:val="TAC"/>
              <w:spacing w:line="256" w:lineRule="auto"/>
              <w:rPr>
                <w:rFonts w:cs="v4.2.0"/>
                <w:lang w:eastAsia="zh-CN"/>
              </w:rPr>
            </w:pPr>
            <w:r>
              <w:t>17</w:t>
            </w:r>
          </w:p>
        </w:tc>
      </w:tr>
      <w:tr w:rsidR="009F5CA7" w14:paraId="0216C385" w14:textId="77777777" w:rsidTr="009F5CA7">
        <w:trPr>
          <w:cantSplit/>
          <w:trHeight w:val="197"/>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181A6883" w14:textId="77777777" w:rsidR="009F5CA7" w:rsidRDefault="009F5CA7">
            <w:pPr>
              <w:pStyle w:val="TAL"/>
              <w:spacing w:line="256" w:lineRule="auto"/>
              <w:rPr>
                <w:lang w:eastAsia="ko-KR"/>
              </w:rPr>
            </w:pPr>
            <w:r>
              <w:t>Ê</w:t>
            </w:r>
            <w:r>
              <w:rPr>
                <w:vertAlign w:val="subscript"/>
              </w:rPr>
              <w:t>s</w:t>
            </w:r>
            <w:r>
              <w:t>/N</w:t>
            </w:r>
            <w:r>
              <w:rPr>
                <w:vertAlign w:val="subscript"/>
              </w:rPr>
              <w:t>oc</w:t>
            </w:r>
          </w:p>
        </w:tc>
        <w:tc>
          <w:tcPr>
            <w:tcW w:w="1559" w:type="dxa"/>
            <w:tcBorders>
              <w:top w:val="single" w:sz="4" w:space="0" w:color="auto"/>
              <w:left w:val="single" w:sz="4" w:space="0" w:color="auto"/>
              <w:bottom w:val="single" w:sz="4" w:space="0" w:color="auto"/>
              <w:right w:val="single" w:sz="4" w:space="0" w:color="auto"/>
            </w:tcBorders>
            <w:hideMark/>
          </w:tcPr>
          <w:p w14:paraId="482816B2" w14:textId="77777777" w:rsidR="009F5CA7" w:rsidRDefault="009F5CA7">
            <w:pPr>
              <w:pStyle w:val="TAC"/>
              <w:spacing w:line="256" w:lineRule="auto"/>
            </w:pPr>
            <w:r>
              <w:t>dB</w:t>
            </w:r>
          </w:p>
        </w:tc>
        <w:tc>
          <w:tcPr>
            <w:tcW w:w="3046" w:type="dxa"/>
            <w:tcBorders>
              <w:top w:val="single" w:sz="4" w:space="0" w:color="auto"/>
              <w:left w:val="single" w:sz="4" w:space="0" w:color="auto"/>
              <w:bottom w:val="single" w:sz="4" w:space="0" w:color="auto"/>
              <w:right w:val="single" w:sz="4" w:space="0" w:color="auto"/>
            </w:tcBorders>
            <w:hideMark/>
          </w:tcPr>
          <w:p w14:paraId="44FB91D7" w14:textId="77777777" w:rsidR="009F5CA7" w:rsidRDefault="009F5CA7">
            <w:pPr>
              <w:pStyle w:val="TAC"/>
              <w:spacing w:line="256" w:lineRule="auto"/>
              <w:rPr>
                <w:rFonts w:cs="v4.2.0"/>
                <w:lang w:eastAsia="zh-CN"/>
              </w:rPr>
            </w:pPr>
            <w:r>
              <w:t>17</w:t>
            </w:r>
          </w:p>
        </w:tc>
      </w:tr>
      <w:tr w:rsidR="009F5CA7" w14:paraId="39EF60C5" w14:textId="77777777" w:rsidTr="009F5CA7">
        <w:trPr>
          <w:cantSplit/>
          <w:jc w:val="center"/>
        </w:trPr>
        <w:tc>
          <w:tcPr>
            <w:tcW w:w="2122" w:type="dxa"/>
            <w:tcBorders>
              <w:top w:val="single" w:sz="4" w:space="0" w:color="auto"/>
              <w:left w:val="single" w:sz="4" w:space="0" w:color="auto"/>
              <w:bottom w:val="nil"/>
              <w:right w:val="single" w:sz="4" w:space="0" w:color="auto"/>
            </w:tcBorders>
            <w:hideMark/>
          </w:tcPr>
          <w:p w14:paraId="3E5773B3" w14:textId="77777777" w:rsidR="009F5CA7" w:rsidRDefault="009F5CA7">
            <w:pPr>
              <w:pStyle w:val="TAL"/>
              <w:spacing w:line="256" w:lineRule="auto"/>
              <w:rPr>
                <w:lang w:eastAsia="ko-KR"/>
              </w:rPr>
            </w:pPr>
            <w:r>
              <w:rPr>
                <w:lang w:val="en-US"/>
              </w:rPr>
              <w:t>Io</w:t>
            </w:r>
            <w:r>
              <w:rPr>
                <w:vertAlign w:val="superscript"/>
                <w:lang w:val="en-US"/>
              </w:rPr>
              <w:t>Note3</w:t>
            </w:r>
          </w:p>
        </w:tc>
        <w:tc>
          <w:tcPr>
            <w:tcW w:w="1915" w:type="dxa"/>
            <w:tcBorders>
              <w:top w:val="single" w:sz="4" w:space="0" w:color="auto"/>
              <w:left w:val="single" w:sz="4" w:space="0" w:color="auto"/>
              <w:bottom w:val="single" w:sz="4" w:space="0" w:color="auto"/>
              <w:right w:val="single" w:sz="4" w:space="0" w:color="auto"/>
            </w:tcBorders>
            <w:hideMark/>
          </w:tcPr>
          <w:p w14:paraId="3BFE5E37" w14:textId="77777777" w:rsidR="009F5CA7" w:rsidRDefault="009F5CA7">
            <w:pPr>
              <w:pStyle w:val="TAL"/>
              <w:spacing w:line="256" w:lineRule="auto"/>
              <w:rPr>
                <w:lang w:val="da-DK"/>
              </w:rPr>
            </w:pPr>
            <w:r>
              <w:t>Config</w:t>
            </w:r>
            <w:r>
              <w:rPr>
                <w:rFonts w:eastAsia="Malgun Gothic"/>
                <w:szCs w:val="18"/>
              </w:rPr>
              <w:t xml:space="preserve"> </w:t>
            </w:r>
            <w:r>
              <w:t>1,2,4,5</w:t>
            </w:r>
          </w:p>
        </w:tc>
        <w:tc>
          <w:tcPr>
            <w:tcW w:w="1559" w:type="dxa"/>
            <w:tcBorders>
              <w:top w:val="single" w:sz="4" w:space="0" w:color="auto"/>
              <w:left w:val="single" w:sz="4" w:space="0" w:color="auto"/>
              <w:bottom w:val="single" w:sz="4" w:space="0" w:color="auto"/>
              <w:right w:val="single" w:sz="4" w:space="0" w:color="auto"/>
            </w:tcBorders>
            <w:hideMark/>
          </w:tcPr>
          <w:p w14:paraId="287139B3" w14:textId="77777777" w:rsidR="009F5CA7" w:rsidRDefault="009F5CA7">
            <w:pPr>
              <w:pStyle w:val="TAC"/>
              <w:spacing w:line="256" w:lineRule="auto"/>
              <w:rPr>
                <w:lang w:val="en-US"/>
              </w:rPr>
            </w:pPr>
            <w:r>
              <w:rPr>
                <w:lang w:val="en-US"/>
              </w:rPr>
              <w:t>dBm/9.36MHz</w:t>
            </w:r>
          </w:p>
        </w:tc>
        <w:tc>
          <w:tcPr>
            <w:tcW w:w="3046" w:type="dxa"/>
            <w:tcBorders>
              <w:top w:val="single" w:sz="4" w:space="0" w:color="auto"/>
              <w:left w:val="single" w:sz="4" w:space="0" w:color="auto"/>
              <w:bottom w:val="single" w:sz="4" w:space="0" w:color="auto"/>
              <w:right w:val="single" w:sz="4" w:space="0" w:color="auto"/>
            </w:tcBorders>
            <w:hideMark/>
          </w:tcPr>
          <w:p w14:paraId="1ABF5A14" w14:textId="77777777" w:rsidR="009F5CA7" w:rsidRDefault="009F5CA7">
            <w:pPr>
              <w:pStyle w:val="TAC"/>
              <w:spacing w:line="256" w:lineRule="auto"/>
              <w:rPr>
                <w:rFonts w:cs="v4.2.0"/>
                <w:lang w:eastAsia="zh-CN"/>
              </w:rPr>
            </w:pPr>
            <w:r>
              <w:rPr>
                <w:rFonts w:cs="v4.2.0"/>
                <w:lang w:eastAsia="zh-CN"/>
              </w:rPr>
              <w:t>-58.96</w:t>
            </w:r>
          </w:p>
        </w:tc>
      </w:tr>
      <w:tr w:rsidR="009F5CA7" w14:paraId="07EFE6DE" w14:textId="77777777" w:rsidTr="009F5CA7">
        <w:trPr>
          <w:cantSplit/>
          <w:jc w:val="center"/>
        </w:trPr>
        <w:tc>
          <w:tcPr>
            <w:tcW w:w="2122" w:type="dxa"/>
            <w:tcBorders>
              <w:top w:val="nil"/>
              <w:left w:val="single" w:sz="4" w:space="0" w:color="auto"/>
              <w:bottom w:val="single" w:sz="4" w:space="0" w:color="auto"/>
              <w:right w:val="single" w:sz="4" w:space="0" w:color="auto"/>
            </w:tcBorders>
            <w:hideMark/>
          </w:tcPr>
          <w:p w14:paraId="2F60458D" w14:textId="77777777" w:rsidR="009F5CA7" w:rsidRDefault="009F5CA7">
            <w:pPr>
              <w:rPr>
                <w:rFonts w:cs="v4.2.0"/>
                <w:lang w:eastAsia="zh-CN"/>
              </w:rPr>
            </w:pPr>
          </w:p>
        </w:tc>
        <w:tc>
          <w:tcPr>
            <w:tcW w:w="1915" w:type="dxa"/>
            <w:tcBorders>
              <w:top w:val="single" w:sz="4" w:space="0" w:color="auto"/>
              <w:left w:val="single" w:sz="4" w:space="0" w:color="auto"/>
              <w:bottom w:val="single" w:sz="4" w:space="0" w:color="auto"/>
              <w:right w:val="single" w:sz="4" w:space="0" w:color="auto"/>
            </w:tcBorders>
            <w:hideMark/>
          </w:tcPr>
          <w:p w14:paraId="1B58FFDA" w14:textId="77777777" w:rsidR="009F5CA7" w:rsidRDefault="009F5CA7">
            <w:pPr>
              <w:pStyle w:val="TAL"/>
              <w:spacing w:line="256" w:lineRule="auto"/>
              <w:rPr>
                <w:rFonts w:eastAsia="SimSun"/>
                <w:lang w:val="da-DK" w:eastAsia="x-none"/>
              </w:rPr>
            </w:pPr>
            <w:r>
              <w:t>Config</w:t>
            </w:r>
            <w:r>
              <w:rPr>
                <w:rFonts w:eastAsia="Malgun Gothic"/>
                <w:szCs w:val="18"/>
              </w:rPr>
              <w:t xml:space="preserve"> </w:t>
            </w:r>
            <w:r>
              <w:t>3,6</w:t>
            </w:r>
          </w:p>
        </w:tc>
        <w:tc>
          <w:tcPr>
            <w:tcW w:w="1559" w:type="dxa"/>
            <w:tcBorders>
              <w:top w:val="single" w:sz="4" w:space="0" w:color="auto"/>
              <w:left w:val="single" w:sz="4" w:space="0" w:color="auto"/>
              <w:bottom w:val="single" w:sz="4" w:space="0" w:color="auto"/>
              <w:right w:val="single" w:sz="4" w:space="0" w:color="auto"/>
            </w:tcBorders>
            <w:hideMark/>
          </w:tcPr>
          <w:p w14:paraId="405C0891" w14:textId="77777777" w:rsidR="009F5CA7" w:rsidRDefault="009F5CA7">
            <w:pPr>
              <w:pStyle w:val="TAC"/>
              <w:spacing w:line="256" w:lineRule="auto"/>
              <w:rPr>
                <w:lang w:val="en-US"/>
              </w:rPr>
            </w:pPr>
            <w:r>
              <w:rPr>
                <w:lang w:val="en-US"/>
              </w:rPr>
              <w:t>dBm/38.16MHz</w:t>
            </w:r>
          </w:p>
        </w:tc>
        <w:tc>
          <w:tcPr>
            <w:tcW w:w="3046" w:type="dxa"/>
            <w:tcBorders>
              <w:top w:val="single" w:sz="4" w:space="0" w:color="auto"/>
              <w:left w:val="single" w:sz="4" w:space="0" w:color="auto"/>
              <w:bottom w:val="single" w:sz="4" w:space="0" w:color="auto"/>
              <w:right w:val="single" w:sz="4" w:space="0" w:color="auto"/>
            </w:tcBorders>
            <w:hideMark/>
          </w:tcPr>
          <w:p w14:paraId="25C16943" w14:textId="77777777" w:rsidR="009F5CA7" w:rsidRDefault="009F5CA7">
            <w:pPr>
              <w:pStyle w:val="TAC"/>
              <w:spacing w:line="256" w:lineRule="auto"/>
              <w:rPr>
                <w:rFonts w:cs="v4.2.0"/>
                <w:lang w:eastAsia="zh-CN"/>
              </w:rPr>
            </w:pPr>
            <w:r>
              <w:rPr>
                <w:rFonts w:cs="v4.2.0"/>
                <w:lang w:eastAsia="zh-CN"/>
              </w:rPr>
              <w:t>-52.86</w:t>
            </w:r>
          </w:p>
        </w:tc>
      </w:tr>
      <w:tr w:rsidR="009F5CA7" w14:paraId="5FFC0040" w14:textId="77777777" w:rsidTr="009F5CA7">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1978769E" w14:textId="77777777" w:rsidR="009F5CA7" w:rsidRDefault="009F5CA7">
            <w:pPr>
              <w:pStyle w:val="TAL"/>
              <w:spacing w:line="256" w:lineRule="auto"/>
              <w:rPr>
                <w:bCs/>
                <w:lang w:eastAsia="ja-JP"/>
              </w:rPr>
            </w:pPr>
            <w:r>
              <w:rPr>
                <w:szCs w:val="16"/>
                <w:lang w:eastAsia="zh-CN"/>
              </w:rPr>
              <w:t xml:space="preserve">Time offset to Cell1 </w:t>
            </w:r>
            <w:r>
              <w:rPr>
                <w:szCs w:val="16"/>
                <w:vertAlign w:val="superscript"/>
                <w:lang w:eastAsia="zh-CN"/>
              </w:rPr>
              <w:t xml:space="preserve">Note </w:t>
            </w:r>
            <w:r>
              <w:rPr>
                <w:szCs w:val="16"/>
                <w:vertAlign w:val="superscript"/>
                <w:lang w:eastAsia="ja-JP"/>
              </w:rPr>
              <w:t>4</w:t>
            </w:r>
          </w:p>
        </w:tc>
        <w:tc>
          <w:tcPr>
            <w:tcW w:w="1559" w:type="dxa"/>
            <w:tcBorders>
              <w:top w:val="single" w:sz="4" w:space="0" w:color="auto"/>
              <w:left w:val="single" w:sz="4" w:space="0" w:color="auto"/>
              <w:bottom w:val="single" w:sz="4" w:space="0" w:color="auto"/>
              <w:right w:val="single" w:sz="4" w:space="0" w:color="auto"/>
            </w:tcBorders>
            <w:hideMark/>
          </w:tcPr>
          <w:p w14:paraId="3D6B4611" w14:textId="77777777" w:rsidR="009F5CA7" w:rsidRDefault="009F5CA7">
            <w:pPr>
              <w:pStyle w:val="TAC"/>
              <w:spacing w:line="256" w:lineRule="auto"/>
              <w:rPr>
                <w:lang w:eastAsia="ko-KR"/>
              </w:rPr>
            </w:pPr>
            <w:r>
              <w:rPr>
                <w:bCs/>
                <w:szCs w:val="16"/>
              </w:rPr>
              <w:sym w:font="Symbol" w:char="F06D"/>
            </w:r>
            <w:r>
              <w:rPr>
                <w:bCs/>
                <w:szCs w:val="16"/>
              </w:rPr>
              <w:t>s</w:t>
            </w:r>
          </w:p>
        </w:tc>
        <w:tc>
          <w:tcPr>
            <w:tcW w:w="3046" w:type="dxa"/>
            <w:tcBorders>
              <w:top w:val="single" w:sz="4" w:space="0" w:color="auto"/>
              <w:left w:val="single" w:sz="4" w:space="0" w:color="auto"/>
              <w:bottom w:val="single" w:sz="4" w:space="0" w:color="auto"/>
              <w:right w:val="single" w:sz="4" w:space="0" w:color="auto"/>
            </w:tcBorders>
            <w:hideMark/>
          </w:tcPr>
          <w:p w14:paraId="576BDCA1" w14:textId="77777777" w:rsidR="009F5CA7" w:rsidRDefault="009F5CA7">
            <w:pPr>
              <w:pStyle w:val="TAC"/>
              <w:spacing w:line="256" w:lineRule="auto"/>
              <w:rPr>
                <w:lang w:eastAsia="zh-CN"/>
              </w:rPr>
            </w:pPr>
            <w:r>
              <w:rPr>
                <w:lang w:eastAsia="zh-CN"/>
              </w:rPr>
              <w:t>33</w:t>
            </w:r>
          </w:p>
        </w:tc>
      </w:tr>
      <w:tr w:rsidR="009F5CA7" w14:paraId="208A3AF3" w14:textId="77777777" w:rsidTr="009F5CA7">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61A28970" w14:textId="77777777" w:rsidR="009F5CA7" w:rsidRDefault="009F5CA7">
            <w:pPr>
              <w:pStyle w:val="TAL"/>
              <w:spacing w:line="256" w:lineRule="auto"/>
              <w:rPr>
                <w:lang w:eastAsia="ko-KR"/>
              </w:rPr>
            </w:pPr>
            <w:r>
              <w:rPr>
                <w:rFonts w:cs="v4.2.0"/>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337F86FF" w14:textId="77777777" w:rsidR="009F5CA7" w:rsidRDefault="009F5CA7">
            <w:pPr>
              <w:pStyle w:val="TAC"/>
              <w:spacing w:line="256" w:lineRule="auto"/>
            </w:pPr>
          </w:p>
        </w:tc>
        <w:tc>
          <w:tcPr>
            <w:tcW w:w="3046" w:type="dxa"/>
            <w:tcBorders>
              <w:top w:val="single" w:sz="4" w:space="0" w:color="auto"/>
              <w:left w:val="single" w:sz="4" w:space="0" w:color="auto"/>
              <w:bottom w:val="single" w:sz="4" w:space="0" w:color="auto"/>
              <w:right w:val="single" w:sz="4" w:space="0" w:color="auto"/>
            </w:tcBorders>
            <w:hideMark/>
          </w:tcPr>
          <w:p w14:paraId="3E6AC166" w14:textId="77777777" w:rsidR="009F5CA7" w:rsidRDefault="009F5CA7">
            <w:pPr>
              <w:pStyle w:val="TAC"/>
              <w:spacing w:line="256" w:lineRule="auto"/>
              <w:rPr>
                <w:rFonts w:cs="v4.2.0"/>
              </w:rPr>
            </w:pPr>
            <w:r>
              <w:rPr>
                <w:rFonts w:cs="v4.2.0"/>
              </w:rPr>
              <w:t>AWGN</w:t>
            </w:r>
          </w:p>
        </w:tc>
      </w:tr>
      <w:tr w:rsidR="009F5CA7" w14:paraId="5AD47213" w14:textId="77777777" w:rsidTr="009F5CA7">
        <w:trPr>
          <w:cantSplit/>
          <w:jc w:val="center"/>
        </w:trPr>
        <w:tc>
          <w:tcPr>
            <w:tcW w:w="8642" w:type="dxa"/>
            <w:gridSpan w:val="4"/>
            <w:tcBorders>
              <w:top w:val="single" w:sz="4" w:space="0" w:color="auto"/>
              <w:left w:val="single" w:sz="4" w:space="0" w:color="auto"/>
              <w:bottom w:val="single" w:sz="4" w:space="0" w:color="auto"/>
              <w:right w:val="single" w:sz="4" w:space="0" w:color="auto"/>
            </w:tcBorders>
            <w:hideMark/>
          </w:tcPr>
          <w:p w14:paraId="72044E65" w14:textId="77777777" w:rsidR="009F5CA7" w:rsidRDefault="009F5CA7">
            <w:pPr>
              <w:pStyle w:val="TAN"/>
              <w:spacing w:line="256" w:lineRule="auto"/>
              <w:rPr>
                <w:szCs w:val="18"/>
              </w:rPr>
            </w:pPr>
            <w:r>
              <w:rPr>
                <w:szCs w:val="18"/>
              </w:rPr>
              <w:t>Note 1:</w:t>
            </w:r>
            <w:r>
              <w:rPr>
                <w:szCs w:val="18"/>
                <w:lang w:eastAsia="zh-CN"/>
              </w:rPr>
              <w:tab/>
            </w:r>
            <w:r>
              <w:rPr>
                <w:lang w:val="en-US"/>
              </w:rPr>
              <w:t>OCNG shall be used such that both cells are fully allocated and a constant total transmitted power spectral density is achieved for all OFDM symbols.</w:t>
            </w:r>
          </w:p>
          <w:p w14:paraId="2A407BE4" w14:textId="77777777" w:rsidR="009F5CA7" w:rsidRDefault="009F5CA7">
            <w:pPr>
              <w:pStyle w:val="TAN"/>
              <w:spacing w:line="256" w:lineRule="auto"/>
              <w:rPr>
                <w:szCs w:val="18"/>
              </w:rPr>
            </w:pPr>
            <w:r>
              <w:rPr>
                <w:szCs w:val="18"/>
              </w:rPr>
              <w:t>Note 2:</w:t>
            </w:r>
            <w:r>
              <w:rPr>
                <w:szCs w:val="18"/>
              </w:rPr>
              <w:tab/>
            </w:r>
            <w:r>
              <w:rPr>
                <w:lang w:val="en-US"/>
              </w:rPr>
              <w:t xml:space="preserve">Interference from other cells and noise sources not specified in the test is assumed to be constant over subcarriers and time and shall be modeled as AWGN of appropriate power for </w:t>
            </w:r>
            <w:r>
              <w:rPr>
                <w:szCs w:val="18"/>
              </w:rPr>
              <w:t>N</w:t>
            </w:r>
            <w:r>
              <w:rPr>
                <w:szCs w:val="18"/>
                <w:vertAlign w:val="subscript"/>
              </w:rPr>
              <w:t>oc</w:t>
            </w:r>
            <w:r>
              <w:rPr>
                <w:szCs w:val="18"/>
              </w:rPr>
              <w:t xml:space="preserve"> to be fulfilled.</w:t>
            </w:r>
          </w:p>
          <w:p w14:paraId="06DDB5C5" w14:textId="77777777" w:rsidR="009F5CA7" w:rsidRDefault="009F5CA7">
            <w:pPr>
              <w:pStyle w:val="TAN"/>
              <w:spacing w:line="256" w:lineRule="auto"/>
              <w:rPr>
                <w:lang w:val="en-US" w:eastAsia="zh-CN"/>
              </w:rPr>
            </w:pPr>
            <w:r>
              <w:rPr>
                <w:lang w:eastAsia="ja-JP"/>
              </w:rPr>
              <w:t xml:space="preserve">Note 3: </w:t>
            </w:r>
            <w:r>
              <w:rPr>
                <w:sz w:val="22"/>
                <w:lang w:eastAsia="zh-CN"/>
              </w:rPr>
              <w:tab/>
            </w:r>
            <w:r>
              <w:rPr>
                <w:lang w:eastAsia="ja-JP"/>
              </w:rPr>
              <w:t>SS-RSRP and Io levels have been derived from other parameters for information purposes. They are not settable parameters themselves</w:t>
            </w:r>
            <w:r>
              <w:rPr>
                <w:lang w:val="en-US"/>
              </w:rPr>
              <w:t>s.</w:t>
            </w:r>
          </w:p>
          <w:p w14:paraId="0292F52D" w14:textId="77777777" w:rsidR="009F5CA7" w:rsidRDefault="009F5CA7">
            <w:pPr>
              <w:pStyle w:val="TAN"/>
              <w:spacing w:line="256" w:lineRule="auto"/>
              <w:rPr>
                <w:szCs w:val="18"/>
                <w:lang w:eastAsia="zh-CN"/>
              </w:rPr>
            </w:pPr>
            <w:r>
              <w:rPr>
                <w:lang w:eastAsia="ja-JP"/>
              </w:rPr>
              <w:t>Note 4:</w:t>
            </w:r>
            <w:r>
              <w:rPr>
                <w:lang w:eastAsia="ja-JP"/>
              </w:rPr>
              <w:tab/>
            </w:r>
            <w:r>
              <w:rPr>
                <w:lang w:eastAsia="zh-CN"/>
              </w:rPr>
              <w:t xml:space="preserve">Receive time difference of signals received </w:t>
            </w:r>
            <w:r>
              <w:rPr>
                <w:rFonts w:cs="v4.2.0"/>
              </w:rPr>
              <w:t>between subframe timing boundary of E-UTRA PCell and slot timing boundar</w:t>
            </w:r>
            <w:r>
              <w:rPr>
                <w:rFonts w:cs="v4.2.0"/>
                <w:lang w:eastAsia="zh-CN"/>
              </w:rPr>
              <w:t>y</w:t>
            </w:r>
            <w:r>
              <w:rPr>
                <w:rFonts w:cs="v4.2.0"/>
              </w:rPr>
              <w:t xml:space="preserve"> of PSCell</w:t>
            </w:r>
            <w:r>
              <w:rPr>
                <w:lang w:eastAsia="zh-CN"/>
              </w:rPr>
              <w:t xml:space="preserve"> at the UE antenna connector including time alignment error between the two cells</w:t>
            </w:r>
          </w:p>
        </w:tc>
      </w:tr>
    </w:tbl>
    <w:p w14:paraId="23291B9F" w14:textId="77777777" w:rsidR="009F5CA7" w:rsidRDefault="009F5CA7" w:rsidP="009F5CA7">
      <w:pPr>
        <w:rPr>
          <w:rFonts w:eastAsia="SimSun"/>
          <w:lang w:eastAsia="zh-CN"/>
        </w:rPr>
      </w:pPr>
    </w:p>
    <w:p w14:paraId="7B156FA3" w14:textId="77777777" w:rsidR="009F5CA7" w:rsidRDefault="009F5CA7" w:rsidP="009F5CA7">
      <w:pPr>
        <w:pStyle w:val="5"/>
        <w:rPr>
          <w:snapToGrid w:val="0"/>
          <w:lang w:eastAsia="ko-KR"/>
        </w:rPr>
      </w:pPr>
      <w:r>
        <w:rPr>
          <w:lang w:eastAsia="zh-CN"/>
        </w:rPr>
        <w:t>A.4.5.2.5.2</w:t>
      </w:r>
      <w:r>
        <w:rPr>
          <w:lang w:eastAsia="zh-CN"/>
        </w:rPr>
        <w:tab/>
        <w:t>Test Requirements</w:t>
      </w:r>
    </w:p>
    <w:p w14:paraId="0068A7FF" w14:textId="77777777" w:rsidR="009F5CA7" w:rsidRDefault="009F5CA7" w:rsidP="009F5CA7">
      <w:pPr>
        <w:rPr>
          <w:lang w:eastAsia="zh-CN"/>
        </w:rPr>
      </w:pPr>
      <w:r>
        <w:t xml:space="preserve">The UE shall be continuously scheduled in </w:t>
      </w:r>
      <w:r>
        <w:rPr>
          <w:lang w:eastAsia="zh-CN"/>
        </w:rPr>
        <w:t xml:space="preserve">LTE PCell and NR </w:t>
      </w:r>
      <w:r>
        <w:t>P</w:t>
      </w:r>
      <w:r>
        <w:rPr>
          <w:lang w:eastAsia="zh-CN"/>
        </w:rPr>
        <w:t>S</w:t>
      </w:r>
      <w:r>
        <w:t>Cell during the entire length of T1. During the time duration T1 the UE shall transmit at least 99</w:t>
      </w:r>
      <w:r>
        <w:rPr>
          <w:lang w:eastAsia="zh-CN"/>
        </w:rPr>
        <w:t>.5</w:t>
      </w:r>
      <w:r>
        <w:t xml:space="preserve">% of ACK/NACK on </w:t>
      </w:r>
      <w:r>
        <w:rPr>
          <w:lang w:eastAsia="zh-CN"/>
        </w:rPr>
        <w:t xml:space="preserve">NR </w:t>
      </w:r>
      <w:r>
        <w:t>P</w:t>
      </w:r>
      <w:r>
        <w:rPr>
          <w:lang w:eastAsia="zh-CN"/>
        </w:rPr>
        <w:t>S</w:t>
      </w:r>
      <w:r>
        <w:t>Cell.</w:t>
      </w:r>
      <w:r>
        <w:rPr>
          <w:lang w:eastAsia="zh-CN"/>
        </w:rPr>
        <w:t xml:space="preserve"> </w:t>
      </w:r>
      <w:r>
        <w:t>The UE is only allowed to cause interruptions immediately before and immediately after an SMTC.</w:t>
      </w:r>
      <w:r>
        <w:rPr>
          <w:lang w:eastAsia="zh-CN"/>
        </w:rPr>
        <w:t xml:space="preserve"> </w:t>
      </w:r>
      <w:r>
        <w:rPr>
          <w:rFonts w:eastAsia="STXihei"/>
          <w:lang w:eastAsia="zh-CN"/>
        </w:rPr>
        <w:t>Each i</w:t>
      </w:r>
      <w:r>
        <w:rPr>
          <w:rFonts w:eastAsia="STXihei"/>
        </w:rPr>
        <w:t xml:space="preserve">nterruption </w:t>
      </w:r>
      <w:r>
        <w:rPr>
          <w:rFonts w:eastAsia="STXihei"/>
          <w:lang w:eastAsia="zh-CN"/>
        </w:rPr>
        <w:t xml:space="preserve">on NR PSCell </w:t>
      </w:r>
      <w:r>
        <w:rPr>
          <w:rFonts w:eastAsia="STXihei"/>
        </w:rPr>
        <w:t xml:space="preserve">shall not exceed </w:t>
      </w:r>
      <w:r>
        <w:rPr>
          <w:rFonts w:eastAsia="STXihei"/>
          <w:lang w:eastAsia="zh-CN"/>
        </w:rPr>
        <w:t xml:space="preserve">X defined in Table </w:t>
      </w:r>
      <w:r>
        <w:rPr>
          <w:rFonts w:eastAsia="ＭＳ 明朝"/>
          <w:bCs/>
        </w:rPr>
        <w:t>A.4.5.2.</w:t>
      </w:r>
      <w:r>
        <w:rPr>
          <w:bCs/>
          <w:lang w:eastAsia="zh-CN"/>
        </w:rPr>
        <w:t>5</w:t>
      </w:r>
      <w:r>
        <w:rPr>
          <w:snapToGrid w:val="0"/>
        </w:rPr>
        <w:t>.2</w:t>
      </w:r>
      <w:r>
        <w:rPr>
          <w:snapToGrid w:val="0"/>
          <w:lang w:eastAsia="zh-CN"/>
        </w:rPr>
        <w:t>-1</w:t>
      </w:r>
      <w:r>
        <w:t xml:space="preserve"> if the </w:t>
      </w:r>
      <w:r>
        <w:rPr>
          <w:lang w:eastAsia="zh-CN"/>
        </w:rPr>
        <w:t>NR</w:t>
      </w:r>
      <w:r>
        <w:t xml:space="preserve"> </w:t>
      </w:r>
      <w:r>
        <w:rPr>
          <w:lang w:eastAsia="zh-CN"/>
        </w:rPr>
        <w:t>P</w:t>
      </w:r>
      <w:r>
        <w:t xml:space="preserve">SCell is not in the same band as the </w:t>
      </w:r>
      <w:r>
        <w:rPr>
          <w:lang w:eastAsia="zh-CN"/>
        </w:rPr>
        <w:t xml:space="preserve">E-UTRAN </w:t>
      </w:r>
      <w:r>
        <w:t>deactivated SCell</w:t>
      </w:r>
      <w:r>
        <w:rPr>
          <w:lang w:eastAsia="zh-CN"/>
        </w:rPr>
        <w:t xml:space="preserve"> or Y in </w:t>
      </w:r>
      <w:r>
        <w:rPr>
          <w:rFonts w:eastAsia="STXihei"/>
          <w:lang w:eastAsia="zh-CN"/>
        </w:rPr>
        <w:t xml:space="preserve">Table </w:t>
      </w:r>
      <w:r>
        <w:rPr>
          <w:rFonts w:eastAsia="ＭＳ 明朝"/>
          <w:bCs/>
        </w:rPr>
        <w:t>A.4.5.2.</w:t>
      </w:r>
      <w:r>
        <w:rPr>
          <w:bCs/>
          <w:lang w:eastAsia="zh-CN"/>
        </w:rPr>
        <w:t>3</w:t>
      </w:r>
      <w:r>
        <w:rPr>
          <w:snapToGrid w:val="0"/>
        </w:rPr>
        <w:t>.2</w:t>
      </w:r>
      <w:r>
        <w:rPr>
          <w:snapToGrid w:val="0"/>
          <w:lang w:eastAsia="zh-CN"/>
        </w:rPr>
        <w:t>-1</w:t>
      </w:r>
      <w:r>
        <w:t xml:space="preserve"> if the </w:t>
      </w:r>
      <w:r>
        <w:rPr>
          <w:lang w:eastAsia="zh-CN"/>
        </w:rPr>
        <w:t>NR</w:t>
      </w:r>
      <w:r>
        <w:t xml:space="preserve"> </w:t>
      </w:r>
      <w:r>
        <w:rPr>
          <w:lang w:eastAsia="zh-CN"/>
        </w:rPr>
        <w:t>P</w:t>
      </w:r>
      <w:r>
        <w:t>SCell is in the same band as the</w:t>
      </w:r>
      <w:r>
        <w:rPr>
          <w:lang w:eastAsia="zh-CN"/>
        </w:rPr>
        <w:t xml:space="preserve"> E-UTRAN</w:t>
      </w:r>
      <w:r>
        <w:t xml:space="preserve"> deactivated SCell</w:t>
      </w:r>
      <w:r>
        <w:rPr>
          <w:lang w:eastAsia="zh-CN"/>
        </w:rPr>
        <w:t>.</w:t>
      </w:r>
    </w:p>
    <w:p w14:paraId="4A0184C7" w14:textId="77777777" w:rsidR="009F5CA7" w:rsidRDefault="009F5CA7" w:rsidP="009F5CA7">
      <w:pPr>
        <w:pStyle w:val="TH"/>
        <w:rPr>
          <w:bCs/>
          <w:lang w:eastAsia="ko-KR"/>
        </w:rPr>
      </w:pPr>
      <w:r>
        <w:t>Table A.4.5.2.5.2-1: Interruption length X and Y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9F5CA7" w14:paraId="13317A42" w14:textId="77777777" w:rsidTr="009F5CA7">
        <w:trPr>
          <w:trHeight w:val="205"/>
          <w:jc w:val="center"/>
        </w:trPr>
        <w:tc>
          <w:tcPr>
            <w:tcW w:w="852" w:type="dxa"/>
            <w:tcBorders>
              <w:top w:val="single" w:sz="4" w:space="0" w:color="auto"/>
              <w:left w:val="single" w:sz="4" w:space="0" w:color="auto"/>
              <w:bottom w:val="nil"/>
              <w:right w:val="single" w:sz="4" w:space="0" w:color="auto"/>
            </w:tcBorders>
            <w:vAlign w:val="center"/>
            <w:hideMark/>
          </w:tcPr>
          <w:p w14:paraId="374FA767" w14:textId="599041D6" w:rsidR="009F5CA7" w:rsidRDefault="009F5CA7">
            <w:pPr>
              <w:pStyle w:val="TAH"/>
              <w:spacing w:line="256" w:lineRule="auto"/>
            </w:pPr>
            <w:r>
              <w:rPr>
                <w:noProof/>
                <w:lang w:val="en-US" w:eastAsia="zh-CN"/>
              </w:rPr>
              <w:drawing>
                <wp:inline distT="0" distB="0" distL="0" distR="0" wp14:anchorId="3509EE40" wp14:editId="02823DFA">
                  <wp:extent cx="152400" cy="152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5D5EBDE" w14:textId="77777777" w:rsidR="009F5CA7" w:rsidRDefault="009F5CA7">
            <w:pPr>
              <w:pStyle w:val="TAH"/>
              <w:spacing w:line="256" w:lineRule="auto"/>
            </w:pPr>
            <w:r>
              <w:t xml:space="preserve">NR Slot </w:t>
            </w:r>
          </w:p>
        </w:tc>
        <w:tc>
          <w:tcPr>
            <w:tcW w:w="2552" w:type="dxa"/>
            <w:tcBorders>
              <w:top w:val="single" w:sz="4" w:space="0" w:color="auto"/>
              <w:left w:val="single" w:sz="4" w:space="0" w:color="auto"/>
              <w:bottom w:val="single" w:sz="4" w:space="0" w:color="auto"/>
              <w:right w:val="single" w:sz="4" w:space="0" w:color="auto"/>
            </w:tcBorders>
            <w:hideMark/>
          </w:tcPr>
          <w:p w14:paraId="7AC66821" w14:textId="77777777" w:rsidR="009F5CA7" w:rsidRDefault="009F5CA7">
            <w:pPr>
              <w:pStyle w:val="TAH"/>
              <w:spacing w:line="256" w:lineRule="auto"/>
            </w:pPr>
            <w:r>
              <w:t>Interruption length X slot</w:t>
            </w:r>
          </w:p>
        </w:tc>
        <w:tc>
          <w:tcPr>
            <w:tcW w:w="2552" w:type="dxa"/>
            <w:tcBorders>
              <w:top w:val="single" w:sz="4" w:space="0" w:color="auto"/>
              <w:left w:val="single" w:sz="4" w:space="0" w:color="auto"/>
              <w:bottom w:val="nil"/>
              <w:right w:val="single" w:sz="4" w:space="0" w:color="auto"/>
            </w:tcBorders>
            <w:hideMark/>
          </w:tcPr>
          <w:p w14:paraId="2895BAF1" w14:textId="77777777" w:rsidR="009F5CA7" w:rsidRDefault="009F5CA7">
            <w:pPr>
              <w:pStyle w:val="TAH"/>
              <w:spacing w:line="256" w:lineRule="auto"/>
            </w:pPr>
            <w:r>
              <w:t>Interruption length Y slot</w:t>
            </w:r>
          </w:p>
        </w:tc>
      </w:tr>
      <w:tr w:rsidR="009F5CA7" w14:paraId="16AE153F" w14:textId="77777777" w:rsidTr="009F5CA7">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6C2BED1F" w14:textId="77777777" w:rsidR="009F5CA7" w:rsidRDefault="009F5CA7"/>
        </w:tc>
        <w:tc>
          <w:tcPr>
            <w:tcW w:w="0" w:type="auto"/>
            <w:tcBorders>
              <w:top w:val="nil"/>
              <w:left w:val="single" w:sz="4" w:space="0" w:color="auto"/>
              <w:bottom w:val="single" w:sz="4" w:space="0" w:color="auto"/>
              <w:right w:val="single" w:sz="4" w:space="0" w:color="auto"/>
            </w:tcBorders>
            <w:vAlign w:val="center"/>
            <w:hideMark/>
          </w:tcPr>
          <w:p w14:paraId="6C34B279" w14:textId="77777777" w:rsidR="009F5CA7" w:rsidRDefault="009F5CA7">
            <w:pPr>
              <w:pStyle w:val="TAH"/>
              <w:spacing w:line="256" w:lineRule="auto"/>
              <w:rPr>
                <w:rFonts w:eastAsia="SimSun"/>
              </w:rPr>
            </w:pPr>
            <w:r>
              <w:t>length (ms)</w:t>
            </w:r>
          </w:p>
        </w:tc>
        <w:tc>
          <w:tcPr>
            <w:tcW w:w="2552" w:type="dxa"/>
            <w:tcBorders>
              <w:top w:val="single" w:sz="4" w:space="0" w:color="auto"/>
              <w:left w:val="single" w:sz="4" w:space="0" w:color="auto"/>
              <w:bottom w:val="single" w:sz="4" w:space="0" w:color="auto"/>
              <w:right w:val="single" w:sz="4" w:space="0" w:color="auto"/>
            </w:tcBorders>
            <w:hideMark/>
          </w:tcPr>
          <w:p w14:paraId="3CAFC1AB" w14:textId="77777777" w:rsidR="009F5CA7" w:rsidRDefault="009F5CA7">
            <w:pPr>
              <w:pStyle w:val="TAH"/>
              <w:spacing w:line="256" w:lineRule="auto"/>
              <w:rPr>
                <w:lang w:eastAsia="zh-CN"/>
              </w:rPr>
            </w:pPr>
            <w:r>
              <w:t>Sync</w:t>
            </w:r>
          </w:p>
        </w:tc>
        <w:tc>
          <w:tcPr>
            <w:tcW w:w="0" w:type="auto"/>
            <w:tcBorders>
              <w:top w:val="nil"/>
              <w:left w:val="single" w:sz="4" w:space="0" w:color="auto"/>
              <w:bottom w:val="single" w:sz="4" w:space="0" w:color="auto"/>
              <w:right w:val="single" w:sz="4" w:space="0" w:color="auto"/>
            </w:tcBorders>
            <w:vAlign w:val="center"/>
            <w:hideMark/>
          </w:tcPr>
          <w:p w14:paraId="3DA5A4BF" w14:textId="77777777" w:rsidR="009F5CA7" w:rsidRDefault="009F5CA7">
            <w:pPr>
              <w:rPr>
                <w:lang w:eastAsia="zh-CN"/>
              </w:rPr>
            </w:pPr>
          </w:p>
        </w:tc>
      </w:tr>
      <w:tr w:rsidR="009F5CA7" w14:paraId="285EC2B1" w14:textId="77777777" w:rsidTr="009F5CA7">
        <w:trPr>
          <w:jc w:val="center"/>
        </w:trPr>
        <w:tc>
          <w:tcPr>
            <w:tcW w:w="852" w:type="dxa"/>
            <w:tcBorders>
              <w:top w:val="single" w:sz="4" w:space="0" w:color="auto"/>
              <w:left w:val="single" w:sz="4" w:space="0" w:color="auto"/>
              <w:bottom w:val="single" w:sz="4" w:space="0" w:color="auto"/>
              <w:right w:val="single" w:sz="4" w:space="0" w:color="auto"/>
            </w:tcBorders>
            <w:hideMark/>
          </w:tcPr>
          <w:p w14:paraId="2F71CDE8" w14:textId="77777777" w:rsidR="009F5CA7" w:rsidRDefault="009F5CA7">
            <w:pPr>
              <w:pStyle w:val="TAC"/>
              <w:spacing w:line="256" w:lineRule="auto"/>
              <w:rPr>
                <w:rFonts w:eastAsia="SimSun"/>
                <w:lang w:eastAsia="ko-KR"/>
              </w:rPr>
            </w:pPr>
            <w:r>
              <w:t>0</w:t>
            </w:r>
          </w:p>
        </w:tc>
        <w:tc>
          <w:tcPr>
            <w:tcW w:w="1276" w:type="dxa"/>
            <w:tcBorders>
              <w:top w:val="single" w:sz="4" w:space="0" w:color="auto"/>
              <w:left w:val="single" w:sz="4" w:space="0" w:color="auto"/>
              <w:bottom w:val="single" w:sz="4" w:space="0" w:color="auto"/>
              <w:right w:val="single" w:sz="4" w:space="0" w:color="auto"/>
            </w:tcBorders>
            <w:hideMark/>
          </w:tcPr>
          <w:p w14:paraId="3BF503B7" w14:textId="77777777" w:rsidR="009F5CA7" w:rsidRDefault="009F5CA7">
            <w:pPr>
              <w:pStyle w:val="TAC"/>
              <w:spacing w:line="256" w:lineRule="auto"/>
            </w:pPr>
            <w:r>
              <w:t>1</w:t>
            </w:r>
          </w:p>
        </w:tc>
        <w:tc>
          <w:tcPr>
            <w:tcW w:w="2552" w:type="dxa"/>
            <w:tcBorders>
              <w:top w:val="single" w:sz="4" w:space="0" w:color="auto"/>
              <w:left w:val="single" w:sz="4" w:space="0" w:color="auto"/>
              <w:bottom w:val="single" w:sz="4" w:space="0" w:color="auto"/>
              <w:right w:val="single" w:sz="4" w:space="0" w:color="auto"/>
            </w:tcBorders>
            <w:hideMark/>
          </w:tcPr>
          <w:p w14:paraId="419C536E" w14:textId="77777777" w:rsidR="009F5CA7" w:rsidRDefault="009F5CA7">
            <w:pPr>
              <w:pStyle w:val="TAC"/>
              <w:spacing w:line="256" w:lineRule="auto"/>
              <w:rPr>
                <w:rFonts w:cs="Arial"/>
                <w:szCs w:val="18"/>
                <w:lang w:eastAsia="zh-CN"/>
              </w:rPr>
            </w:pPr>
            <w:r>
              <w:rPr>
                <w:rFonts w:cs="Arial"/>
                <w:szCs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5397589" w14:textId="77777777" w:rsidR="009F5CA7" w:rsidRDefault="009F5CA7">
            <w:pPr>
              <w:pStyle w:val="TAC"/>
              <w:spacing w:line="256" w:lineRule="auto"/>
              <w:rPr>
                <w:rFonts w:cs="Arial"/>
                <w:szCs w:val="18"/>
                <w:lang w:eastAsia="zh-CN"/>
              </w:rPr>
            </w:pPr>
            <w:r>
              <w:rPr>
                <w:rFonts w:cs="Arial"/>
                <w:szCs w:val="18"/>
                <w:lang w:eastAsia="zh-CN"/>
              </w:rPr>
              <w:t>1</w:t>
            </w:r>
          </w:p>
        </w:tc>
      </w:tr>
      <w:tr w:rsidR="009F5CA7" w14:paraId="137AF949" w14:textId="77777777" w:rsidTr="009F5CA7">
        <w:trPr>
          <w:jc w:val="center"/>
        </w:trPr>
        <w:tc>
          <w:tcPr>
            <w:tcW w:w="852" w:type="dxa"/>
            <w:tcBorders>
              <w:top w:val="single" w:sz="4" w:space="0" w:color="auto"/>
              <w:left w:val="single" w:sz="4" w:space="0" w:color="auto"/>
              <w:bottom w:val="single" w:sz="4" w:space="0" w:color="auto"/>
              <w:right w:val="single" w:sz="4" w:space="0" w:color="auto"/>
            </w:tcBorders>
            <w:hideMark/>
          </w:tcPr>
          <w:p w14:paraId="565FC36F" w14:textId="77777777" w:rsidR="009F5CA7" w:rsidRDefault="009F5CA7">
            <w:pPr>
              <w:pStyle w:val="TAC"/>
              <w:spacing w:line="256" w:lineRule="auto"/>
              <w:rPr>
                <w:lang w:eastAsia="ko-KR"/>
              </w:rPr>
            </w:pPr>
            <w:r>
              <w:t>1</w:t>
            </w:r>
          </w:p>
        </w:tc>
        <w:tc>
          <w:tcPr>
            <w:tcW w:w="1276" w:type="dxa"/>
            <w:tcBorders>
              <w:top w:val="single" w:sz="4" w:space="0" w:color="auto"/>
              <w:left w:val="single" w:sz="4" w:space="0" w:color="auto"/>
              <w:bottom w:val="single" w:sz="4" w:space="0" w:color="auto"/>
              <w:right w:val="single" w:sz="4" w:space="0" w:color="auto"/>
            </w:tcBorders>
            <w:hideMark/>
          </w:tcPr>
          <w:p w14:paraId="32D96FF0" w14:textId="77777777" w:rsidR="009F5CA7" w:rsidRDefault="009F5CA7">
            <w:pPr>
              <w:pStyle w:val="TAC"/>
              <w:spacing w:line="256" w:lineRule="auto"/>
            </w:pPr>
            <w:r>
              <w:t>0.5</w:t>
            </w:r>
          </w:p>
        </w:tc>
        <w:tc>
          <w:tcPr>
            <w:tcW w:w="2552" w:type="dxa"/>
            <w:tcBorders>
              <w:top w:val="single" w:sz="4" w:space="0" w:color="auto"/>
              <w:left w:val="single" w:sz="4" w:space="0" w:color="auto"/>
              <w:bottom w:val="single" w:sz="4" w:space="0" w:color="auto"/>
              <w:right w:val="single" w:sz="4" w:space="0" w:color="auto"/>
            </w:tcBorders>
            <w:hideMark/>
          </w:tcPr>
          <w:p w14:paraId="5AA81244" w14:textId="77777777" w:rsidR="009F5CA7" w:rsidRDefault="009F5CA7">
            <w:pPr>
              <w:pStyle w:val="TAC"/>
              <w:spacing w:line="256" w:lineRule="auto"/>
              <w:rPr>
                <w:rFonts w:cs="Arial"/>
                <w:szCs w:val="18"/>
                <w:lang w:eastAsia="zh-CN"/>
              </w:rPr>
            </w:pPr>
            <w:r>
              <w:rPr>
                <w:rFonts w:cs="Arial"/>
                <w:szCs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CD1B0DD" w14:textId="77777777" w:rsidR="009F5CA7" w:rsidRDefault="009F5CA7">
            <w:pPr>
              <w:pStyle w:val="TAC"/>
              <w:spacing w:line="256" w:lineRule="auto"/>
              <w:rPr>
                <w:rFonts w:cs="Arial"/>
                <w:szCs w:val="18"/>
                <w:lang w:eastAsia="zh-CN"/>
              </w:rPr>
            </w:pPr>
            <w:r>
              <w:rPr>
                <w:rFonts w:cs="Arial"/>
                <w:szCs w:val="18"/>
                <w:lang w:eastAsia="zh-CN"/>
              </w:rPr>
              <w:t>1</w:t>
            </w:r>
          </w:p>
        </w:tc>
      </w:tr>
    </w:tbl>
    <w:p w14:paraId="6FBA27AE" w14:textId="77777777" w:rsidR="009F5CA7" w:rsidRDefault="009F5CA7" w:rsidP="009F5CA7">
      <w:pPr>
        <w:rPr>
          <w:rFonts w:eastAsia="SimSun"/>
          <w:lang w:eastAsia="zh-CN"/>
        </w:rPr>
      </w:pPr>
    </w:p>
    <w:p w14:paraId="539126F6" w14:textId="77777777" w:rsidR="009F5CA7" w:rsidRDefault="009F5CA7" w:rsidP="009F5CA7">
      <w:pPr>
        <w:rPr>
          <w:lang w:eastAsia="zh-CN"/>
        </w:rPr>
      </w:pPr>
      <w:r>
        <w:t xml:space="preserve">Each interruption </w:t>
      </w:r>
      <w:r>
        <w:rPr>
          <w:rFonts w:cs="v4.2.0"/>
          <w:lang w:eastAsia="zh-CN"/>
        </w:rPr>
        <w:t xml:space="preserve">on E-UTRAN PCell </w:t>
      </w:r>
      <w:r>
        <w:t>shall not exceed 1 subframe if the PCell is not in the same band as the deactivated SCell, or 5 subframes if the PCell is in the same band as the deactivated SCell</w:t>
      </w:r>
      <w:r>
        <w:rPr>
          <w:lang w:eastAsia="zh-CN"/>
        </w:rPr>
        <w:t>.</w:t>
      </w:r>
    </w:p>
    <w:p w14:paraId="029082D0" w14:textId="77777777" w:rsidR="009F5CA7" w:rsidRDefault="009F5CA7" w:rsidP="009F5CA7">
      <w:pPr>
        <w:rPr>
          <w:lang w:eastAsia="zh-CN"/>
        </w:rPr>
      </w:pPr>
      <w:r>
        <w:t>The rate of correct events observed during repeated tests shall be at least 90%.</w:t>
      </w:r>
    </w:p>
    <w:p w14:paraId="7CF71810" w14:textId="77777777" w:rsidR="009F5CA7" w:rsidRDefault="009F5CA7" w:rsidP="009F5CA7">
      <w:pPr>
        <w:pStyle w:val="40"/>
        <w:rPr>
          <w:lang w:eastAsia="zh-CN"/>
        </w:rPr>
      </w:pPr>
      <w:r>
        <w:rPr>
          <w:rFonts w:eastAsia="ＭＳ 明朝" w:cs="Arial"/>
          <w:bCs/>
        </w:rPr>
        <w:t>A.4.5.2.</w:t>
      </w:r>
      <w:r>
        <w:rPr>
          <w:bCs/>
        </w:rPr>
        <w:t>6</w:t>
      </w:r>
      <w:r>
        <w:rPr>
          <w:rFonts w:cs="Arial"/>
          <w:bCs/>
        </w:rPr>
        <w:tab/>
      </w:r>
      <w:r>
        <w:t>E-UTRAN – NR FR1 interruptions during measurements on deactivated E-UTRAN SCC in asynchronous EN-DC</w:t>
      </w:r>
    </w:p>
    <w:p w14:paraId="2E6307FD" w14:textId="77777777" w:rsidR="009F5CA7" w:rsidRDefault="009F5CA7" w:rsidP="009F5CA7">
      <w:pPr>
        <w:pStyle w:val="5"/>
        <w:rPr>
          <w:lang w:eastAsia="zh-CN"/>
        </w:rPr>
      </w:pPr>
      <w:r>
        <w:rPr>
          <w:lang w:eastAsia="zh-CN"/>
        </w:rPr>
        <w:t>A.4.5.2.6.1</w:t>
      </w:r>
      <w:r>
        <w:rPr>
          <w:lang w:eastAsia="zh-CN"/>
        </w:rPr>
        <w:tab/>
        <w:t>Test Purpose and Environment</w:t>
      </w:r>
    </w:p>
    <w:p w14:paraId="28364E27" w14:textId="77777777" w:rsidR="009F5CA7" w:rsidRDefault="009F5CA7" w:rsidP="009F5CA7">
      <w:pPr>
        <w:rPr>
          <w:rFonts w:cs="v4.2.0"/>
          <w:lang w:eastAsia="zh-CN"/>
        </w:rPr>
      </w:pPr>
      <w:r>
        <w:rPr>
          <w:lang w:eastAsia="zh-CN"/>
        </w:rPr>
        <w:t xml:space="preserve">The purpose of this test is to </w:t>
      </w:r>
      <w:r>
        <w:rPr>
          <w:rFonts w:cs="v4.2.0"/>
        </w:rPr>
        <w:t xml:space="preserve">verify </w:t>
      </w:r>
      <w:r>
        <w:rPr>
          <w:rFonts w:cs="v4.2.0"/>
          <w:lang w:eastAsia="zh-CN"/>
        </w:rPr>
        <w:t>E-UTRAN PCell and</w:t>
      </w:r>
      <w:r>
        <w:rPr>
          <w:lang w:eastAsia="zh-CN"/>
        </w:rPr>
        <w:t xml:space="preserve"> NR PSCell interruptions during the measurement on the deactivated NR SCC, </w:t>
      </w:r>
      <w:r>
        <w:rPr>
          <w:rFonts w:cs="v4.2.0"/>
        </w:rPr>
        <w:t>the UE missed ACK/NACK does not exceed the limits</w:t>
      </w:r>
      <w:r>
        <w:rPr>
          <w:lang w:eastAsia="zh-CN"/>
        </w:rPr>
        <w:t>. This test will verify the missed ACK/NACK rate for</w:t>
      </w:r>
      <w:r>
        <w:rPr>
          <w:rFonts w:cs="v4.2.0"/>
          <w:lang w:eastAsia="zh-CN"/>
        </w:rPr>
        <w:t xml:space="preserve"> E-UTRAN PCell and</w:t>
      </w:r>
      <w:r>
        <w:rPr>
          <w:lang w:eastAsia="zh-CN"/>
        </w:rPr>
        <w:t xml:space="preserve"> NR PSCell in EN-DC specified in TS 38.133 clause 8.2.1.</w:t>
      </w:r>
      <w:r>
        <w:t xml:space="preserve"> Supported test configurations are shown in table A.4.5.2.</w:t>
      </w:r>
      <w:r>
        <w:rPr>
          <w:bCs/>
          <w:lang w:eastAsia="zh-CN"/>
        </w:rPr>
        <w:t>6</w:t>
      </w:r>
      <w:r>
        <w:rPr>
          <w:bCs/>
        </w:rPr>
        <w:t>.1</w:t>
      </w:r>
      <w:r>
        <w:t>-</w:t>
      </w:r>
      <w:r>
        <w:rPr>
          <w:lang w:eastAsia="zh-CN"/>
        </w:rPr>
        <w:t>1.</w:t>
      </w:r>
    </w:p>
    <w:p w14:paraId="4660EE75" w14:textId="3FD05FAB" w:rsidR="009F5CA7" w:rsidRDefault="009F5CA7" w:rsidP="009F5CA7">
      <w:pPr>
        <w:rPr>
          <w:lang w:eastAsia="zh-CN"/>
        </w:rPr>
      </w:pPr>
      <w:r>
        <w:t>The</w:t>
      </w:r>
      <w:r>
        <w:rPr>
          <w:lang w:eastAsia="zh-CN"/>
        </w:rPr>
        <w:t xml:space="preserve"> general</w:t>
      </w:r>
      <w:r>
        <w:t xml:space="preserve"> test parameters</w:t>
      </w:r>
      <w:r>
        <w:rPr>
          <w:lang w:eastAsia="zh-CN"/>
        </w:rPr>
        <w:t xml:space="preserve"> and NR cell specific test parameters</w:t>
      </w:r>
      <w:r>
        <w:t xml:space="preserve"> are given in Table A.4.5.2.</w:t>
      </w:r>
      <w:r>
        <w:rPr>
          <w:bCs/>
          <w:lang w:eastAsia="zh-CN"/>
        </w:rPr>
        <w:t>6</w:t>
      </w:r>
      <w:r>
        <w:rPr>
          <w:bCs/>
        </w:rPr>
        <w:t>.1</w:t>
      </w:r>
      <w:r>
        <w:t>-1</w:t>
      </w:r>
      <w:r>
        <w:rPr>
          <w:lang w:eastAsia="zh-CN"/>
        </w:rPr>
        <w:t xml:space="preserve"> and</w:t>
      </w:r>
      <w:r>
        <w:t xml:space="preserve"> A.4.5.2.</w:t>
      </w:r>
      <w:r>
        <w:rPr>
          <w:bCs/>
          <w:lang w:eastAsia="zh-CN"/>
        </w:rPr>
        <w:t>6</w:t>
      </w:r>
      <w:r>
        <w:rPr>
          <w:bCs/>
        </w:rPr>
        <w:t>.1</w:t>
      </w:r>
      <w:r>
        <w:t>-2</w:t>
      </w:r>
      <w:r>
        <w:rPr>
          <w:lang w:eastAsia="zh-CN"/>
        </w:rPr>
        <w:t xml:space="preserve"> below. And the E-UTRAN cell specific test parameters can refer to Table A.3.7.2.1-1. In the test there are three cells: </w:t>
      </w:r>
      <w:r>
        <w:rPr>
          <w:lang w:eastAsia="zh-CN"/>
        </w:rPr>
        <w:lastRenderedPageBreak/>
        <w:t xml:space="preserve">Cell1, Cell2 and Cell3. Cell1 and Cell3 is E-UTRAN PCell and E-UTRAN deactivated SCell, Cell2 is NR FR1 PSCell. </w:t>
      </w:r>
      <w:r>
        <w:t xml:space="preserve">Cell1 shall be configured as </w:t>
      </w:r>
      <w:r>
        <w:rPr>
          <w:lang w:eastAsia="zh-CN"/>
        </w:rPr>
        <w:t xml:space="preserve">LTE </w:t>
      </w:r>
      <w:r>
        <w:t xml:space="preserve">PCell and Cell2 shall be configured as </w:t>
      </w:r>
      <w:r>
        <w:rPr>
          <w:lang w:eastAsia="zh-CN"/>
        </w:rPr>
        <w:t xml:space="preserve">NR </w:t>
      </w:r>
      <w:r>
        <w:t xml:space="preserve">PSCell. </w:t>
      </w:r>
      <w:r>
        <w:rPr>
          <w:lang w:eastAsia="zh-CN"/>
        </w:rPr>
        <w:t xml:space="preserve">The test consists of one time period, with duration of T1. </w:t>
      </w:r>
      <w:r>
        <w:t xml:space="preserve">Prior to the start of the time duration T1, the UE </w:t>
      </w:r>
      <w:r>
        <w:rPr>
          <w:lang w:eastAsia="zh-CN"/>
        </w:rPr>
        <w:t>is connected</w:t>
      </w:r>
      <w:r>
        <w:t xml:space="preserve"> to Cell1 and Cell2</w:t>
      </w:r>
      <w:del w:id="13" w:author="Anritsu" w:date="2021-05-25T09:22:00Z">
        <w:r w:rsidDel="003B268C">
          <w:delText>.</w:delText>
        </w:r>
        <w:r w:rsidDel="003B268C">
          <w:rPr>
            <w:lang w:eastAsia="zh-CN"/>
          </w:rPr>
          <w:delText xml:space="preserve"> The point in time at which</w:delText>
        </w:r>
      </w:del>
      <w:ins w:id="14" w:author="Anritsu" w:date="2021-05-25T09:22:00Z">
        <w:r w:rsidR="003B268C">
          <w:t xml:space="preserve"> and</w:t>
        </w:r>
      </w:ins>
      <w:r>
        <w:rPr>
          <w:lang w:eastAsia="zh-CN"/>
        </w:rPr>
        <w:t xml:space="preserve"> the RRC message including </w:t>
      </w:r>
      <w:r>
        <w:rPr>
          <w:i/>
          <w:lang w:eastAsia="zh-CN"/>
        </w:rPr>
        <w:t>measCycleSCell</w:t>
      </w:r>
      <w:r>
        <w:rPr>
          <w:lang w:eastAsia="zh-CN"/>
        </w:rPr>
        <w:t xml:space="preserve"> or </w:t>
      </w:r>
      <w:r>
        <w:rPr>
          <w:i/>
          <w:lang w:eastAsia="zh-CN"/>
        </w:rPr>
        <w:t>allowInterruptions</w:t>
      </w:r>
      <w:r>
        <w:rPr>
          <w:lang w:eastAsia="zh-CN"/>
        </w:rPr>
        <w:t xml:space="preserve"> for the deactivated NR SCells is received at the UE antenna connector</w:t>
      </w:r>
      <w:del w:id="15" w:author="Anritsu" w:date="2021-05-25T09:22:00Z">
        <w:r w:rsidDel="003B268C">
          <w:rPr>
            <w:lang w:eastAsia="zh-CN"/>
          </w:rPr>
          <w:delText>, defines the start of time period T1</w:delText>
        </w:r>
      </w:del>
      <w:r>
        <w:rPr>
          <w:lang w:eastAsia="zh-CN"/>
        </w:rPr>
        <w:t>. During T1, LTE PCell and NR PSCell are continuously scheduled in DL.</w:t>
      </w:r>
      <w:r>
        <w:t xml:space="preserve"> </w:t>
      </w:r>
    </w:p>
    <w:p w14:paraId="0FA8D280" w14:textId="77777777" w:rsidR="009F5CA7" w:rsidRDefault="009F5CA7" w:rsidP="009F5CA7">
      <w:pPr>
        <w:pStyle w:val="TH"/>
        <w:rPr>
          <w:lang w:eastAsia="ko-KR"/>
        </w:rPr>
      </w:pPr>
      <w:r>
        <w:t>Table A.4.5.2.</w:t>
      </w:r>
      <w:r>
        <w:rPr>
          <w:bCs/>
          <w:lang w:eastAsia="zh-CN"/>
        </w:rPr>
        <w:t>6</w:t>
      </w:r>
      <w:r>
        <w:rPr>
          <w:bCs/>
        </w:rPr>
        <w:t>.1</w:t>
      </w:r>
      <w:r>
        <w:t xml:space="preserve">-1: </w:t>
      </w:r>
      <w:r>
        <w:rPr>
          <w:lang w:eastAsia="zh-CN"/>
        </w:rPr>
        <w:t>I</w:t>
      </w:r>
      <w:r>
        <w:t xml:space="preserve">nterruptions during measurements on deactivated </w:t>
      </w:r>
      <w:r>
        <w:rPr>
          <w:lang w:eastAsia="zh-CN"/>
        </w:rPr>
        <w:t>E-UTRAN</w:t>
      </w:r>
      <w:r>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F5CA7" w14:paraId="7CC5C580" w14:textId="77777777" w:rsidTr="009F5CA7">
        <w:tc>
          <w:tcPr>
            <w:tcW w:w="2376" w:type="dxa"/>
            <w:tcBorders>
              <w:top w:val="single" w:sz="4" w:space="0" w:color="auto"/>
              <w:left w:val="single" w:sz="4" w:space="0" w:color="auto"/>
              <w:bottom w:val="single" w:sz="4" w:space="0" w:color="auto"/>
              <w:right w:val="single" w:sz="4" w:space="0" w:color="auto"/>
            </w:tcBorders>
            <w:hideMark/>
          </w:tcPr>
          <w:p w14:paraId="5AA043BA" w14:textId="77777777" w:rsidR="009F5CA7" w:rsidRDefault="009F5CA7">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51531E7F" w14:textId="77777777" w:rsidR="009F5CA7" w:rsidRDefault="009F5CA7">
            <w:pPr>
              <w:pStyle w:val="TAH"/>
              <w:spacing w:line="256" w:lineRule="auto"/>
            </w:pPr>
            <w:r>
              <w:t>Description</w:t>
            </w:r>
          </w:p>
        </w:tc>
      </w:tr>
      <w:tr w:rsidR="009F5CA7" w14:paraId="687FFCA9" w14:textId="77777777" w:rsidTr="009F5CA7">
        <w:tc>
          <w:tcPr>
            <w:tcW w:w="2376" w:type="dxa"/>
            <w:tcBorders>
              <w:top w:val="single" w:sz="4" w:space="0" w:color="auto"/>
              <w:left w:val="single" w:sz="4" w:space="0" w:color="auto"/>
              <w:bottom w:val="single" w:sz="4" w:space="0" w:color="auto"/>
              <w:right w:val="single" w:sz="4" w:space="0" w:color="auto"/>
            </w:tcBorders>
            <w:hideMark/>
          </w:tcPr>
          <w:p w14:paraId="4A36B7C2" w14:textId="77777777" w:rsidR="009F5CA7" w:rsidRDefault="009F5CA7">
            <w:pPr>
              <w:pStyle w:val="TAC"/>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30347BD9" w14:textId="77777777" w:rsidR="009F5CA7" w:rsidRDefault="009F5CA7">
            <w:pPr>
              <w:pStyle w:val="TAC"/>
              <w:spacing w:line="256" w:lineRule="auto"/>
            </w:pPr>
            <w:r>
              <w:t>LTE FDD, NR 15 kHz SSB SCS, 10 MHz bandwidth, FDD duplex mode</w:t>
            </w:r>
          </w:p>
        </w:tc>
      </w:tr>
      <w:tr w:rsidR="009F5CA7" w14:paraId="5374C1EE" w14:textId="77777777" w:rsidTr="009F5CA7">
        <w:tc>
          <w:tcPr>
            <w:tcW w:w="2376" w:type="dxa"/>
            <w:tcBorders>
              <w:top w:val="single" w:sz="4" w:space="0" w:color="auto"/>
              <w:left w:val="single" w:sz="4" w:space="0" w:color="auto"/>
              <w:bottom w:val="single" w:sz="4" w:space="0" w:color="auto"/>
              <w:right w:val="single" w:sz="4" w:space="0" w:color="auto"/>
            </w:tcBorders>
            <w:hideMark/>
          </w:tcPr>
          <w:p w14:paraId="110CCE84" w14:textId="77777777" w:rsidR="009F5CA7" w:rsidRDefault="009F5CA7">
            <w:pPr>
              <w:pStyle w:val="TAC"/>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335B5FBE" w14:textId="77777777" w:rsidR="009F5CA7" w:rsidRDefault="009F5CA7">
            <w:pPr>
              <w:pStyle w:val="TAC"/>
              <w:spacing w:line="256" w:lineRule="auto"/>
            </w:pPr>
            <w:r>
              <w:t>LTE FDD, NR 15 kHz SSB SCS, 10 MHz bandwidth, TDD duplex mode</w:t>
            </w:r>
          </w:p>
        </w:tc>
      </w:tr>
      <w:tr w:rsidR="009F5CA7" w14:paraId="7265BAFA" w14:textId="77777777" w:rsidTr="009F5CA7">
        <w:tc>
          <w:tcPr>
            <w:tcW w:w="2376" w:type="dxa"/>
            <w:tcBorders>
              <w:top w:val="single" w:sz="4" w:space="0" w:color="auto"/>
              <w:left w:val="single" w:sz="4" w:space="0" w:color="auto"/>
              <w:bottom w:val="single" w:sz="4" w:space="0" w:color="auto"/>
              <w:right w:val="single" w:sz="4" w:space="0" w:color="auto"/>
            </w:tcBorders>
            <w:hideMark/>
          </w:tcPr>
          <w:p w14:paraId="4140B35C" w14:textId="77777777" w:rsidR="009F5CA7" w:rsidRDefault="009F5CA7">
            <w:pPr>
              <w:pStyle w:val="TAC"/>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6A2D997A" w14:textId="77777777" w:rsidR="009F5CA7" w:rsidRDefault="009F5CA7">
            <w:pPr>
              <w:pStyle w:val="TAC"/>
              <w:spacing w:line="256" w:lineRule="auto"/>
            </w:pPr>
            <w:r>
              <w:t>LTE FDD, NR 30 kHz SSB SCS, 40 MHz bandwidth, TDD duplex mode</w:t>
            </w:r>
          </w:p>
        </w:tc>
      </w:tr>
      <w:tr w:rsidR="009F5CA7" w14:paraId="1443B19E" w14:textId="77777777" w:rsidTr="009F5CA7">
        <w:tc>
          <w:tcPr>
            <w:tcW w:w="2376" w:type="dxa"/>
            <w:tcBorders>
              <w:top w:val="single" w:sz="4" w:space="0" w:color="auto"/>
              <w:left w:val="single" w:sz="4" w:space="0" w:color="auto"/>
              <w:bottom w:val="single" w:sz="4" w:space="0" w:color="auto"/>
              <w:right w:val="single" w:sz="4" w:space="0" w:color="auto"/>
            </w:tcBorders>
            <w:hideMark/>
          </w:tcPr>
          <w:p w14:paraId="43C30AF9" w14:textId="77777777" w:rsidR="009F5CA7" w:rsidRDefault="009F5CA7">
            <w:pPr>
              <w:pStyle w:val="TAC"/>
              <w:spacing w:line="256" w:lineRule="auto"/>
            </w:pPr>
            <w:r>
              <w:t>4</w:t>
            </w:r>
          </w:p>
        </w:tc>
        <w:tc>
          <w:tcPr>
            <w:tcW w:w="7481" w:type="dxa"/>
            <w:tcBorders>
              <w:top w:val="single" w:sz="4" w:space="0" w:color="auto"/>
              <w:left w:val="single" w:sz="4" w:space="0" w:color="auto"/>
              <w:bottom w:val="single" w:sz="4" w:space="0" w:color="auto"/>
              <w:right w:val="single" w:sz="4" w:space="0" w:color="auto"/>
            </w:tcBorders>
            <w:hideMark/>
          </w:tcPr>
          <w:p w14:paraId="2C88B991" w14:textId="77777777" w:rsidR="009F5CA7" w:rsidRDefault="009F5CA7">
            <w:pPr>
              <w:pStyle w:val="TAC"/>
              <w:spacing w:line="256" w:lineRule="auto"/>
            </w:pPr>
            <w:r>
              <w:t>LTE TDD, NR 15 kHz SSB SCS, 10 MHz bandwidth, FDD duplex mode</w:t>
            </w:r>
          </w:p>
        </w:tc>
      </w:tr>
      <w:tr w:rsidR="009F5CA7" w14:paraId="5CA35A7F" w14:textId="77777777" w:rsidTr="009F5CA7">
        <w:tc>
          <w:tcPr>
            <w:tcW w:w="2376" w:type="dxa"/>
            <w:tcBorders>
              <w:top w:val="single" w:sz="4" w:space="0" w:color="auto"/>
              <w:left w:val="single" w:sz="4" w:space="0" w:color="auto"/>
              <w:bottom w:val="single" w:sz="4" w:space="0" w:color="auto"/>
              <w:right w:val="single" w:sz="4" w:space="0" w:color="auto"/>
            </w:tcBorders>
            <w:hideMark/>
          </w:tcPr>
          <w:p w14:paraId="0401A7E2" w14:textId="77777777" w:rsidR="009F5CA7" w:rsidRDefault="009F5CA7">
            <w:pPr>
              <w:pStyle w:val="TAC"/>
              <w:spacing w:line="256" w:lineRule="auto"/>
            </w:pPr>
            <w:r>
              <w:t>5</w:t>
            </w:r>
          </w:p>
        </w:tc>
        <w:tc>
          <w:tcPr>
            <w:tcW w:w="7481" w:type="dxa"/>
            <w:tcBorders>
              <w:top w:val="single" w:sz="4" w:space="0" w:color="auto"/>
              <w:left w:val="single" w:sz="4" w:space="0" w:color="auto"/>
              <w:bottom w:val="single" w:sz="4" w:space="0" w:color="auto"/>
              <w:right w:val="single" w:sz="4" w:space="0" w:color="auto"/>
            </w:tcBorders>
            <w:hideMark/>
          </w:tcPr>
          <w:p w14:paraId="4E924664" w14:textId="77777777" w:rsidR="009F5CA7" w:rsidRDefault="009F5CA7">
            <w:pPr>
              <w:pStyle w:val="TAC"/>
              <w:spacing w:line="256" w:lineRule="auto"/>
            </w:pPr>
            <w:r>
              <w:t>LTE TDD, NR 15 kHz SSB SCS, 10 MHz bandwidth, TDD duplex mode</w:t>
            </w:r>
          </w:p>
        </w:tc>
      </w:tr>
      <w:tr w:rsidR="009F5CA7" w14:paraId="3CE584DE" w14:textId="77777777" w:rsidTr="009F5CA7">
        <w:tc>
          <w:tcPr>
            <w:tcW w:w="2376" w:type="dxa"/>
            <w:tcBorders>
              <w:top w:val="single" w:sz="4" w:space="0" w:color="auto"/>
              <w:left w:val="single" w:sz="4" w:space="0" w:color="auto"/>
              <w:bottom w:val="single" w:sz="4" w:space="0" w:color="auto"/>
              <w:right w:val="single" w:sz="4" w:space="0" w:color="auto"/>
            </w:tcBorders>
            <w:hideMark/>
          </w:tcPr>
          <w:p w14:paraId="01D390C2" w14:textId="77777777" w:rsidR="009F5CA7" w:rsidRDefault="009F5CA7">
            <w:pPr>
              <w:pStyle w:val="TAC"/>
              <w:spacing w:line="256" w:lineRule="auto"/>
            </w:pPr>
            <w:r>
              <w:t>6</w:t>
            </w:r>
          </w:p>
        </w:tc>
        <w:tc>
          <w:tcPr>
            <w:tcW w:w="7481" w:type="dxa"/>
            <w:tcBorders>
              <w:top w:val="single" w:sz="4" w:space="0" w:color="auto"/>
              <w:left w:val="single" w:sz="4" w:space="0" w:color="auto"/>
              <w:bottom w:val="single" w:sz="4" w:space="0" w:color="auto"/>
              <w:right w:val="single" w:sz="4" w:space="0" w:color="auto"/>
            </w:tcBorders>
            <w:hideMark/>
          </w:tcPr>
          <w:p w14:paraId="2C65150E" w14:textId="77777777" w:rsidR="009F5CA7" w:rsidRDefault="009F5CA7">
            <w:pPr>
              <w:pStyle w:val="TAC"/>
              <w:spacing w:line="256" w:lineRule="auto"/>
            </w:pPr>
            <w:r>
              <w:t>LTE TDD, NR 30 kHz SSB SCS, 40 MHz bandwidth, TDD duplex mode</w:t>
            </w:r>
          </w:p>
        </w:tc>
      </w:tr>
      <w:tr w:rsidR="009F5CA7" w14:paraId="1147FF3C" w14:textId="77777777" w:rsidTr="009F5CA7">
        <w:tc>
          <w:tcPr>
            <w:tcW w:w="9857" w:type="dxa"/>
            <w:gridSpan w:val="2"/>
            <w:tcBorders>
              <w:top w:val="single" w:sz="4" w:space="0" w:color="auto"/>
              <w:left w:val="single" w:sz="4" w:space="0" w:color="auto"/>
              <w:bottom w:val="single" w:sz="4" w:space="0" w:color="auto"/>
              <w:right w:val="single" w:sz="4" w:space="0" w:color="auto"/>
            </w:tcBorders>
            <w:hideMark/>
          </w:tcPr>
          <w:p w14:paraId="4C270DC4" w14:textId="77777777" w:rsidR="009F5CA7" w:rsidRDefault="009F5CA7">
            <w:pPr>
              <w:pStyle w:val="TAN"/>
              <w:spacing w:line="256" w:lineRule="auto"/>
            </w:pPr>
            <w:r>
              <w:t xml:space="preserve">Note: </w:t>
            </w:r>
            <w:r>
              <w:rPr>
                <w:sz w:val="22"/>
                <w:lang w:eastAsia="zh-CN"/>
              </w:rPr>
              <w:tab/>
            </w:r>
            <w:r>
              <w:t>The UE is only required to be tested in one of the supported test configurations</w:t>
            </w:r>
          </w:p>
        </w:tc>
      </w:tr>
    </w:tbl>
    <w:p w14:paraId="12174AE9" w14:textId="77777777" w:rsidR="009F5CA7" w:rsidRDefault="009F5CA7" w:rsidP="009F5CA7">
      <w:pPr>
        <w:rPr>
          <w:rFonts w:eastAsia="SimSun"/>
          <w:lang w:eastAsia="zh-CN"/>
        </w:rPr>
      </w:pPr>
    </w:p>
    <w:p w14:paraId="22A18345" w14:textId="77777777" w:rsidR="009F5CA7" w:rsidRDefault="009F5CA7" w:rsidP="009F5CA7">
      <w:pPr>
        <w:pStyle w:val="TH"/>
        <w:rPr>
          <w:lang w:eastAsia="zh-CN"/>
        </w:rPr>
      </w:pPr>
      <w:r>
        <w:rPr>
          <w:rFonts w:cs="v4.2.0"/>
        </w:rPr>
        <w:t xml:space="preserve">Table </w:t>
      </w:r>
      <w:r>
        <w:rPr>
          <w:rFonts w:eastAsia="ＭＳ 明朝"/>
          <w:bCs/>
        </w:rPr>
        <w:t>A.4.5.2.</w:t>
      </w:r>
      <w:r>
        <w:rPr>
          <w:bCs/>
          <w:lang w:eastAsia="zh-CN"/>
        </w:rPr>
        <w:t>6</w:t>
      </w:r>
      <w:r>
        <w:rPr>
          <w:rFonts w:eastAsia="ＭＳ 明朝"/>
          <w:bCs/>
        </w:rPr>
        <w:t>.1</w:t>
      </w:r>
      <w:r>
        <w:rPr>
          <w:rFonts w:cs="v4.2.0"/>
        </w:rPr>
        <w:t>-</w:t>
      </w:r>
      <w:r>
        <w:rPr>
          <w:rFonts w:cs="v4.2.0"/>
          <w:lang w:eastAsia="zh-CN"/>
        </w:rPr>
        <w:t>2</w:t>
      </w:r>
      <w:r>
        <w:rPr>
          <w:rFonts w:cs="v4.2.0"/>
        </w:rPr>
        <w:t xml:space="preserve">: General test parameters for </w:t>
      </w:r>
      <w:r>
        <w:t xml:space="preserve">E-UTRAN – NR interruptions during measurements on deactivated </w:t>
      </w:r>
      <w:r>
        <w:rPr>
          <w:lang w:eastAsia="zh-CN"/>
        </w:rPr>
        <w:t>E-UTRAN</w:t>
      </w:r>
      <w:r>
        <w:t xml:space="preserve"> SCC in asynchronous EN-DC</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1"/>
        <w:gridCol w:w="723"/>
        <w:gridCol w:w="1843"/>
        <w:gridCol w:w="3668"/>
      </w:tblGrid>
      <w:tr w:rsidR="009F5CA7" w14:paraId="5BCF4FC6" w14:textId="77777777" w:rsidTr="009F5CA7">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2935B181" w14:textId="77777777" w:rsidR="009F5CA7" w:rsidRDefault="009F5CA7">
            <w:pPr>
              <w:pStyle w:val="TAH"/>
              <w:spacing w:line="256" w:lineRule="auto"/>
              <w:rPr>
                <w:lang w:eastAsia="ko-KR"/>
              </w:rPr>
            </w:pPr>
            <w:r>
              <w:t>Parameter</w:t>
            </w:r>
          </w:p>
        </w:tc>
        <w:tc>
          <w:tcPr>
            <w:tcW w:w="722" w:type="dxa"/>
            <w:tcBorders>
              <w:top w:val="single" w:sz="4" w:space="0" w:color="auto"/>
              <w:left w:val="single" w:sz="4" w:space="0" w:color="auto"/>
              <w:bottom w:val="single" w:sz="4" w:space="0" w:color="auto"/>
              <w:right w:val="single" w:sz="4" w:space="0" w:color="auto"/>
            </w:tcBorders>
            <w:hideMark/>
          </w:tcPr>
          <w:p w14:paraId="0BE767A0" w14:textId="77777777" w:rsidR="009F5CA7" w:rsidRDefault="009F5CA7">
            <w:pPr>
              <w:pStyle w:val="TAH"/>
              <w:spacing w:line="256" w:lineRule="auto"/>
            </w:pPr>
            <w:r>
              <w:t>Unit</w:t>
            </w:r>
          </w:p>
        </w:tc>
        <w:tc>
          <w:tcPr>
            <w:tcW w:w="1842" w:type="dxa"/>
            <w:tcBorders>
              <w:top w:val="single" w:sz="4" w:space="0" w:color="auto"/>
              <w:left w:val="single" w:sz="4" w:space="0" w:color="auto"/>
              <w:bottom w:val="single" w:sz="4" w:space="0" w:color="auto"/>
              <w:right w:val="single" w:sz="4" w:space="0" w:color="auto"/>
            </w:tcBorders>
            <w:hideMark/>
          </w:tcPr>
          <w:p w14:paraId="477F1CB9" w14:textId="77777777" w:rsidR="009F5CA7" w:rsidRDefault="009F5CA7">
            <w:pPr>
              <w:pStyle w:val="TAH"/>
              <w:spacing w:line="256" w:lineRule="auto"/>
            </w:pPr>
            <w:r>
              <w:t>Value</w:t>
            </w:r>
          </w:p>
        </w:tc>
        <w:tc>
          <w:tcPr>
            <w:tcW w:w="3665" w:type="dxa"/>
            <w:tcBorders>
              <w:top w:val="single" w:sz="4" w:space="0" w:color="auto"/>
              <w:left w:val="single" w:sz="4" w:space="0" w:color="auto"/>
              <w:bottom w:val="single" w:sz="4" w:space="0" w:color="auto"/>
              <w:right w:val="single" w:sz="4" w:space="0" w:color="auto"/>
            </w:tcBorders>
            <w:hideMark/>
          </w:tcPr>
          <w:p w14:paraId="727DB680" w14:textId="77777777" w:rsidR="009F5CA7" w:rsidRDefault="009F5CA7">
            <w:pPr>
              <w:pStyle w:val="TAH"/>
              <w:spacing w:line="256" w:lineRule="auto"/>
            </w:pPr>
            <w:r>
              <w:t>Comment</w:t>
            </w:r>
          </w:p>
        </w:tc>
      </w:tr>
      <w:tr w:rsidR="009F5CA7" w14:paraId="0752DED0" w14:textId="77777777" w:rsidTr="009F5CA7">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3B3441C3" w14:textId="77777777" w:rsidR="009F5CA7" w:rsidRDefault="009F5CA7">
            <w:pPr>
              <w:pStyle w:val="TAL"/>
              <w:spacing w:line="256" w:lineRule="auto"/>
            </w:pPr>
            <w:r>
              <w:t>RF Channel Number</w:t>
            </w:r>
          </w:p>
        </w:tc>
        <w:tc>
          <w:tcPr>
            <w:tcW w:w="722" w:type="dxa"/>
            <w:tcBorders>
              <w:top w:val="single" w:sz="4" w:space="0" w:color="auto"/>
              <w:left w:val="single" w:sz="4" w:space="0" w:color="auto"/>
              <w:bottom w:val="single" w:sz="4" w:space="0" w:color="auto"/>
              <w:right w:val="single" w:sz="4" w:space="0" w:color="auto"/>
            </w:tcBorders>
            <w:vAlign w:val="center"/>
          </w:tcPr>
          <w:p w14:paraId="5ECB9FB8" w14:textId="77777777" w:rsidR="009F5CA7" w:rsidRDefault="009F5CA7">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4BB336E" w14:textId="77777777" w:rsidR="009F5CA7" w:rsidRDefault="009F5CA7">
            <w:pPr>
              <w:pStyle w:val="TAC"/>
              <w:spacing w:line="256" w:lineRule="auto"/>
              <w:rPr>
                <w:lang w:eastAsia="zh-CN"/>
              </w:rPr>
            </w:pPr>
            <w:r>
              <w:rPr>
                <w:rFonts w:cs="Arial"/>
              </w:rPr>
              <w:t>1, 2, 3</w:t>
            </w:r>
          </w:p>
        </w:tc>
        <w:tc>
          <w:tcPr>
            <w:tcW w:w="3665" w:type="dxa"/>
            <w:tcBorders>
              <w:top w:val="single" w:sz="4" w:space="0" w:color="auto"/>
              <w:left w:val="single" w:sz="4" w:space="0" w:color="auto"/>
              <w:bottom w:val="single" w:sz="4" w:space="0" w:color="auto"/>
              <w:right w:val="single" w:sz="4" w:space="0" w:color="auto"/>
            </w:tcBorders>
            <w:hideMark/>
          </w:tcPr>
          <w:p w14:paraId="5CB0D7C7" w14:textId="77777777" w:rsidR="009F5CA7" w:rsidRDefault="009F5CA7">
            <w:pPr>
              <w:pStyle w:val="TAC"/>
              <w:spacing w:line="256" w:lineRule="auto"/>
              <w:rPr>
                <w:lang w:eastAsia="zh-CN"/>
              </w:rPr>
            </w:pPr>
            <w:r>
              <w:rPr>
                <w:rFonts w:cs="Arial"/>
                <w:lang w:eastAsia="zh-CN"/>
              </w:rPr>
              <w:t>One is NR RF channel and the other two are E-UTRAN RF channels</w:t>
            </w:r>
          </w:p>
        </w:tc>
      </w:tr>
      <w:tr w:rsidR="009F5CA7" w14:paraId="4891DDFE" w14:textId="77777777" w:rsidTr="009F5CA7">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113A8C29" w14:textId="77777777" w:rsidR="009F5CA7" w:rsidRDefault="009F5CA7">
            <w:pPr>
              <w:pStyle w:val="TAL"/>
              <w:spacing w:line="256" w:lineRule="auto"/>
              <w:rPr>
                <w:lang w:eastAsia="x-none"/>
              </w:rPr>
            </w:pPr>
            <w:r>
              <w:t xml:space="preserve">Active </w:t>
            </w:r>
            <w:r>
              <w:rPr>
                <w:lang w:eastAsia="ja-JP"/>
              </w:rPr>
              <w:t>PC</w:t>
            </w:r>
            <w:r>
              <w:t>ell</w:t>
            </w:r>
          </w:p>
        </w:tc>
        <w:tc>
          <w:tcPr>
            <w:tcW w:w="722" w:type="dxa"/>
            <w:tcBorders>
              <w:top w:val="single" w:sz="4" w:space="0" w:color="auto"/>
              <w:left w:val="single" w:sz="4" w:space="0" w:color="auto"/>
              <w:bottom w:val="single" w:sz="4" w:space="0" w:color="auto"/>
              <w:right w:val="single" w:sz="4" w:space="0" w:color="auto"/>
            </w:tcBorders>
            <w:vAlign w:val="center"/>
          </w:tcPr>
          <w:p w14:paraId="0E1FB606" w14:textId="77777777" w:rsidR="009F5CA7" w:rsidRDefault="009F5CA7">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7196AF56" w14:textId="77777777" w:rsidR="009F5CA7" w:rsidRDefault="009F5CA7">
            <w:pPr>
              <w:pStyle w:val="TAC"/>
              <w:spacing w:line="256" w:lineRule="auto"/>
            </w:pPr>
            <w:r>
              <w:rPr>
                <w:rFonts w:cs="Arial"/>
              </w:rPr>
              <w:t>Cell1</w:t>
            </w:r>
          </w:p>
        </w:tc>
        <w:tc>
          <w:tcPr>
            <w:tcW w:w="3665" w:type="dxa"/>
            <w:tcBorders>
              <w:top w:val="single" w:sz="4" w:space="0" w:color="auto"/>
              <w:left w:val="single" w:sz="4" w:space="0" w:color="auto"/>
              <w:bottom w:val="single" w:sz="4" w:space="0" w:color="auto"/>
              <w:right w:val="single" w:sz="4" w:space="0" w:color="auto"/>
            </w:tcBorders>
            <w:hideMark/>
          </w:tcPr>
          <w:p w14:paraId="3CD1680F" w14:textId="77777777" w:rsidR="009F5CA7" w:rsidRDefault="009F5CA7">
            <w:pPr>
              <w:pStyle w:val="TAC"/>
              <w:spacing w:line="256" w:lineRule="auto"/>
            </w:pPr>
            <w:r>
              <w:rPr>
                <w:rFonts w:cs="Arial"/>
              </w:rPr>
              <w:t xml:space="preserve">PCell on </w:t>
            </w:r>
            <w:r>
              <w:rPr>
                <w:rFonts w:cs="Arial"/>
                <w:lang w:eastAsia="zh-CN"/>
              </w:rPr>
              <w:t>E-UTRAN</w:t>
            </w:r>
            <w:r>
              <w:rPr>
                <w:rFonts w:cs="Arial"/>
              </w:rPr>
              <w:t xml:space="preserve"> RF channel number 1.</w:t>
            </w:r>
          </w:p>
        </w:tc>
      </w:tr>
      <w:tr w:rsidR="009F5CA7" w14:paraId="26945EA2" w14:textId="77777777" w:rsidTr="009F5CA7">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1EFE2B3F" w14:textId="77777777" w:rsidR="009F5CA7" w:rsidRDefault="009F5CA7">
            <w:pPr>
              <w:pStyle w:val="TAL"/>
              <w:spacing w:line="256" w:lineRule="auto"/>
            </w:pPr>
            <w:r>
              <w:rPr>
                <w:lang w:eastAsia="ja-JP"/>
              </w:rPr>
              <w:t>Configured PSCell</w:t>
            </w:r>
          </w:p>
        </w:tc>
        <w:tc>
          <w:tcPr>
            <w:tcW w:w="722" w:type="dxa"/>
            <w:tcBorders>
              <w:top w:val="single" w:sz="4" w:space="0" w:color="auto"/>
              <w:left w:val="single" w:sz="4" w:space="0" w:color="auto"/>
              <w:bottom w:val="single" w:sz="4" w:space="0" w:color="auto"/>
              <w:right w:val="single" w:sz="4" w:space="0" w:color="auto"/>
            </w:tcBorders>
            <w:vAlign w:val="center"/>
          </w:tcPr>
          <w:p w14:paraId="17CDDECA" w14:textId="77777777" w:rsidR="009F5CA7" w:rsidRDefault="009F5CA7">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4FE8A920" w14:textId="77777777" w:rsidR="009F5CA7" w:rsidRDefault="009F5CA7">
            <w:pPr>
              <w:pStyle w:val="TAC"/>
              <w:spacing w:line="256" w:lineRule="auto"/>
            </w:pPr>
            <w:r>
              <w:rPr>
                <w:rFonts w:cs="Arial"/>
              </w:rPr>
              <w:t>Cell2</w:t>
            </w:r>
          </w:p>
        </w:tc>
        <w:tc>
          <w:tcPr>
            <w:tcW w:w="3665" w:type="dxa"/>
            <w:tcBorders>
              <w:top w:val="single" w:sz="4" w:space="0" w:color="auto"/>
              <w:left w:val="single" w:sz="4" w:space="0" w:color="auto"/>
              <w:bottom w:val="single" w:sz="4" w:space="0" w:color="auto"/>
              <w:right w:val="single" w:sz="4" w:space="0" w:color="auto"/>
            </w:tcBorders>
            <w:hideMark/>
          </w:tcPr>
          <w:p w14:paraId="2BACFDE1" w14:textId="77777777" w:rsidR="009F5CA7" w:rsidRDefault="009F5CA7">
            <w:pPr>
              <w:pStyle w:val="TAC"/>
              <w:spacing w:line="256" w:lineRule="auto"/>
            </w:pPr>
            <w:r>
              <w:rPr>
                <w:rFonts w:cs="Arial"/>
              </w:rPr>
              <w:t xml:space="preserve">PSCell on </w:t>
            </w:r>
            <w:r>
              <w:rPr>
                <w:rFonts w:cs="Arial"/>
                <w:lang w:eastAsia="zh-CN"/>
              </w:rPr>
              <w:t xml:space="preserve">NR </w:t>
            </w:r>
            <w:r>
              <w:rPr>
                <w:rFonts w:cs="Arial"/>
              </w:rPr>
              <w:t>RF channel number 2.</w:t>
            </w:r>
          </w:p>
        </w:tc>
      </w:tr>
      <w:tr w:rsidR="009F5CA7" w14:paraId="066EA3EC" w14:textId="77777777" w:rsidTr="009F5CA7">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24FF21AE" w14:textId="77777777" w:rsidR="009F5CA7" w:rsidRDefault="009F5CA7">
            <w:pPr>
              <w:pStyle w:val="TAL"/>
              <w:spacing w:line="256" w:lineRule="auto"/>
            </w:pPr>
            <w:r>
              <w:rPr>
                <w:lang w:eastAsia="ja-JP"/>
              </w:rPr>
              <w:t xml:space="preserve">Configured </w:t>
            </w:r>
            <w:r>
              <w:rPr>
                <w:lang w:eastAsia="zh-CN"/>
              </w:rPr>
              <w:t>deactivated</w:t>
            </w:r>
            <w:r>
              <w:rPr>
                <w:lang w:eastAsia="ja-JP"/>
              </w:rPr>
              <w:t xml:space="preserve"> SCell</w:t>
            </w:r>
          </w:p>
        </w:tc>
        <w:tc>
          <w:tcPr>
            <w:tcW w:w="722" w:type="dxa"/>
            <w:tcBorders>
              <w:top w:val="single" w:sz="4" w:space="0" w:color="auto"/>
              <w:left w:val="single" w:sz="4" w:space="0" w:color="auto"/>
              <w:bottom w:val="single" w:sz="4" w:space="0" w:color="auto"/>
              <w:right w:val="single" w:sz="4" w:space="0" w:color="auto"/>
            </w:tcBorders>
            <w:vAlign w:val="center"/>
          </w:tcPr>
          <w:p w14:paraId="6ABBC5DB" w14:textId="77777777" w:rsidR="009F5CA7" w:rsidRDefault="009F5CA7">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40A264DC" w14:textId="77777777" w:rsidR="009F5CA7" w:rsidRDefault="009F5CA7">
            <w:pPr>
              <w:pStyle w:val="TAC"/>
              <w:spacing w:line="256" w:lineRule="auto"/>
              <w:rPr>
                <w:lang w:eastAsia="zh-CN"/>
              </w:rPr>
            </w:pPr>
            <w:r>
              <w:rPr>
                <w:rFonts w:cs="Arial"/>
              </w:rPr>
              <w:t>Cell</w:t>
            </w:r>
            <w:r>
              <w:rPr>
                <w:rFonts w:cs="Arial"/>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14:paraId="310420E4" w14:textId="77777777" w:rsidR="009F5CA7" w:rsidRDefault="009F5CA7">
            <w:pPr>
              <w:pStyle w:val="TAC"/>
              <w:spacing w:line="256" w:lineRule="auto"/>
              <w:rPr>
                <w:lang w:eastAsia="x-none"/>
              </w:rPr>
            </w:pPr>
            <w:r>
              <w:rPr>
                <w:rFonts w:cs="Arial"/>
                <w:lang w:eastAsia="zh-CN"/>
              </w:rPr>
              <w:t xml:space="preserve">Deactivated </w:t>
            </w:r>
            <w:r>
              <w:rPr>
                <w:rFonts w:cs="Arial"/>
              </w:rPr>
              <w:t xml:space="preserve">SCell on </w:t>
            </w:r>
            <w:r>
              <w:rPr>
                <w:rFonts w:cs="Arial"/>
                <w:lang w:eastAsia="zh-CN"/>
              </w:rPr>
              <w:t xml:space="preserve">E-UTRAN </w:t>
            </w:r>
            <w:r>
              <w:rPr>
                <w:rFonts w:cs="Arial"/>
              </w:rPr>
              <w:t xml:space="preserve">RF channel number </w:t>
            </w:r>
            <w:r>
              <w:rPr>
                <w:rFonts w:cs="Arial"/>
                <w:lang w:eastAsia="zh-CN"/>
              </w:rPr>
              <w:t>3</w:t>
            </w:r>
            <w:r>
              <w:rPr>
                <w:rFonts w:cs="Arial"/>
              </w:rPr>
              <w:t>.</w:t>
            </w:r>
          </w:p>
        </w:tc>
      </w:tr>
      <w:tr w:rsidR="009F5CA7" w14:paraId="15F91DFF" w14:textId="77777777" w:rsidTr="009F5CA7">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5D934716" w14:textId="77777777" w:rsidR="009F5CA7" w:rsidRDefault="009F5CA7">
            <w:pPr>
              <w:pStyle w:val="TAL"/>
              <w:spacing w:line="256" w:lineRule="auto"/>
            </w:pPr>
            <w:r>
              <w:t>CP length</w:t>
            </w:r>
          </w:p>
        </w:tc>
        <w:tc>
          <w:tcPr>
            <w:tcW w:w="722" w:type="dxa"/>
            <w:tcBorders>
              <w:top w:val="single" w:sz="4" w:space="0" w:color="auto"/>
              <w:left w:val="single" w:sz="4" w:space="0" w:color="auto"/>
              <w:bottom w:val="single" w:sz="4" w:space="0" w:color="auto"/>
              <w:right w:val="single" w:sz="4" w:space="0" w:color="auto"/>
            </w:tcBorders>
            <w:vAlign w:val="center"/>
          </w:tcPr>
          <w:p w14:paraId="761AF33A" w14:textId="77777777" w:rsidR="009F5CA7" w:rsidRDefault="009F5CA7">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02F1E8EB" w14:textId="77777777" w:rsidR="009F5CA7" w:rsidRDefault="009F5CA7">
            <w:pPr>
              <w:pStyle w:val="TAC"/>
              <w:spacing w:line="256" w:lineRule="auto"/>
            </w:pPr>
            <w:r>
              <w:t>Normal</w:t>
            </w:r>
          </w:p>
        </w:tc>
        <w:tc>
          <w:tcPr>
            <w:tcW w:w="3665" w:type="dxa"/>
            <w:tcBorders>
              <w:top w:val="single" w:sz="4" w:space="0" w:color="auto"/>
              <w:left w:val="single" w:sz="4" w:space="0" w:color="auto"/>
              <w:bottom w:val="single" w:sz="4" w:space="0" w:color="auto"/>
              <w:right w:val="single" w:sz="4" w:space="0" w:color="auto"/>
            </w:tcBorders>
            <w:hideMark/>
          </w:tcPr>
          <w:p w14:paraId="158121C4" w14:textId="77777777" w:rsidR="009F5CA7" w:rsidRDefault="009F5CA7">
            <w:pPr>
              <w:pStyle w:val="TAC"/>
              <w:spacing w:line="256" w:lineRule="auto"/>
            </w:pPr>
            <w:r>
              <w:t xml:space="preserve">Applicable to </w:t>
            </w:r>
            <w:r>
              <w:rPr>
                <w:lang w:eastAsia="zh-CN"/>
              </w:rPr>
              <w:t xml:space="preserve">Cell1, </w:t>
            </w:r>
            <w:r>
              <w:t>Cell</w:t>
            </w:r>
            <w:r>
              <w:rPr>
                <w:lang w:eastAsia="zh-CN"/>
              </w:rPr>
              <w:t>2 and Cell3</w:t>
            </w:r>
          </w:p>
        </w:tc>
      </w:tr>
      <w:tr w:rsidR="009F5CA7" w14:paraId="69E57280" w14:textId="77777777" w:rsidTr="009F5CA7">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11007630" w14:textId="77777777" w:rsidR="009F5CA7" w:rsidRDefault="009F5CA7">
            <w:pPr>
              <w:pStyle w:val="TAL"/>
              <w:spacing w:line="256" w:lineRule="auto"/>
            </w:pPr>
            <w:r>
              <w:rPr>
                <w:lang w:eastAsia="ja-JP"/>
              </w:rPr>
              <w:t>DRX</w:t>
            </w:r>
          </w:p>
        </w:tc>
        <w:tc>
          <w:tcPr>
            <w:tcW w:w="722" w:type="dxa"/>
            <w:tcBorders>
              <w:top w:val="single" w:sz="4" w:space="0" w:color="auto"/>
              <w:left w:val="single" w:sz="4" w:space="0" w:color="auto"/>
              <w:bottom w:val="single" w:sz="4" w:space="0" w:color="auto"/>
              <w:right w:val="single" w:sz="4" w:space="0" w:color="auto"/>
            </w:tcBorders>
            <w:vAlign w:val="center"/>
          </w:tcPr>
          <w:p w14:paraId="59C2CBE7" w14:textId="77777777" w:rsidR="009F5CA7" w:rsidRDefault="009F5CA7">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1154D2A" w14:textId="77777777" w:rsidR="009F5CA7" w:rsidRDefault="009F5CA7">
            <w:pPr>
              <w:pStyle w:val="TAC"/>
              <w:spacing w:line="256" w:lineRule="auto"/>
              <w:rPr>
                <w:lang w:eastAsia="zh-CN"/>
              </w:rPr>
            </w:pPr>
            <w:r>
              <w:rPr>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493DFB7B" w14:textId="77777777" w:rsidR="009F5CA7" w:rsidRDefault="009F5CA7">
            <w:pPr>
              <w:pStyle w:val="TAC"/>
              <w:spacing w:line="256" w:lineRule="auto"/>
              <w:rPr>
                <w:lang w:eastAsia="zh-CN"/>
              </w:rPr>
            </w:pPr>
          </w:p>
        </w:tc>
      </w:tr>
      <w:tr w:rsidR="009F5CA7" w14:paraId="3AE28154" w14:textId="77777777" w:rsidTr="009F5CA7">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22668A05" w14:textId="77777777" w:rsidR="009F5CA7" w:rsidRDefault="009F5CA7">
            <w:pPr>
              <w:pStyle w:val="TAL"/>
              <w:spacing w:line="256" w:lineRule="auto"/>
              <w:rPr>
                <w:lang w:eastAsia="ja-JP"/>
              </w:rPr>
            </w:pPr>
            <w:r>
              <w:rPr>
                <w:lang w:eastAsia="ja-JP"/>
              </w:rPr>
              <w:t>Measurement gap pattern Id</w:t>
            </w:r>
          </w:p>
        </w:tc>
        <w:tc>
          <w:tcPr>
            <w:tcW w:w="722" w:type="dxa"/>
            <w:tcBorders>
              <w:top w:val="single" w:sz="4" w:space="0" w:color="auto"/>
              <w:left w:val="single" w:sz="4" w:space="0" w:color="auto"/>
              <w:bottom w:val="single" w:sz="4" w:space="0" w:color="auto"/>
              <w:right w:val="single" w:sz="4" w:space="0" w:color="auto"/>
            </w:tcBorders>
          </w:tcPr>
          <w:p w14:paraId="52C99C69" w14:textId="77777777" w:rsidR="009F5CA7" w:rsidRDefault="009F5CA7">
            <w:pPr>
              <w:pStyle w:val="TAC"/>
              <w:spacing w:line="256" w:lineRule="auto"/>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B8243A2" w14:textId="77777777" w:rsidR="009F5CA7" w:rsidRDefault="009F5CA7">
            <w:pPr>
              <w:pStyle w:val="TAC"/>
              <w:spacing w:line="256" w:lineRule="auto"/>
              <w:rPr>
                <w:lang w:eastAsia="ja-JP"/>
              </w:rPr>
            </w:pPr>
            <w:r>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6F696F5F" w14:textId="77777777" w:rsidR="009F5CA7" w:rsidRDefault="009F5CA7">
            <w:pPr>
              <w:pStyle w:val="TAC"/>
              <w:spacing w:line="256" w:lineRule="auto"/>
              <w:rPr>
                <w:lang w:eastAsia="ja-JP"/>
              </w:rPr>
            </w:pPr>
          </w:p>
        </w:tc>
      </w:tr>
      <w:tr w:rsidR="009F5CA7" w14:paraId="21F8EEB4" w14:textId="77777777" w:rsidTr="009F5CA7">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1E884A0F" w14:textId="77777777" w:rsidR="009F5CA7" w:rsidRDefault="009F5CA7">
            <w:pPr>
              <w:pStyle w:val="TAL"/>
              <w:spacing w:line="256" w:lineRule="auto"/>
              <w:rPr>
                <w:lang w:eastAsia="ja-JP"/>
              </w:rPr>
            </w:pPr>
            <w:r>
              <w:rPr>
                <w:lang w:eastAsia="ja-JP"/>
              </w:rPr>
              <w:t>SCell measurement cycle (measCycleSCell)</w:t>
            </w:r>
          </w:p>
        </w:tc>
        <w:tc>
          <w:tcPr>
            <w:tcW w:w="722" w:type="dxa"/>
            <w:tcBorders>
              <w:top w:val="single" w:sz="4" w:space="0" w:color="auto"/>
              <w:left w:val="single" w:sz="4" w:space="0" w:color="auto"/>
              <w:bottom w:val="single" w:sz="4" w:space="0" w:color="auto"/>
              <w:right w:val="single" w:sz="4" w:space="0" w:color="auto"/>
            </w:tcBorders>
            <w:vAlign w:val="center"/>
            <w:hideMark/>
          </w:tcPr>
          <w:p w14:paraId="6D8DF36B" w14:textId="77777777" w:rsidR="009F5CA7" w:rsidRDefault="009F5CA7">
            <w:pPr>
              <w:pStyle w:val="TAC"/>
              <w:spacing w:line="256" w:lineRule="auto"/>
              <w:rPr>
                <w:lang w:eastAsia="ja-JP"/>
              </w:rPr>
            </w:pPr>
            <w:r>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9C04521" w14:textId="77777777" w:rsidR="009F5CA7" w:rsidRDefault="009F5CA7">
            <w:pPr>
              <w:pStyle w:val="TAC"/>
              <w:spacing w:line="256" w:lineRule="auto"/>
              <w:rPr>
                <w:lang w:eastAsia="ja-JP"/>
              </w:rPr>
            </w:pPr>
            <w:r>
              <w:rPr>
                <w:rFonts w:cs="v4.2.0"/>
                <w:lang w:eastAsia="zh-CN"/>
              </w:rPr>
              <w:t>640</w:t>
            </w:r>
          </w:p>
        </w:tc>
        <w:tc>
          <w:tcPr>
            <w:tcW w:w="3665" w:type="dxa"/>
            <w:tcBorders>
              <w:top w:val="single" w:sz="4" w:space="0" w:color="auto"/>
              <w:left w:val="single" w:sz="4" w:space="0" w:color="auto"/>
              <w:bottom w:val="single" w:sz="4" w:space="0" w:color="auto"/>
              <w:right w:val="single" w:sz="4" w:space="0" w:color="auto"/>
            </w:tcBorders>
          </w:tcPr>
          <w:p w14:paraId="60290D87" w14:textId="77777777" w:rsidR="009F5CA7" w:rsidRDefault="009F5CA7">
            <w:pPr>
              <w:pStyle w:val="TAC"/>
              <w:spacing w:line="256" w:lineRule="auto"/>
              <w:rPr>
                <w:lang w:eastAsia="ja-JP"/>
              </w:rPr>
            </w:pPr>
          </w:p>
        </w:tc>
      </w:tr>
      <w:tr w:rsidR="009F5CA7" w14:paraId="38770041" w14:textId="77777777" w:rsidTr="009F5CA7">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65EA3020" w14:textId="77777777" w:rsidR="009F5CA7" w:rsidRDefault="009F5CA7">
            <w:pPr>
              <w:pStyle w:val="TAL"/>
              <w:spacing w:line="256" w:lineRule="auto"/>
              <w:rPr>
                <w:lang w:eastAsia="x-none"/>
              </w:rPr>
            </w:pPr>
            <w:r>
              <w:t>T1</w:t>
            </w:r>
          </w:p>
        </w:tc>
        <w:tc>
          <w:tcPr>
            <w:tcW w:w="722" w:type="dxa"/>
            <w:tcBorders>
              <w:top w:val="single" w:sz="4" w:space="0" w:color="auto"/>
              <w:left w:val="single" w:sz="4" w:space="0" w:color="auto"/>
              <w:bottom w:val="single" w:sz="4" w:space="0" w:color="auto"/>
              <w:right w:val="single" w:sz="4" w:space="0" w:color="auto"/>
            </w:tcBorders>
            <w:vAlign w:val="center"/>
            <w:hideMark/>
          </w:tcPr>
          <w:p w14:paraId="6445396D" w14:textId="77777777" w:rsidR="009F5CA7" w:rsidRDefault="009F5CA7">
            <w:pPr>
              <w:pStyle w:val="TAC"/>
              <w:spacing w:line="256" w:lineRule="auto"/>
            </w:pPr>
            <w:r>
              <w:t>s</w:t>
            </w:r>
          </w:p>
        </w:tc>
        <w:tc>
          <w:tcPr>
            <w:tcW w:w="1842" w:type="dxa"/>
            <w:tcBorders>
              <w:top w:val="single" w:sz="4" w:space="0" w:color="auto"/>
              <w:left w:val="single" w:sz="4" w:space="0" w:color="auto"/>
              <w:bottom w:val="single" w:sz="4" w:space="0" w:color="auto"/>
              <w:right w:val="single" w:sz="4" w:space="0" w:color="auto"/>
            </w:tcBorders>
            <w:hideMark/>
          </w:tcPr>
          <w:p w14:paraId="4EB909D3" w14:textId="77777777" w:rsidR="009F5CA7" w:rsidRDefault="009F5CA7">
            <w:pPr>
              <w:pStyle w:val="TAC"/>
              <w:spacing w:line="256" w:lineRule="auto"/>
              <w:rPr>
                <w:lang w:eastAsia="ja-JP"/>
              </w:rPr>
            </w:pPr>
            <w:r>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2BBACDD4" w14:textId="77777777" w:rsidR="009F5CA7" w:rsidRDefault="009F5CA7">
            <w:pPr>
              <w:pStyle w:val="TAC"/>
              <w:spacing w:line="256" w:lineRule="auto"/>
              <w:rPr>
                <w:lang w:eastAsia="x-none"/>
              </w:rPr>
            </w:pPr>
          </w:p>
        </w:tc>
      </w:tr>
    </w:tbl>
    <w:p w14:paraId="485186F8" w14:textId="77777777" w:rsidR="009F5CA7" w:rsidRDefault="009F5CA7" w:rsidP="009F5CA7">
      <w:pPr>
        <w:rPr>
          <w:rFonts w:eastAsia="SimSun"/>
          <w:snapToGrid w:val="0"/>
          <w:lang w:eastAsia="zh-CN"/>
        </w:rPr>
      </w:pPr>
    </w:p>
    <w:p w14:paraId="7AB3AB43" w14:textId="77777777" w:rsidR="009F5CA7" w:rsidRDefault="009F5CA7" w:rsidP="009F5CA7">
      <w:pPr>
        <w:pStyle w:val="TH"/>
        <w:rPr>
          <w:lang w:eastAsia="ko-KR"/>
        </w:rPr>
      </w:pPr>
      <w:r>
        <w:rPr>
          <w:rFonts w:cs="v4.2.0"/>
        </w:rPr>
        <w:t xml:space="preserve">Table </w:t>
      </w:r>
      <w:r>
        <w:rPr>
          <w:rFonts w:eastAsia="ＭＳ 明朝"/>
          <w:bCs/>
        </w:rPr>
        <w:t>A.4.5.2.</w:t>
      </w:r>
      <w:r>
        <w:rPr>
          <w:bCs/>
          <w:lang w:eastAsia="zh-CN"/>
        </w:rPr>
        <w:t>6</w:t>
      </w:r>
      <w:r>
        <w:rPr>
          <w:rFonts w:eastAsia="ＭＳ 明朝"/>
          <w:bCs/>
        </w:rPr>
        <w:t>.1</w:t>
      </w:r>
      <w:r>
        <w:rPr>
          <w:rFonts w:cs="v4.2.0"/>
        </w:rPr>
        <w:t>-</w:t>
      </w:r>
      <w:r>
        <w:rPr>
          <w:rFonts w:cs="v4.2.0"/>
          <w:lang w:eastAsia="zh-CN"/>
        </w:rPr>
        <w:t>3</w:t>
      </w:r>
      <w:r>
        <w:rPr>
          <w:rFonts w:cs="v4.2.0"/>
        </w:rPr>
        <w:t xml:space="preserve">: </w:t>
      </w:r>
      <w:r>
        <w:rPr>
          <w:rFonts w:cs="v4.2.0"/>
          <w:lang w:eastAsia="zh-CN"/>
        </w:rPr>
        <w:t>NR c</w:t>
      </w:r>
      <w:r>
        <w:rPr>
          <w:rFonts w:cs="v4.2.0"/>
        </w:rPr>
        <w:t xml:space="preserve">ell specific test parameters for </w:t>
      </w:r>
      <w:r>
        <w:t xml:space="preserve">E-UTRAN – NR interruptions during measurements on deactivated </w:t>
      </w:r>
      <w:r>
        <w:rPr>
          <w:lang w:eastAsia="zh-CN"/>
        </w:rPr>
        <w:t>E-UTRAN</w:t>
      </w:r>
      <w:r>
        <w:t xml:space="preserve"> SCC in asynchronous EN-DC</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845"/>
        <w:gridCol w:w="1560"/>
        <w:gridCol w:w="3262"/>
      </w:tblGrid>
      <w:tr w:rsidR="009F5CA7" w14:paraId="575B45DE" w14:textId="77777777" w:rsidTr="009F5CA7">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59BE1B01" w14:textId="77777777" w:rsidR="009F5CA7" w:rsidRDefault="009F5CA7">
            <w:pPr>
              <w:pStyle w:val="TAH"/>
              <w:spacing w:line="256" w:lineRule="auto"/>
            </w:pPr>
            <w:r>
              <w:t>Parameter</w:t>
            </w:r>
          </w:p>
        </w:tc>
        <w:tc>
          <w:tcPr>
            <w:tcW w:w="1559" w:type="dxa"/>
            <w:tcBorders>
              <w:top w:val="single" w:sz="4" w:space="0" w:color="auto"/>
              <w:left w:val="single" w:sz="4" w:space="0" w:color="auto"/>
              <w:bottom w:val="single" w:sz="4" w:space="0" w:color="auto"/>
              <w:right w:val="single" w:sz="4" w:space="0" w:color="auto"/>
            </w:tcBorders>
            <w:hideMark/>
          </w:tcPr>
          <w:p w14:paraId="6D1EE454" w14:textId="77777777" w:rsidR="009F5CA7" w:rsidRDefault="009F5CA7">
            <w:pPr>
              <w:pStyle w:val="TAH"/>
              <w:spacing w:line="256" w:lineRule="auto"/>
            </w:pPr>
            <w:r>
              <w:t>Unit</w:t>
            </w:r>
          </w:p>
        </w:tc>
        <w:tc>
          <w:tcPr>
            <w:tcW w:w="3260" w:type="dxa"/>
            <w:tcBorders>
              <w:top w:val="single" w:sz="4" w:space="0" w:color="auto"/>
              <w:left w:val="single" w:sz="4" w:space="0" w:color="auto"/>
              <w:bottom w:val="single" w:sz="4" w:space="0" w:color="auto"/>
              <w:right w:val="single" w:sz="4" w:space="0" w:color="auto"/>
            </w:tcBorders>
            <w:hideMark/>
          </w:tcPr>
          <w:p w14:paraId="552A6B17" w14:textId="77777777" w:rsidR="009F5CA7" w:rsidRDefault="009F5CA7">
            <w:pPr>
              <w:pStyle w:val="TAH"/>
              <w:spacing w:line="256" w:lineRule="auto"/>
              <w:rPr>
                <w:lang w:eastAsia="zh-CN"/>
              </w:rPr>
            </w:pPr>
            <w:r>
              <w:t>Cell</w:t>
            </w:r>
            <w:r>
              <w:rPr>
                <w:lang w:eastAsia="zh-CN"/>
              </w:rPr>
              <w:t>2</w:t>
            </w:r>
          </w:p>
        </w:tc>
      </w:tr>
      <w:tr w:rsidR="009F5CA7" w14:paraId="070F2FE2" w14:textId="77777777" w:rsidTr="009F5CA7">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639440CB" w14:textId="77777777" w:rsidR="009F5CA7" w:rsidRDefault="009F5CA7">
            <w:pPr>
              <w:pStyle w:val="TAH"/>
              <w:spacing w:line="256" w:lineRule="auto"/>
              <w:rPr>
                <w:lang w:val="it-IT" w:eastAsia="ko-KR"/>
              </w:rPr>
            </w:pPr>
            <w:r>
              <w:rPr>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vAlign w:val="center"/>
          </w:tcPr>
          <w:p w14:paraId="4986A235" w14:textId="77777777" w:rsidR="009F5CA7" w:rsidRDefault="009F5CA7">
            <w:pPr>
              <w:pStyle w:val="TAC"/>
              <w:spacing w:line="256" w:lineRule="auto"/>
              <w:rPr>
                <w:lang w:val="it-IT"/>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D09ABC3" w14:textId="77777777" w:rsidR="009F5CA7" w:rsidRDefault="009F5CA7">
            <w:pPr>
              <w:pStyle w:val="TAC"/>
              <w:spacing w:line="256" w:lineRule="auto"/>
              <w:rPr>
                <w:rFonts w:cs="v4.2.0"/>
                <w:lang w:eastAsia="zh-CN"/>
              </w:rPr>
            </w:pPr>
            <w:r>
              <w:rPr>
                <w:rFonts w:cs="v4.2.0"/>
                <w:lang w:eastAsia="zh-CN"/>
              </w:rPr>
              <w:t>FR1</w:t>
            </w:r>
          </w:p>
        </w:tc>
      </w:tr>
      <w:tr w:rsidR="009F5CA7" w14:paraId="25DCDF3B" w14:textId="77777777" w:rsidTr="009F5CA7">
        <w:trPr>
          <w:cantSplit/>
          <w:jc w:val="center"/>
        </w:trPr>
        <w:tc>
          <w:tcPr>
            <w:tcW w:w="2122" w:type="dxa"/>
            <w:tcBorders>
              <w:top w:val="single" w:sz="4" w:space="0" w:color="auto"/>
              <w:left w:val="single" w:sz="4" w:space="0" w:color="auto"/>
              <w:bottom w:val="nil"/>
              <w:right w:val="single" w:sz="4" w:space="0" w:color="auto"/>
            </w:tcBorders>
            <w:hideMark/>
          </w:tcPr>
          <w:p w14:paraId="6CACB4FC" w14:textId="77777777" w:rsidR="009F5CA7" w:rsidRDefault="009F5CA7">
            <w:pPr>
              <w:pStyle w:val="TAL"/>
              <w:spacing w:line="256" w:lineRule="auto"/>
              <w:rPr>
                <w:lang w:eastAsia="ja-JP"/>
              </w:rPr>
            </w:pPr>
            <w:r>
              <w:rPr>
                <w:lang w:val="en-US"/>
              </w:rPr>
              <w:t>Duplex mode</w:t>
            </w:r>
          </w:p>
        </w:tc>
        <w:tc>
          <w:tcPr>
            <w:tcW w:w="1844" w:type="dxa"/>
            <w:tcBorders>
              <w:top w:val="single" w:sz="4" w:space="0" w:color="auto"/>
              <w:left w:val="single" w:sz="4" w:space="0" w:color="auto"/>
              <w:bottom w:val="single" w:sz="4" w:space="0" w:color="auto"/>
              <w:right w:val="single" w:sz="4" w:space="0" w:color="auto"/>
            </w:tcBorders>
            <w:hideMark/>
          </w:tcPr>
          <w:p w14:paraId="38A8171E" w14:textId="77777777" w:rsidR="009F5CA7" w:rsidRDefault="009F5CA7">
            <w:pPr>
              <w:pStyle w:val="TAL"/>
              <w:spacing w:line="256" w:lineRule="auto"/>
              <w:rPr>
                <w:lang w:val="en-US" w:eastAsia="x-none"/>
              </w:rPr>
            </w:pPr>
            <w:r>
              <w:t>Config 1,4</w:t>
            </w:r>
          </w:p>
        </w:tc>
        <w:tc>
          <w:tcPr>
            <w:tcW w:w="1559" w:type="dxa"/>
            <w:tcBorders>
              <w:top w:val="single" w:sz="4" w:space="0" w:color="auto"/>
              <w:left w:val="single" w:sz="4" w:space="0" w:color="auto"/>
              <w:bottom w:val="nil"/>
              <w:right w:val="single" w:sz="4" w:space="0" w:color="auto"/>
            </w:tcBorders>
          </w:tcPr>
          <w:p w14:paraId="238B9F36" w14:textId="77777777" w:rsidR="009F5CA7" w:rsidRDefault="009F5CA7">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3E678EC5" w14:textId="77777777" w:rsidR="009F5CA7" w:rsidRDefault="009F5CA7">
            <w:pPr>
              <w:pStyle w:val="TAC"/>
              <w:spacing w:line="256" w:lineRule="auto"/>
              <w:rPr>
                <w:lang w:val="en-US"/>
              </w:rPr>
            </w:pPr>
            <w:r>
              <w:rPr>
                <w:lang w:val="en-US"/>
              </w:rPr>
              <w:t>FDD</w:t>
            </w:r>
          </w:p>
        </w:tc>
      </w:tr>
      <w:tr w:rsidR="009F5CA7" w14:paraId="2D9629FB" w14:textId="77777777" w:rsidTr="009F5CA7">
        <w:trPr>
          <w:cantSplit/>
          <w:jc w:val="center"/>
        </w:trPr>
        <w:tc>
          <w:tcPr>
            <w:tcW w:w="2122" w:type="dxa"/>
            <w:tcBorders>
              <w:top w:val="nil"/>
              <w:left w:val="single" w:sz="4" w:space="0" w:color="auto"/>
              <w:bottom w:val="single" w:sz="4" w:space="0" w:color="auto"/>
              <w:right w:val="single" w:sz="4" w:space="0" w:color="auto"/>
            </w:tcBorders>
            <w:hideMark/>
          </w:tcPr>
          <w:p w14:paraId="256C8EBC" w14:textId="77777777" w:rsidR="009F5CA7" w:rsidRDefault="009F5CA7">
            <w:pPr>
              <w:rPr>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50AC93E5" w14:textId="77777777" w:rsidR="009F5CA7" w:rsidRDefault="009F5CA7">
            <w:pPr>
              <w:pStyle w:val="TAL"/>
              <w:spacing w:line="256" w:lineRule="auto"/>
              <w:rPr>
                <w:rFonts w:eastAsia="SimSun"/>
                <w:lang w:val="en-US"/>
              </w:rPr>
            </w:pPr>
            <w:r>
              <w:t>Config 2,3,5,6</w:t>
            </w:r>
          </w:p>
        </w:tc>
        <w:tc>
          <w:tcPr>
            <w:tcW w:w="1559" w:type="dxa"/>
            <w:tcBorders>
              <w:top w:val="nil"/>
              <w:left w:val="single" w:sz="4" w:space="0" w:color="auto"/>
              <w:bottom w:val="single" w:sz="4" w:space="0" w:color="auto"/>
              <w:right w:val="single" w:sz="4" w:space="0" w:color="auto"/>
            </w:tcBorders>
            <w:hideMark/>
          </w:tcPr>
          <w:p w14:paraId="07B28A9E" w14:textId="77777777" w:rsidR="009F5CA7" w:rsidRDefault="009F5CA7">
            <w:pPr>
              <w:rPr>
                <w:lang w:val="en-US"/>
              </w:rPr>
            </w:pPr>
          </w:p>
        </w:tc>
        <w:tc>
          <w:tcPr>
            <w:tcW w:w="3260" w:type="dxa"/>
            <w:tcBorders>
              <w:top w:val="single" w:sz="4" w:space="0" w:color="auto"/>
              <w:left w:val="single" w:sz="4" w:space="0" w:color="auto"/>
              <w:bottom w:val="single" w:sz="4" w:space="0" w:color="auto"/>
              <w:right w:val="single" w:sz="4" w:space="0" w:color="auto"/>
            </w:tcBorders>
            <w:hideMark/>
          </w:tcPr>
          <w:p w14:paraId="677C7B61" w14:textId="77777777" w:rsidR="009F5CA7" w:rsidRDefault="009F5CA7">
            <w:pPr>
              <w:pStyle w:val="TAC"/>
              <w:spacing w:line="256" w:lineRule="auto"/>
              <w:rPr>
                <w:rFonts w:eastAsia="SimSun"/>
                <w:lang w:val="en-US"/>
              </w:rPr>
            </w:pPr>
            <w:r>
              <w:rPr>
                <w:lang w:val="en-US"/>
              </w:rPr>
              <w:t>TDD</w:t>
            </w:r>
          </w:p>
        </w:tc>
      </w:tr>
      <w:tr w:rsidR="009F5CA7" w14:paraId="5B96C0D3" w14:textId="77777777" w:rsidTr="009F5CA7">
        <w:trPr>
          <w:cantSplit/>
          <w:jc w:val="center"/>
        </w:trPr>
        <w:tc>
          <w:tcPr>
            <w:tcW w:w="2122" w:type="dxa"/>
            <w:tcBorders>
              <w:top w:val="single" w:sz="4" w:space="0" w:color="auto"/>
              <w:left w:val="single" w:sz="4" w:space="0" w:color="auto"/>
              <w:bottom w:val="nil"/>
              <w:right w:val="single" w:sz="4" w:space="0" w:color="auto"/>
            </w:tcBorders>
            <w:hideMark/>
          </w:tcPr>
          <w:p w14:paraId="74D551AE" w14:textId="77777777" w:rsidR="009F5CA7" w:rsidRDefault="009F5CA7">
            <w:pPr>
              <w:pStyle w:val="TAL"/>
              <w:spacing w:line="256" w:lineRule="auto"/>
            </w:pPr>
            <w:r>
              <w:rPr>
                <w:lang w:val="en-US"/>
              </w:rPr>
              <w:t>TDD configuration</w:t>
            </w:r>
          </w:p>
        </w:tc>
        <w:tc>
          <w:tcPr>
            <w:tcW w:w="1844" w:type="dxa"/>
            <w:tcBorders>
              <w:top w:val="single" w:sz="4" w:space="0" w:color="auto"/>
              <w:left w:val="single" w:sz="4" w:space="0" w:color="auto"/>
              <w:bottom w:val="single" w:sz="4" w:space="0" w:color="auto"/>
              <w:right w:val="single" w:sz="4" w:space="0" w:color="auto"/>
            </w:tcBorders>
            <w:hideMark/>
          </w:tcPr>
          <w:p w14:paraId="36AB75B3" w14:textId="77777777" w:rsidR="009F5CA7" w:rsidRDefault="009F5CA7">
            <w:pPr>
              <w:pStyle w:val="TAL"/>
              <w:spacing w:line="256" w:lineRule="auto"/>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6ACF26AC" w14:textId="77777777" w:rsidR="009F5CA7" w:rsidRDefault="009F5CA7">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280B7BBD" w14:textId="77777777" w:rsidR="009F5CA7" w:rsidRDefault="009F5CA7">
            <w:pPr>
              <w:pStyle w:val="TAC"/>
              <w:spacing w:line="256" w:lineRule="auto"/>
              <w:rPr>
                <w:lang w:val="en-US"/>
              </w:rPr>
            </w:pPr>
            <w:r>
              <w:rPr>
                <w:lang w:val="en-US"/>
              </w:rPr>
              <w:t>Not Applicable</w:t>
            </w:r>
          </w:p>
        </w:tc>
      </w:tr>
      <w:tr w:rsidR="009F5CA7" w14:paraId="74021FCF" w14:textId="77777777" w:rsidTr="009F5CA7">
        <w:trPr>
          <w:cantSplit/>
          <w:jc w:val="center"/>
        </w:trPr>
        <w:tc>
          <w:tcPr>
            <w:tcW w:w="2122" w:type="dxa"/>
            <w:tcBorders>
              <w:top w:val="nil"/>
              <w:left w:val="single" w:sz="4" w:space="0" w:color="auto"/>
              <w:bottom w:val="nil"/>
              <w:right w:val="single" w:sz="4" w:space="0" w:color="auto"/>
            </w:tcBorders>
            <w:hideMark/>
          </w:tcPr>
          <w:p w14:paraId="41703D36" w14:textId="77777777" w:rsidR="009F5CA7" w:rsidRDefault="009F5CA7">
            <w:pPr>
              <w:rPr>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09E9234D" w14:textId="77777777" w:rsidR="009F5CA7" w:rsidRDefault="009F5CA7">
            <w:pPr>
              <w:pStyle w:val="TAL"/>
              <w:spacing w:line="256" w:lineRule="auto"/>
              <w:rPr>
                <w:rFonts w:eastAsia="SimSun"/>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4FFBFCEA" w14:textId="77777777" w:rsidR="009F5CA7" w:rsidRDefault="009F5CA7">
            <w:pPr>
              <w:rPr>
                <w:lang w:val="en-US"/>
              </w:rPr>
            </w:pPr>
          </w:p>
        </w:tc>
        <w:tc>
          <w:tcPr>
            <w:tcW w:w="3260" w:type="dxa"/>
            <w:tcBorders>
              <w:top w:val="single" w:sz="4" w:space="0" w:color="auto"/>
              <w:left w:val="single" w:sz="4" w:space="0" w:color="auto"/>
              <w:bottom w:val="single" w:sz="4" w:space="0" w:color="auto"/>
              <w:right w:val="single" w:sz="4" w:space="0" w:color="auto"/>
            </w:tcBorders>
            <w:hideMark/>
          </w:tcPr>
          <w:p w14:paraId="112282D7" w14:textId="77777777" w:rsidR="009F5CA7" w:rsidRDefault="009F5CA7">
            <w:pPr>
              <w:pStyle w:val="TAC"/>
              <w:spacing w:line="256" w:lineRule="auto"/>
              <w:rPr>
                <w:rFonts w:eastAsia="SimSun"/>
                <w:lang w:val="en-US"/>
              </w:rPr>
            </w:pPr>
            <w:r>
              <w:rPr>
                <w:lang w:val="en-US"/>
              </w:rPr>
              <w:t>TDDConf.1.1</w:t>
            </w:r>
          </w:p>
        </w:tc>
      </w:tr>
      <w:tr w:rsidR="009F5CA7" w14:paraId="73C25C5A" w14:textId="77777777" w:rsidTr="009F5CA7">
        <w:trPr>
          <w:cantSplit/>
          <w:jc w:val="center"/>
        </w:trPr>
        <w:tc>
          <w:tcPr>
            <w:tcW w:w="2122" w:type="dxa"/>
            <w:tcBorders>
              <w:top w:val="nil"/>
              <w:left w:val="single" w:sz="4" w:space="0" w:color="auto"/>
              <w:bottom w:val="single" w:sz="4" w:space="0" w:color="auto"/>
              <w:right w:val="single" w:sz="4" w:space="0" w:color="auto"/>
            </w:tcBorders>
            <w:hideMark/>
          </w:tcPr>
          <w:p w14:paraId="108B40C3" w14:textId="77777777" w:rsidR="009F5CA7" w:rsidRDefault="009F5CA7">
            <w:pPr>
              <w:rPr>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4940365B" w14:textId="77777777" w:rsidR="009F5CA7" w:rsidRDefault="009F5CA7">
            <w:pPr>
              <w:pStyle w:val="TAL"/>
              <w:spacing w:line="256" w:lineRule="auto"/>
              <w:rPr>
                <w:rFonts w:eastAsia="SimSun"/>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3F721FC5" w14:textId="77777777" w:rsidR="009F5CA7" w:rsidRDefault="009F5CA7">
            <w:pPr>
              <w:rPr>
                <w:lang w:val="en-US"/>
              </w:rPr>
            </w:pPr>
          </w:p>
        </w:tc>
        <w:tc>
          <w:tcPr>
            <w:tcW w:w="3260" w:type="dxa"/>
            <w:tcBorders>
              <w:top w:val="single" w:sz="4" w:space="0" w:color="auto"/>
              <w:left w:val="single" w:sz="4" w:space="0" w:color="auto"/>
              <w:bottom w:val="single" w:sz="4" w:space="0" w:color="auto"/>
              <w:right w:val="single" w:sz="4" w:space="0" w:color="auto"/>
            </w:tcBorders>
            <w:hideMark/>
          </w:tcPr>
          <w:p w14:paraId="183992D3" w14:textId="77777777" w:rsidR="009F5CA7" w:rsidRDefault="009F5CA7">
            <w:pPr>
              <w:pStyle w:val="TAC"/>
              <w:spacing w:line="256" w:lineRule="auto"/>
              <w:rPr>
                <w:rFonts w:eastAsia="SimSun"/>
                <w:lang w:val="en-US" w:eastAsia="zh-CN"/>
              </w:rPr>
            </w:pPr>
            <w:r>
              <w:rPr>
                <w:lang w:val="en-US"/>
              </w:rPr>
              <w:t>TDDConf.</w:t>
            </w:r>
            <w:r>
              <w:rPr>
                <w:lang w:val="en-US" w:eastAsia="zh-CN"/>
              </w:rPr>
              <w:t>2</w:t>
            </w:r>
            <w:r>
              <w:rPr>
                <w:lang w:val="en-US"/>
              </w:rPr>
              <w:t>.</w:t>
            </w:r>
            <w:r>
              <w:rPr>
                <w:lang w:val="en-US" w:eastAsia="zh-CN"/>
              </w:rPr>
              <w:t>1</w:t>
            </w:r>
          </w:p>
        </w:tc>
      </w:tr>
      <w:tr w:rsidR="009F5CA7" w14:paraId="23530CED" w14:textId="77777777" w:rsidTr="009F5CA7">
        <w:trPr>
          <w:cantSplit/>
          <w:jc w:val="center"/>
        </w:trPr>
        <w:tc>
          <w:tcPr>
            <w:tcW w:w="2122" w:type="dxa"/>
            <w:tcBorders>
              <w:top w:val="single" w:sz="4" w:space="0" w:color="auto"/>
              <w:left w:val="single" w:sz="4" w:space="0" w:color="auto"/>
              <w:bottom w:val="nil"/>
              <w:right w:val="single" w:sz="4" w:space="0" w:color="auto"/>
            </w:tcBorders>
            <w:hideMark/>
          </w:tcPr>
          <w:p w14:paraId="025DCF47" w14:textId="77777777" w:rsidR="009F5CA7" w:rsidRDefault="009F5CA7">
            <w:pPr>
              <w:pStyle w:val="TAL"/>
              <w:spacing w:line="256" w:lineRule="auto"/>
              <w:rPr>
                <w:lang w:eastAsia="x-none"/>
              </w:rPr>
            </w:pPr>
            <w:r>
              <w:rPr>
                <w:lang w:val="en-US"/>
              </w:rPr>
              <w:t>BW</w:t>
            </w:r>
            <w:r>
              <w:rPr>
                <w:vertAlign w:val="subscript"/>
                <w:lang w:val="en-US"/>
              </w:rPr>
              <w:t>channel</w:t>
            </w:r>
          </w:p>
        </w:tc>
        <w:tc>
          <w:tcPr>
            <w:tcW w:w="1844" w:type="dxa"/>
            <w:tcBorders>
              <w:top w:val="single" w:sz="4" w:space="0" w:color="auto"/>
              <w:left w:val="single" w:sz="4" w:space="0" w:color="auto"/>
              <w:bottom w:val="single" w:sz="4" w:space="0" w:color="auto"/>
              <w:right w:val="single" w:sz="4" w:space="0" w:color="auto"/>
            </w:tcBorders>
            <w:hideMark/>
          </w:tcPr>
          <w:p w14:paraId="63E57D87" w14:textId="77777777" w:rsidR="009F5CA7" w:rsidRDefault="009F5CA7">
            <w:pPr>
              <w:pStyle w:val="TAL"/>
              <w:spacing w:line="256" w:lineRule="auto"/>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60DA0B9" w14:textId="77777777" w:rsidR="009F5CA7" w:rsidRDefault="009F5CA7">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03DBD3A5" w14:textId="77777777" w:rsidR="009F5CA7" w:rsidRDefault="009F5CA7">
            <w:pPr>
              <w:pStyle w:val="TAC"/>
              <w:spacing w:line="256" w:lineRule="auto"/>
              <w:rPr>
                <w:rFonts w:eastAsia="Malgun Gothic"/>
                <w:szCs w:val="18"/>
                <w:lang w:val="de-DE"/>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9F5CA7" w14:paraId="580C4D7E" w14:textId="77777777" w:rsidTr="009F5CA7">
        <w:trPr>
          <w:cantSplit/>
          <w:jc w:val="center"/>
        </w:trPr>
        <w:tc>
          <w:tcPr>
            <w:tcW w:w="2122" w:type="dxa"/>
            <w:tcBorders>
              <w:top w:val="nil"/>
              <w:left w:val="single" w:sz="4" w:space="0" w:color="auto"/>
              <w:bottom w:val="nil"/>
              <w:right w:val="single" w:sz="4" w:space="0" w:color="auto"/>
            </w:tcBorders>
            <w:hideMark/>
          </w:tcPr>
          <w:p w14:paraId="4423AB7A" w14:textId="77777777" w:rsidR="009F5CA7" w:rsidRDefault="009F5CA7">
            <w:pPr>
              <w:rPr>
                <w:rFonts w:eastAsia="Malgun Gothic"/>
                <w:szCs w:val="18"/>
                <w:lang w:val="de-DE"/>
              </w:rPr>
            </w:pPr>
          </w:p>
        </w:tc>
        <w:tc>
          <w:tcPr>
            <w:tcW w:w="1844" w:type="dxa"/>
            <w:tcBorders>
              <w:top w:val="single" w:sz="4" w:space="0" w:color="auto"/>
              <w:left w:val="single" w:sz="4" w:space="0" w:color="auto"/>
              <w:bottom w:val="single" w:sz="4" w:space="0" w:color="auto"/>
              <w:right w:val="single" w:sz="4" w:space="0" w:color="auto"/>
            </w:tcBorders>
            <w:hideMark/>
          </w:tcPr>
          <w:p w14:paraId="277636D2" w14:textId="77777777" w:rsidR="009F5CA7" w:rsidRDefault="009F5CA7">
            <w:pPr>
              <w:pStyle w:val="TAL"/>
              <w:spacing w:line="256" w:lineRule="auto"/>
              <w:rPr>
                <w:rFonts w:eastAsia="SimSun"/>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7D21E569" w14:textId="77777777" w:rsidR="009F5CA7" w:rsidRDefault="009F5CA7">
            <w:pPr>
              <w:rPr>
                <w:lang w:val="en-US"/>
              </w:rPr>
            </w:pPr>
          </w:p>
        </w:tc>
        <w:tc>
          <w:tcPr>
            <w:tcW w:w="3260" w:type="dxa"/>
            <w:tcBorders>
              <w:top w:val="single" w:sz="4" w:space="0" w:color="auto"/>
              <w:left w:val="single" w:sz="4" w:space="0" w:color="auto"/>
              <w:bottom w:val="single" w:sz="4" w:space="0" w:color="auto"/>
              <w:right w:val="single" w:sz="4" w:space="0" w:color="auto"/>
            </w:tcBorders>
            <w:hideMark/>
          </w:tcPr>
          <w:p w14:paraId="186AE628" w14:textId="77777777" w:rsidR="009F5CA7" w:rsidRDefault="009F5CA7">
            <w:pPr>
              <w:pStyle w:val="TAC"/>
              <w:spacing w:line="256" w:lineRule="auto"/>
              <w:rPr>
                <w:rFonts w:eastAsia="Malgun Gothic"/>
                <w:szCs w:val="18"/>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9F5CA7" w14:paraId="393E23E8" w14:textId="77777777" w:rsidTr="009F5CA7">
        <w:trPr>
          <w:cantSplit/>
          <w:jc w:val="center"/>
        </w:trPr>
        <w:tc>
          <w:tcPr>
            <w:tcW w:w="2122" w:type="dxa"/>
            <w:tcBorders>
              <w:top w:val="nil"/>
              <w:left w:val="single" w:sz="4" w:space="0" w:color="auto"/>
              <w:bottom w:val="single" w:sz="4" w:space="0" w:color="auto"/>
              <w:right w:val="single" w:sz="4" w:space="0" w:color="auto"/>
            </w:tcBorders>
            <w:hideMark/>
          </w:tcPr>
          <w:p w14:paraId="6B05C71E" w14:textId="77777777" w:rsidR="009F5CA7" w:rsidRDefault="009F5CA7">
            <w:pPr>
              <w:rPr>
                <w:rFonts w:eastAsia="Malgun Gothic"/>
                <w:szCs w:val="18"/>
              </w:rPr>
            </w:pPr>
          </w:p>
        </w:tc>
        <w:tc>
          <w:tcPr>
            <w:tcW w:w="1844" w:type="dxa"/>
            <w:tcBorders>
              <w:top w:val="single" w:sz="4" w:space="0" w:color="auto"/>
              <w:left w:val="single" w:sz="4" w:space="0" w:color="auto"/>
              <w:bottom w:val="single" w:sz="4" w:space="0" w:color="auto"/>
              <w:right w:val="single" w:sz="4" w:space="0" w:color="auto"/>
            </w:tcBorders>
            <w:hideMark/>
          </w:tcPr>
          <w:p w14:paraId="57B4BCC3" w14:textId="77777777" w:rsidR="009F5CA7" w:rsidRDefault="009F5CA7">
            <w:pPr>
              <w:pStyle w:val="TAL"/>
              <w:spacing w:line="256" w:lineRule="auto"/>
              <w:rPr>
                <w:rFonts w:eastAsia="SimSun"/>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4BBA7036" w14:textId="77777777" w:rsidR="009F5CA7" w:rsidRDefault="009F5CA7">
            <w:pPr>
              <w:rPr>
                <w:lang w:val="en-US"/>
              </w:rPr>
            </w:pPr>
          </w:p>
        </w:tc>
        <w:tc>
          <w:tcPr>
            <w:tcW w:w="3260" w:type="dxa"/>
            <w:tcBorders>
              <w:top w:val="single" w:sz="4" w:space="0" w:color="auto"/>
              <w:left w:val="single" w:sz="4" w:space="0" w:color="auto"/>
              <w:bottom w:val="single" w:sz="4" w:space="0" w:color="auto"/>
              <w:right w:val="single" w:sz="4" w:space="0" w:color="auto"/>
            </w:tcBorders>
            <w:hideMark/>
          </w:tcPr>
          <w:p w14:paraId="4A6FAC9F" w14:textId="77777777" w:rsidR="009F5CA7" w:rsidRDefault="009F5CA7">
            <w:pPr>
              <w:pStyle w:val="TAC"/>
              <w:spacing w:line="256" w:lineRule="auto"/>
              <w:rPr>
                <w:rFonts w:eastAsia="Malgun Gothic"/>
                <w:szCs w:val="18"/>
              </w:rPr>
            </w:pPr>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r>
      <w:tr w:rsidR="009F5CA7" w14:paraId="64C5B3AF" w14:textId="77777777" w:rsidTr="009F5CA7">
        <w:trPr>
          <w:cantSplit/>
          <w:jc w:val="center"/>
        </w:trPr>
        <w:tc>
          <w:tcPr>
            <w:tcW w:w="2122" w:type="dxa"/>
            <w:tcBorders>
              <w:top w:val="single" w:sz="4" w:space="0" w:color="auto"/>
              <w:left w:val="single" w:sz="4" w:space="0" w:color="auto"/>
              <w:bottom w:val="nil"/>
              <w:right w:val="single" w:sz="4" w:space="0" w:color="auto"/>
            </w:tcBorders>
            <w:hideMark/>
          </w:tcPr>
          <w:p w14:paraId="1FF45473" w14:textId="77777777" w:rsidR="009F5CA7" w:rsidRDefault="009F5CA7">
            <w:pPr>
              <w:pStyle w:val="TAL"/>
              <w:spacing w:line="256" w:lineRule="auto"/>
              <w:rPr>
                <w:rFonts w:eastAsia="SimSun"/>
              </w:rPr>
            </w:pPr>
            <w:r>
              <w:t xml:space="preserve">Initial </w:t>
            </w:r>
            <w:r>
              <w:rPr>
                <w:lang w:eastAsia="zh-CN"/>
              </w:rPr>
              <w:t xml:space="preserve">DL </w:t>
            </w:r>
            <w:r>
              <w:t xml:space="preserve">BWP </w:t>
            </w:r>
          </w:p>
        </w:tc>
        <w:tc>
          <w:tcPr>
            <w:tcW w:w="1844" w:type="dxa"/>
            <w:tcBorders>
              <w:top w:val="single" w:sz="4" w:space="0" w:color="auto"/>
              <w:left w:val="single" w:sz="4" w:space="0" w:color="auto"/>
              <w:bottom w:val="single" w:sz="4" w:space="0" w:color="auto"/>
              <w:right w:val="single" w:sz="4" w:space="0" w:color="auto"/>
            </w:tcBorders>
            <w:hideMark/>
          </w:tcPr>
          <w:p w14:paraId="7B587918" w14:textId="77777777" w:rsidR="009F5CA7" w:rsidRDefault="009F5CA7">
            <w:pPr>
              <w:pStyle w:val="TAL"/>
              <w:spacing w:line="256"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C2A8C34" w14:textId="77777777" w:rsidR="009F5CA7" w:rsidRDefault="009F5CA7">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57514B61" w14:textId="77777777" w:rsidR="009F5CA7" w:rsidRDefault="009F5CA7">
            <w:pPr>
              <w:pStyle w:val="TAC"/>
              <w:spacing w:line="256" w:lineRule="auto"/>
              <w:rPr>
                <w:rFonts w:cs="v4.2.0"/>
                <w:lang w:eastAsia="zh-CN"/>
              </w:rPr>
            </w:pPr>
            <w:r>
              <w:t>DLBWP.0</w:t>
            </w:r>
            <w:r>
              <w:rPr>
                <w:lang w:eastAsia="zh-CN"/>
              </w:rPr>
              <w:t>.1</w:t>
            </w:r>
          </w:p>
        </w:tc>
      </w:tr>
      <w:tr w:rsidR="009F5CA7" w14:paraId="7ED11C88" w14:textId="77777777" w:rsidTr="009F5CA7">
        <w:trPr>
          <w:cantSplit/>
          <w:jc w:val="center"/>
        </w:trPr>
        <w:tc>
          <w:tcPr>
            <w:tcW w:w="2122" w:type="dxa"/>
            <w:tcBorders>
              <w:top w:val="nil"/>
              <w:left w:val="single" w:sz="4" w:space="0" w:color="auto"/>
              <w:bottom w:val="nil"/>
              <w:right w:val="single" w:sz="4" w:space="0" w:color="auto"/>
            </w:tcBorders>
            <w:hideMark/>
          </w:tcPr>
          <w:p w14:paraId="0F8B2C8D" w14:textId="77777777" w:rsidR="009F5CA7" w:rsidRDefault="009F5CA7">
            <w:pPr>
              <w:pStyle w:val="TAL"/>
              <w:spacing w:line="256" w:lineRule="auto"/>
            </w:pPr>
            <w:r>
              <w:t>Configuration</w:t>
            </w:r>
          </w:p>
        </w:tc>
        <w:tc>
          <w:tcPr>
            <w:tcW w:w="1844" w:type="dxa"/>
            <w:tcBorders>
              <w:top w:val="single" w:sz="4" w:space="0" w:color="auto"/>
              <w:left w:val="single" w:sz="4" w:space="0" w:color="auto"/>
              <w:bottom w:val="single" w:sz="4" w:space="0" w:color="auto"/>
              <w:right w:val="single" w:sz="4" w:space="0" w:color="auto"/>
            </w:tcBorders>
            <w:hideMark/>
          </w:tcPr>
          <w:p w14:paraId="6938C6E1" w14:textId="77777777" w:rsidR="009F5CA7" w:rsidRDefault="009F5CA7">
            <w:pPr>
              <w:pStyle w:val="TAL"/>
              <w:spacing w:line="256" w:lineRule="auto"/>
              <w:rPr>
                <w:lang w:eastAsia="x-none"/>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4232A5A4" w14:textId="77777777" w:rsidR="009F5CA7" w:rsidRDefault="009F5CA7">
            <w:pPr>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2C0960BE" w14:textId="77777777" w:rsidR="009F5CA7" w:rsidRDefault="009F5CA7">
            <w:pPr>
              <w:pStyle w:val="TAC"/>
              <w:spacing w:line="256" w:lineRule="auto"/>
              <w:rPr>
                <w:rFonts w:eastAsia="SimSun" w:cs="v4.2.0"/>
                <w:lang w:eastAsia="zh-CN"/>
              </w:rPr>
            </w:pPr>
            <w:r>
              <w:t>DLBWP.0</w:t>
            </w:r>
            <w:r>
              <w:rPr>
                <w:lang w:eastAsia="zh-CN"/>
              </w:rPr>
              <w:t>.1</w:t>
            </w:r>
          </w:p>
        </w:tc>
      </w:tr>
      <w:tr w:rsidR="009F5CA7" w14:paraId="4E8E757B" w14:textId="77777777" w:rsidTr="009F5CA7">
        <w:trPr>
          <w:cantSplit/>
          <w:jc w:val="center"/>
        </w:trPr>
        <w:tc>
          <w:tcPr>
            <w:tcW w:w="2122" w:type="dxa"/>
            <w:tcBorders>
              <w:top w:val="nil"/>
              <w:left w:val="single" w:sz="4" w:space="0" w:color="auto"/>
              <w:bottom w:val="single" w:sz="4" w:space="0" w:color="auto"/>
              <w:right w:val="single" w:sz="4" w:space="0" w:color="auto"/>
            </w:tcBorders>
            <w:hideMark/>
          </w:tcPr>
          <w:p w14:paraId="3740807F" w14:textId="77777777" w:rsidR="009F5CA7" w:rsidRDefault="009F5CA7">
            <w:pPr>
              <w:rPr>
                <w:rFonts w:cs="v4.2.0"/>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408E61FA" w14:textId="77777777" w:rsidR="009F5CA7" w:rsidRDefault="009F5CA7">
            <w:pPr>
              <w:pStyle w:val="TAL"/>
              <w:spacing w:line="256" w:lineRule="auto"/>
              <w:rPr>
                <w:rFonts w:eastAsia="SimSun"/>
                <w:lang w:eastAsia="x-none"/>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3151857E" w14:textId="77777777" w:rsidR="009F5CA7" w:rsidRDefault="009F5CA7">
            <w:pPr>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1F7B0C2A" w14:textId="77777777" w:rsidR="009F5CA7" w:rsidRDefault="009F5CA7">
            <w:pPr>
              <w:pStyle w:val="TAC"/>
              <w:spacing w:line="256" w:lineRule="auto"/>
              <w:rPr>
                <w:rFonts w:eastAsia="SimSun" w:cs="v4.2.0"/>
                <w:lang w:eastAsia="zh-CN"/>
              </w:rPr>
            </w:pPr>
            <w:r>
              <w:t>DLBWP.0</w:t>
            </w:r>
            <w:r>
              <w:rPr>
                <w:lang w:eastAsia="zh-CN"/>
              </w:rPr>
              <w:t>.1</w:t>
            </w:r>
          </w:p>
        </w:tc>
      </w:tr>
      <w:tr w:rsidR="009F5CA7" w14:paraId="002B52A8" w14:textId="77777777" w:rsidTr="009F5CA7">
        <w:trPr>
          <w:cantSplit/>
          <w:jc w:val="center"/>
        </w:trPr>
        <w:tc>
          <w:tcPr>
            <w:tcW w:w="2122" w:type="dxa"/>
            <w:tcBorders>
              <w:top w:val="single" w:sz="4" w:space="0" w:color="auto"/>
              <w:left w:val="single" w:sz="4" w:space="0" w:color="auto"/>
              <w:bottom w:val="nil"/>
              <w:right w:val="single" w:sz="4" w:space="0" w:color="auto"/>
            </w:tcBorders>
            <w:hideMark/>
          </w:tcPr>
          <w:p w14:paraId="4A3DE1CD" w14:textId="77777777" w:rsidR="009F5CA7" w:rsidRDefault="009F5CA7">
            <w:pPr>
              <w:pStyle w:val="TAL"/>
              <w:spacing w:line="256" w:lineRule="auto"/>
              <w:rPr>
                <w:lang w:eastAsia="x-none"/>
              </w:rPr>
            </w:pPr>
            <w:r>
              <w:rPr>
                <w:rFonts w:cs="v3.7.0"/>
              </w:rPr>
              <w:t xml:space="preserve">Dedicated </w:t>
            </w:r>
            <w:r>
              <w:rPr>
                <w:lang w:eastAsia="zh-CN"/>
              </w:rPr>
              <w:t xml:space="preserve">DL </w:t>
            </w:r>
            <w:r>
              <w:t xml:space="preserve">BWP </w:t>
            </w:r>
          </w:p>
        </w:tc>
        <w:tc>
          <w:tcPr>
            <w:tcW w:w="1844" w:type="dxa"/>
            <w:tcBorders>
              <w:top w:val="single" w:sz="4" w:space="0" w:color="auto"/>
              <w:left w:val="single" w:sz="4" w:space="0" w:color="auto"/>
              <w:bottom w:val="single" w:sz="4" w:space="0" w:color="auto"/>
              <w:right w:val="single" w:sz="4" w:space="0" w:color="auto"/>
            </w:tcBorders>
            <w:hideMark/>
          </w:tcPr>
          <w:p w14:paraId="430C4173" w14:textId="77777777" w:rsidR="009F5CA7" w:rsidRDefault="009F5CA7">
            <w:pPr>
              <w:pStyle w:val="TAL"/>
              <w:spacing w:line="256"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4837B9A9" w14:textId="77777777" w:rsidR="009F5CA7" w:rsidRDefault="009F5CA7">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1CDA5CEB" w14:textId="77777777" w:rsidR="009F5CA7" w:rsidRDefault="009F5CA7">
            <w:pPr>
              <w:pStyle w:val="TAC"/>
              <w:spacing w:line="256" w:lineRule="auto"/>
            </w:pPr>
            <w:r>
              <w:t>DLBWP.</w:t>
            </w:r>
            <w:r>
              <w:rPr>
                <w:lang w:eastAsia="zh-CN"/>
              </w:rPr>
              <w:t>1.1</w:t>
            </w:r>
          </w:p>
        </w:tc>
      </w:tr>
      <w:tr w:rsidR="009F5CA7" w14:paraId="3CA09DA4" w14:textId="77777777" w:rsidTr="009F5CA7">
        <w:trPr>
          <w:cantSplit/>
          <w:jc w:val="center"/>
        </w:trPr>
        <w:tc>
          <w:tcPr>
            <w:tcW w:w="2122" w:type="dxa"/>
            <w:tcBorders>
              <w:top w:val="nil"/>
              <w:left w:val="single" w:sz="4" w:space="0" w:color="auto"/>
              <w:bottom w:val="nil"/>
              <w:right w:val="single" w:sz="4" w:space="0" w:color="auto"/>
            </w:tcBorders>
            <w:hideMark/>
          </w:tcPr>
          <w:p w14:paraId="190E9BC0" w14:textId="77777777" w:rsidR="009F5CA7" w:rsidRDefault="009F5CA7">
            <w:pPr>
              <w:pStyle w:val="TAL"/>
              <w:spacing w:line="256" w:lineRule="auto"/>
              <w:rPr>
                <w:lang w:eastAsia="x-none"/>
              </w:rPr>
            </w:pPr>
            <w:r>
              <w:t>Configuration</w:t>
            </w:r>
          </w:p>
        </w:tc>
        <w:tc>
          <w:tcPr>
            <w:tcW w:w="1844" w:type="dxa"/>
            <w:tcBorders>
              <w:top w:val="single" w:sz="4" w:space="0" w:color="auto"/>
              <w:left w:val="single" w:sz="4" w:space="0" w:color="auto"/>
              <w:bottom w:val="single" w:sz="4" w:space="0" w:color="auto"/>
              <w:right w:val="single" w:sz="4" w:space="0" w:color="auto"/>
            </w:tcBorders>
            <w:hideMark/>
          </w:tcPr>
          <w:p w14:paraId="6079C860" w14:textId="77777777" w:rsidR="009F5CA7" w:rsidRDefault="009F5CA7">
            <w:pPr>
              <w:pStyle w:val="TAL"/>
              <w:spacing w:line="256"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3B08F8DA" w14:textId="77777777" w:rsidR="009F5CA7" w:rsidRDefault="009F5CA7"/>
        </w:tc>
        <w:tc>
          <w:tcPr>
            <w:tcW w:w="3260" w:type="dxa"/>
            <w:tcBorders>
              <w:top w:val="single" w:sz="4" w:space="0" w:color="auto"/>
              <w:left w:val="single" w:sz="4" w:space="0" w:color="auto"/>
              <w:bottom w:val="single" w:sz="4" w:space="0" w:color="auto"/>
              <w:right w:val="single" w:sz="4" w:space="0" w:color="auto"/>
            </w:tcBorders>
            <w:hideMark/>
          </w:tcPr>
          <w:p w14:paraId="623F976A" w14:textId="77777777" w:rsidR="009F5CA7" w:rsidRDefault="009F5CA7">
            <w:pPr>
              <w:pStyle w:val="TAC"/>
              <w:spacing w:line="256" w:lineRule="auto"/>
              <w:rPr>
                <w:rFonts w:eastAsia="SimSun"/>
              </w:rPr>
            </w:pPr>
            <w:r>
              <w:t>DLBWP.</w:t>
            </w:r>
            <w:r>
              <w:rPr>
                <w:lang w:eastAsia="zh-CN"/>
              </w:rPr>
              <w:t>1.1</w:t>
            </w:r>
          </w:p>
        </w:tc>
      </w:tr>
      <w:tr w:rsidR="009F5CA7" w14:paraId="147FCC6F" w14:textId="77777777" w:rsidTr="009F5CA7">
        <w:trPr>
          <w:cantSplit/>
          <w:jc w:val="center"/>
        </w:trPr>
        <w:tc>
          <w:tcPr>
            <w:tcW w:w="2122" w:type="dxa"/>
            <w:tcBorders>
              <w:top w:val="nil"/>
              <w:left w:val="single" w:sz="4" w:space="0" w:color="auto"/>
              <w:bottom w:val="single" w:sz="4" w:space="0" w:color="auto"/>
              <w:right w:val="single" w:sz="4" w:space="0" w:color="auto"/>
            </w:tcBorders>
            <w:hideMark/>
          </w:tcPr>
          <w:p w14:paraId="78CC7823" w14:textId="77777777" w:rsidR="009F5CA7" w:rsidRDefault="009F5CA7"/>
        </w:tc>
        <w:tc>
          <w:tcPr>
            <w:tcW w:w="1844" w:type="dxa"/>
            <w:tcBorders>
              <w:top w:val="single" w:sz="4" w:space="0" w:color="auto"/>
              <w:left w:val="single" w:sz="4" w:space="0" w:color="auto"/>
              <w:bottom w:val="single" w:sz="4" w:space="0" w:color="auto"/>
              <w:right w:val="single" w:sz="4" w:space="0" w:color="auto"/>
            </w:tcBorders>
            <w:hideMark/>
          </w:tcPr>
          <w:p w14:paraId="5729D591" w14:textId="77777777" w:rsidR="009F5CA7" w:rsidRDefault="009F5CA7">
            <w:pPr>
              <w:pStyle w:val="TAL"/>
              <w:spacing w:line="256" w:lineRule="auto"/>
              <w:rPr>
                <w:rFonts w:eastAsia="SimSu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7AF30971" w14:textId="77777777" w:rsidR="009F5CA7" w:rsidRDefault="009F5CA7"/>
        </w:tc>
        <w:tc>
          <w:tcPr>
            <w:tcW w:w="3260" w:type="dxa"/>
            <w:tcBorders>
              <w:top w:val="single" w:sz="4" w:space="0" w:color="auto"/>
              <w:left w:val="single" w:sz="4" w:space="0" w:color="auto"/>
              <w:bottom w:val="single" w:sz="4" w:space="0" w:color="auto"/>
              <w:right w:val="single" w:sz="4" w:space="0" w:color="auto"/>
            </w:tcBorders>
            <w:hideMark/>
          </w:tcPr>
          <w:p w14:paraId="58BE3839" w14:textId="77777777" w:rsidR="009F5CA7" w:rsidRDefault="009F5CA7">
            <w:pPr>
              <w:pStyle w:val="TAC"/>
              <w:spacing w:line="256" w:lineRule="auto"/>
              <w:rPr>
                <w:rFonts w:eastAsia="SimSun"/>
              </w:rPr>
            </w:pPr>
            <w:r>
              <w:t>DLBWP.</w:t>
            </w:r>
            <w:r>
              <w:rPr>
                <w:lang w:eastAsia="zh-CN"/>
              </w:rPr>
              <w:t>1.1</w:t>
            </w:r>
          </w:p>
        </w:tc>
      </w:tr>
      <w:tr w:rsidR="009F5CA7" w14:paraId="4DEBBAC7" w14:textId="77777777" w:rsidTr="009F5CA7">
        <w:trPr>
          <w:cantSplit/>
          <w:jc w:val="center"/>
        </w:trPr>
        <w:tc>
          <w:tcPr>
            <w:tcW w:w="2122" w:type="dxa"/>
            <w:tcBorders>
              <w:top w:val="single" w:sz="4" w:space="0" w:color="auto"/>
              <w:left w:val="single" w:sz="4" w:space="0" w:color="auto"/>
              <w:bottom w:val="nil"/>
              <w:right w:val="single" w:sz="4" w:space="0" w:color="auto"/>
            </w:tcBorders>
            <w:hideMark/>
          </w:tcPr>
          <w:p w14:paraId="05D27D1E" w14:textId="77777777" w:rsidR="009F5CA7" w:rsidRDefault="009F5CA7">
            <w:pPr>
              <w:pStyle w:val="TAL"/>
              <w:spacing w:line="256" w:lineRule="auto"/>
            </w:pPr>
            <w:r>
              <w:t xml:space="preserve">Initial </w:t>
            </w:r>
            <w:r>
              <w:rPr>
                <w:lang w:eastAsia="zh-CN"/>
              </w:rPr>
              <w:t xml:space="preserve">UL </w:t>
            </w:r>
            <w:r>
              <w:t xml:space="preserve">BWP </w:t>
            </w:r>
          </w:p>
        </w:tc>
        <w:tc>
          <w:tcPr>
            <w:tcW w:w="1844" w:type="dxa"/>
            <w:tcBorders>
              <w:top w:val="single" w:sz="4" w:space="0" w:color="auto"/>
              <w:left w:val="single" w:sz="4" w:space="0" w:color="auto"/>
              <w:bottom w:val="single" w:sz="4" w:space="0" w:color="auto"/>
              <w:right w:val="single" w:sz="4" w:space="0" w:color="auto"/>
            </w:tcBorders>
            <w:hideMark/>
          </w:tcPr>
          <w:p w14:paraId="7716A39D" w14:textId="77777777" w:rsidR="009F5CA7" w:rsidRDefault="009F5CA7">
            <w:pPr>
              <w:pStyle w:val="TAL"/>
              <w:spacing w:line="256"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A8FB552" w14:textId="77777777" w:rsidR="009F5CA7" w:rsidRDefault="009F5CA7">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362BEB39" w14:textId="77777777" w:rsidR="009F5CA7" w:rsidRDefault="009F5CA7">
            <w:pPr>
              <w:pStyle w:val="TAC"/>
              <w:spacing w:line="256" w:lineRule="auto"/>
            </w:pPr>
            <w:r>
              <w:rPr>
                <w:lang w:eastAsia="zh-CN"/>
              </w:rPr>
              <w:t>U</w:t>
            </w:r>
            <w:r>
              <w:t>LBWP.0</w:t>
            </w:r>
            <w:r>
              <w:rPr>
                <w:lang w:eastAsia="zh-CN"/>
              </w:rPr>
              <w:t>.1</w:t>
            </w:r>
          </w:p>
        </w:tc>
      </w:tr>
      <w:tr w:rsidR="009F5CA7" w14:paraId="02A63991" w14:textId="77777777" w:rsidTr="009F5CA7">
        <w:trPr>
          <w:cantSplit/>
          <w:jc w:val="center"/>
        </w:trPr>
        <w:tc>
          <w:tcPr>
            <w:tcW w:w="2122" w:type="dxa"/>
            <w:tcBorders>
              <w:top w:val="nil"/>
              <w:left w:val="single" w:sz="4" w:space="0" w:color="auto"/>
              <w:bottom w:val="nil"/>
              <w:right w:val="single" w:sz="4" w:space="0" w:color="auto"/>
            </w:tcBorders>
            <w:hideMark/>
          </w:tcPr>
          <w:p w14:paraId="676952A9" w14:textId="77777777" w:rsidR="009F5CA7" w:rsidRDefault="009F5CA7">
            <w:pPr>
              <w:pStyle w:val="TAL"/>
              <w:spacing w:line="256" w:lineRule="auto"/>
            </w:pPr>
            <w:r>
              <w:t>Configuration</w:t>
            </w:r>
          </w:p>
        </w:tc>
        <w:tc>
          <w:tcPr>
            <w:tcW w:w="1844" w:type="dxa"/>
            <w:tcBorders>
              <w:top w:val="single" w:sz="4" w:space="0" w:color="auto"/>
              <w:left w:val="single" w:sz="4" w:space="0" w:color="auto"/>
              <w:bottom w:val="single" w:sz="4" w:space="0" w:color="auto"/>
              <w:right w:val="single" w:sz="4" w:space="0" w:color="auto"/>
            </w:tcBorders>
            <w:hideMark/>
          </w:tcPr>
          <w:p w14:paraId="4E950C96" w14:textId="77777777" w:rsidR="009F5CA7" w:rsidRDefault="009F5CA7">
            <w:pPr>
              <w:pStyle w:val="TAL"/>
              <w:spacing w:line="256"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4710C59C" w14:textId="77777777" w:rsidR="009F5CA7" w:rsidRDefault="009F5CA7"/>
        </w:tc>
        <w:tc>
          <w:tcPr>
            <w:tcW w:w="3260" w:type="dxa"/>
            <w:tcBorders>
              <w:top w:val="single" w:sz="4" w:space="0" w:color="auto"/>
              <w:left w:val="single" w:sz="4" w:space="0" w:color="auto"/>
              <w:bottom w:val="single" w:sz="4" w:space="0" w:color="auto"/>
              <w:right w:val="single" w:sz="4" w:space="0" w:color="auto"/>
            </w:tcBorders>
            <w:hideMark/>
          </w:tcPr>
          <w:p w14:paraId="6979D9D2" w14:textId="77777777" w:rsidR="009F5CA7" w:rsidRDefault="009F5CA7">
            <w:pPr>
              <w:pStyle w:val="TAC"/>
              <w:spacing w:line="256" w:lineRule="auto"/>
              <w:rPr>
                <w:rFonts w:eastAsia="SimSun"/>
              </w:rPr>
            </w:pPr>
            <w:r>
              <w:rPr>
                <w:lang w:eastAsia="zh-CN"/>
              </w:rPr>
              <w:t>U</w:t>
            </w:r>
            <w:r>
              <w:t>LBWP.0</w:t>
            </w:r>
            <w:r>
              <w:rPr>
                <w:lang w:eastAsia="zh-CN"/>
              </w:rPr>
              <w:t>.1</w:t>
            </w:r>
          </w:p>
        </w:tc>
      </w:tr>
      <w:tr w:rsidR="009F5CA7" w14:paraId="200DB1FA" w14:textId="77777777" w:rsidTr="009F5CA7">
        <w:trPr>
          <w:cantSplit/>
          <w:jc w:val="center"/>
        </w:trPr>
        <w:tc>
          <w:tcPr>
            <w:tcW w:w="2122" w:type="dxa"/>
            <w:tcBorders>
              <w:top w:val="nil"/>
              <w:left w:val="single" w:sz="4" w:space="0" w:color="auto"/>
              <w:bottom w:val="single" w:sz="4" w:space="0" w:color="auto"/>
              <w:right w:val="single" w:sz="4" w:space="0" w:color="auto"/>
            </w:tcBorders>
            <w:hideMark/>
          </w:tcPr>
          <w:p w14:paraId="3DFB0ED9" w14:textId="77777777" w:rsidR="009F5CA7" w:rsidRDefault="009F5CA7"/>
        </w:tc>
        <w:tc>
          <w:tcPr>
            <w:tcW w:w="1844" w:type="dxa"/>
            <w:tcBorders>
              <w:top w:val="single" w:sz="4" w:space="0" w:color="auto"/>
              <w:left w:val="single" w:sz="4" w:space="0" w:color="auto"/>
              <w:bottom w:val="single" w:sz="4" w:space="0" w:color="auto"/>
              <w:right w:val="single" w:sz="4" w:space="0" w:color="auto"/>
            </w:tcBorders>
            <w:hideMark/>
          </w:tcPr>
          <w:p w14:paraId="637563E3" w14:textId="77777777" w:rsidR="009F5CA7" w:rsidRDefault="009F5CA7">
            <w:pPr>
              <w:pStyle w:val="TAL"/>
              <w:spacing w:line="256" w:lineRule="auto"/>
              <w:rPr>
                <w:rFonts w:eastAsia="SimSu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2985F021" w14:textId="77777777" w:rsidR="009F5CA7" w:rsidRDefault="009F5CA7"/>
        </w:tc>
        <w:tc>
          <w:tcPr>
            <w:tcW w:w="3260" w:type="dxa"/>
            <w:tcBorders>
              <w:top w:val="single" w:sz="4" w:space="0" w:color="auto"/>
              <w:left w:val="single" w:sz="4" w:space="0" w:color="auto"/>
              <w:bottom w:val="single" w:sz="4" w:space="0" w:color="auto"/>
              <w:right w:val="single" w:sz="4" w:space="0" w:color="auto"/>
            </w:tcBorders>
            <w:hideMark/>
          </w:tcPr>
          <w:p w14:paraId="1259F4B6" w14:textId="77777777" w:rsidR="009F5CA7" w:rsidRDefault="009F5CA7">
            <w:pPr>
              <w:pStyle w:val="TAC"/>
              <w:spacing w:line="256" w:lineRule="auto"/>
              <w:rPr>
                <w:rFonts w:eastAsia="SimSun"/>
              </w:rPr>
            </w:pPr>
            <w:r>
              <w:rPr>
                <w:lang w:eastAsia="zh-CN"/>
              </w:rPr>
              <w:t>U</w:t>
            </w:r>
            <w:r>
              <w:t>LBWP.0</w:t>
            </w:r>
            <w:r>
              <w:rPr>
                <w:lang w:eastAsia="zh-CN"/>
              </w:rPr>
              <w:t>.1</w:t>
            </w:r>
          </w:p>
        </w:tc>
      </w:tr>
      <w:tr w:rsidR="009F5CA7" w14:paraId="2BA99147" w14:textId="77777777" w:rsidTr="009F5CA7">
        <w:trPr>
          <w:cantSplit/>
          <w:jc w:val="center"/>
        </w:trPr>
        <w:tc>
          <w:tcPr>
            <w:tcW w:w="2122" w:type="dxa"/>
            <w:tcBorders>
              <w:top w:val="single" w:sz="4" w:space="0" w:color="auto"/>
              <w:left w:val="single" w:sz="4" w:space="0" w:color="auto"/>
              <w:bottom w:val="nil"/>
              <w:right w:val="single" w:sz="4" w:space="0" w:color="auto"/>
            </w:tcBorders>
            <w:hideMark/>
          </w:tcPr>
          <w:p w14:paraId="48717EB7" w14:textId="77777777" w:rsidR="009F5CA7" w:rsidRDefault="009F5CA7">
            <w:pPr>
              <w:pStyle w:val="TAL"/>
              <w:spacing w:line="256" w:lineRule="auto"/>
            </w:pPr>
            <w:r>
              <w:rPr>
                <w:rFonts w:cs="v3.7.0"/>
              </w:rPr>
              <w:t xml:space="preserve">Dedicated </w:t>
            </w:r>
            <w:r>
              <w:rPr>
                <w:lang w:eastAsia="zh-CN"/>
              </w:rPr>
              <w:t xml:space="preserve">UL </w:t>
            </w:r>
            <w:r>
              <w:t xml:space="preserve">BWP </w:t>
            </w:r>
          </w:p>
        </w:tc>
        <w:tc>
          <w:tcPr>
            <w:tcW w:w="1844" w:type="dxa"/>
            <w:tcBorders>
              <w:top w:val="single" w:sz="4" w:space="0" w:color="auto"/>
              <w:left w:val="single" w:sz="4" w:space="0" w:color="auto"/>
              <w:bottom w:val="single" w:sz="4" w:space="0" w:color="auto"/>
              <w:right w:val="single" w:sz="4" w:space="0" w:color="auto"/>
            </w:tcBorders>
            <w:hideMark/>
          </w:tcPr>
          <w:p w14:paraId="4517037A" w14:textId="77777777" w:rsidR="009F5CA7" w:rsidRDefault="009F5CA7">
            <w:pPr>
              <w:pStyle w:val="TAL"/>
              <w:spacing w:line="256"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EED46B9" w14:textId="77777777" w:rsidR="009F5CA7" w:rsidRDefault="009F5CA7">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0FBEF429" w14:textId="77777777" w:rsidR="009F5CA7" w:rsidRDefault="009F5CA7">
            <w:pPr>
              <w:pStyle w:val="TAC"/>
              <w:spacing w:line="256" w:lineRule="auto"/>
            </w:pPr>
            <w:r>
              <w:rPr>
                <w:lang w:eastAsia="zh-CN"/>
              </w:rPr>
              <w:t>U</w:t>
            </w:r>
            <w:r>
              <w:t>LBWP.</w:t>
            </w:r>
            <w:r>
              <w:rPr>
                <w:lang w:eastAsia="zh-CN"/>
              </w:rPr>
              <w:t>1.1</w:t>
            </w:r>
          </w:p>
        </w:tc>
      </w:tr>
      <w:tr w:rsidR="009F5CA7" w14:paraId="4F9EC7DA" w14:textId="77777777" w:rsidTr="009F5CA7">
        <w:trPr>
          <w:cantSplit/>
          <w:jc w:val="center"/>
        </w:trPr>
        <w:tc>
          <w:tcPr>
            <w:tcW w:w="2122" w:type="dxa"/>
            <w:tcBorders>
              <w:top w:val="nil"/>
              <w:left w:val="single" w:sz="4" w:space="0" w:color="auto"/>
              <w:bottom w:val="nil"/>
              <w:right w:val="single" w:sz="4" w:space="0" w:color="auto"/>
            </w:tcBorders>
            <w:hideMark/>
          </w:tcPr>
          <w:p w14:paraId="2337161B" w14:textId="77777777" w:rsidR="009F5CA7" w:rsidRDefault="009F5CA7">
            <w:pPr>
              <w:pStyle w:val="TAL"/>
              <w:spacing w:line="256" w:lineRule="auto"/>
            </w:pPr>
            <w:r>
              <w:t>Configuration</w:t>
            </w:r>
          </w:p>
        </w:tc>
        <w:tc>
          <w:tcPr>
            <w:tcW w:w="1844" w:type="dxa"/>
            <w:tcBorders>
              <w:top w:val="single" w:sz="4" w:space="0" w:color="auto"/>
              <w:left w:val="single" w:sz="4" w:space="0" w:color="auto"/>
              <w:bottom w:val="single" w:sz="4" w:space="0" w:color="auto"/>
              <w:right w:val="single" w:sz="4" w:space="0" w:color="auto"/>
            </w:tcBorders>
            <w:hideMark/>
          </w:tcPr>
          <w:p w14:paraId="1357BDF6" w14:textId="77777777" w:rsidR="009F5CA7" w:rsidRDefault="009F5CA7">
            <w:pPr>
              <w:pStyle w:val="TAL"/>
              <w:spacing w:line="256"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281F4A07" w14:textId="77777777" w:rsidR="009F5CA7" w:rsidRDefault="009F5CA7"/>
        </w:tc>
        <w:tc>
          <w:tcPr>
            <w:tcW w:w="3260" w:type="dxa"/>
            <w:tcBorders>
              <w:top w:val="single" w:sz="4" w:space="0" w:color="auto"/>
              <w:left w:val="single" w:sz="4" w:space="0" w:color="auto"/>
              <w:bottom w:val="single" w:sz="4" w:space="0" w:color="auto"/>
              <w:right w:val="single" w:sz="4" w:space="0" w:color="auto"/>
            </w:tcBorders>
            <w:hideMark/>
          </w:tcPr>
          <w:p w14:paraId="5367C935" w14:textId="77777777" w:rsidR="009F5CA7" w:rsidRDefault="009F5CA7">
            <w:pPr>
              <w:pStyle w:val="TAC"/>
              <w:spacing w:line="256" w:lineRule="auto"/>
              <w:rPr>
                <w:rFonts w:eastAsia="SimSun"/>
              </w:rPr>
            </w:pPr>
            <w:r>
              <w:rPr>
                <w:lang w:eastAsia="zh-CN"/>
              </w:rPr>
              <w:t>U</w:t>
            </w:r>
            <w:r>
              <w:t>LBWP.</w:t>
            </w:r>
            <w:r>
              <w:rPr>
                <w:lang w:eastAsia="zh-CN"/>
              </w:rPr>
              <w:t>1.1</w:t>
            </w:r>
          </w:p>
        </w:tc>
      </w:tr>
      <w:tr w:rsidR="009F5CA7" w14:paraId="20993B42" w14:textId="77777777" w:rsidTr="009F5CA7">
        <w:trPr>
          <w:cantSplit/>
          <w:jc w:val="center"/>
        </w:trPr>
        <w:tc>
          <w:tcPr>
            <w:tcW w:w="2122" w:type="dxa"/>
            <w:tcBorders>
              <w:top w:val="nil"/>
              <w:left w:val="single" w:sz="4" w:space="0" w:color="auto"/>
              <w:bottom w:val="single" w:sz="4" w:space="0" w:color="auto"/>
              <w:right w:val="single" w:sz="4" w:space="0" w:color="auto"/>
            </w:tcBorders>
            <w:hideMark/>
          </w:tcPr>
          <w:p w14:paraId="1965C89E" w14:textId="77777777" w:rsidR="009F5CA7" w:rsidRDefault="009F5CA7"/>
        </w:tc>
        <w:tc>
          <w:tcPr>
            <w:tcW w:w="1844" w:type="dxa"/>
            <w:tcBorders>
              <w:top w:val="single" w:sz="4" w:space="0" w:color="auto"/>
              <w:left w:val="single" w:sz="4" w:space="0" w:color="auto"/>
              <w:bottom w:val="single" w:sz="4" w:space="0" w:color="auto"/>
              <w:right w:val="single" w:sz="4" w:space="0" w:color="auto"/>
            </w:tcBorders>
            <w:hideMark/>
          </w:tcPr>
          <w:p w14:paraId="70CE27BE" w14:textId="77777777" w:rsidR="009F5CA7" w:rsidRDefault="009F5CA7">
            <w:pPr>
              <w:pStyle w:val="TAL"/>
              <w:spacing w:line="256" w:lineRule="auto"/>
              <w:rPr>
                <w:rFonts w:eastAsia="SimSu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2FD795C4" w14:textId="77777777" w:rsidR="009F5CA7" w:rsidRDefault="009F5CA7"/>
        </w:tc>
        <w:tc>
          <w:tcPr>
            <w:tcW w:w="3260" w:type="dxa"/>
            <w:tcBorders>
              <w:top w:val="single" w:sz="4" w:space="0" w:color="auto"/>
              <w:left w:val="single" w:sz="4" w:space="0" w:color="auto"/>
              <w:bottom w:val="single" w:sz="4" w:space="0" w:color="auto"/>
              <w:right w:val="single" w:sz="4" w:space="0" w:color="auto"/>
            </w:tcBorders>
            <w:hideMark/>
          </w:tcPr>
          <w:p w14:paraId="7C994FD9" w14:textId="77777777" w:rsidR="009F5CA7" w:rsidRDefault="009F5CA7">
            <w:pPr>
              <w:pStyle w:val="TAC"/>
              <w:spacing w:line="256" w:lineRule="auto"/>
              <w:rPr>
                <w:rFonts w:eastAsia="SimSun"/>
              </w:rPr>
            </w:pPr>
            <w:r>
              <w:rPr>
                <w:lang w:eastAsia="zh-CN"/>
              </w:rPr>
              <w:t>U</w:t>
            </w:r>
            <w:r>
              <w:t>LBWP.</w:t>
            </w:r>
            <w:r>
              <w:rPr>
                <w:lang w:eastAsia="zh-CN"/>
              </w:rPr>
              <w:t>1.1</w:t>
            </w:r>
          </w:p>
        </w:tc>
      </w:tr>
      <w:tr w:rsidR="009F5CA7" w14:paraId="25E85D0E" w14:textId="77777777" w:rsidTr="009F5CA7">
        <w:trPr>
          <w:cantSplit/>
          <w:jc w:val="center"/>
        </w:trPr>
        <w:tc>
          <w:tcPr>
            <w:tcW w:w="2122" w:type="dxa"/>
            <w:tcBorders>
              <w:top w:val="single" w:sz="4" w:space="0" w:color="auto"/>
              <w:left w:val="single" w:sz="4" w:space="0" w:color="auto"/>
              <w:bottom w:val="nil"/>
              <w:right w:val="single" w:sz="4" w:space="0" w:color="auto"/>
            </w:tcBorders>
            <w:hideMark/>
          </w:tcPr>
          <w:p w14:paraId="31831D88" w14:textId="77777777" w:rsidR="009F5CA7" w:rsidRDefault="009F5CA7">
            <w:pPr>
              <w:pStyle w:val="TAL"/>
              <w:spacing w:line="256" w:lineRule="auto"/>
              <w:rPr>
                <w:lang w:val="it-IT" w:eastAsia="zh-CN"/>
              </w:rPr>
            </w:pPr>
            <w:r>
              <w:rPr>
                <w:lang w:val="en-US"/>
              </w:rPr>
              <w:lastRenderedPageBreak/>
              <w:t xml:space="preserve">PDSCH Reference </w:t>
            </w:r>
          </w:p>
        </w:tc>
        <w:tc>
          <w:tcPr>
            <w:tcW w:w="1844" w:type="dxa"/>
            <w:tcBorders>
              <w:top w:val="single" w:sz="4" w:space="0" w:color="auto"/>
              <w:left w:val="single" w:sz="4" w:space="0" w:color="auto"/>
              <w:bottom w:val="single" w:sz="4" w:space="0" w:color="auto"/>
              <w:right w:val="single" w:sz="4" w:space="0" w:color="auto"/>
            </w:tcBorders>
            <w:hideMark/>
          </w:tcPr>
          <w:p w14:paraId="0E10B9FC" w14:textId="77777777" w:rsidR="009F5CA7" w:rsidRDefault="009F5CA7">
            <w:pPr>
              <w:pStyle w:val="TAL"/>
              <w:spacing w:line="256" w:lineRule="auto"/>
              <w:rPr>
                <w:lang w:val="en-US" w:eastAsia="x-none"/>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2BBA847" w14:textId="77777777" w:rsidR="009F5CA7" w:rsidRDefault="009F5CA7">
            <w:pPr>
              <w:pStyle w:val="TAC"/>
              <w:spacing w:line="256" w:lineRule="auto"/>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64337A51" w14:textId="77777777" w:rsidR="009F5CA7" w:rsidRDefault="009F5CA7">
            <w:pPr>
              <w:pStyle w:val="TAC"/>
              <w:spacing w:line="256" w:lineRule="auto"/>
              <w:rPr>
                <w:szCs w:val="16"/>
                <w:lang w:eastAsia="zh-CN"/>
              </w:rPr>
            </w:pPr>
            <w:r>
              <w:rPr>
                <w:szCs w:val="16"/>
                <w:lang w:eastAsia="zh-CN"/>
              </w:rPr>
              <w:t>SR.1.1 FDD</w:t>
            </w:r>
          </w:p>
        </w:tc>
      </w:tr>
      <w:tr w:rsidR="009F5CA7" w14:paraId="3D5B5DD1" w14:textId="77777777" w:rsidTr="009F5CA7">
        <w:trPr>
          <w:cantSplit/>
          <w:jc w:val="center"/>
        </w:trPr>
        <w:tc>
          <w:tcPr>
            <w:tcW w:w="2122" w:type="dxa"/>
            <w:tcBorders>
              <w:top w:val="nil"/>
              <w:left w:val="single" w:sz="4" w:space="0" w:color="auto"/>
              <w:bottom w:val="nil"/>
              <w:right w:val="single" w:sz="4" w:space="0" w:color="auto"/>
            </w:tcBorders>
            <w:hideMark/>
          </w:tcPr>
          <w:p w14:paraId="5E469D94" w14:textId="77777777" w:rsidR="009F5CA7" w:rsidRDefault="009F5CA7">
            <w:pPr>
              <w:pStyle w:val="TAL"/>
              <w:spacing w:line="256" w:lineRule="auto"/>
              <w:rPr>
                <w:lang w:val="it-IT" w:eastAsia="zh-CN"/>
              </w:rPr>
            </w:pPr>
            <w:r>
              <w:rPr>
                <w:lang w:val="en-US"/>
              </w:rPr>
              <w:t>measurement channel</w:t>
            </w:r>
          </w:p>
        </w:tc>
        <w:tc>
          <w:tcPr>
            <w:tcW w:w="1844" w:type="dxa"/>
            <w:tcBorders>
              <w:top w:val="single" w:sz="4" w:space="0" w:color="auto"/>
              <w:left w:val="single" w:sz="4" w:space="0" w:color="auto"/>
              <w:bottom w:val="single" w:sz="4" w:space="0" w:color="auto"/>
              <w:right w:val="single" w:sz="4" w:space="0" w:color="auto"/>
            </w:tcBorders>
            <w:hideMark/>
          </w:tcPr>
          <w:p w14:paraId="56181925" w14:textId="77777777" w:rsidR="009F5CA7" w:rsidRDefault="009F5CA7">
            <w:pPr>
              <w:pStyle w:val="TAL"/>
              <w:spacing w:line="256" w:lineRule="auto"/>
              <w:rPr>
                <w:lang w:val="en-US" w:eastAsia="x-none"/>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75898D3C" w14:textId="77777777" w:rsidR="009F5CA7" w:rsidRDefault="009F5CA7">
            <w:pPr>
              <w:rPr>
                <w:lang w:val="en-US"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38FC2D1C" w14:textId="77777777" w:rsidR="009F5CA7" w:rsidRDefault="009F5CA7">
            <w:pPr>
              <w:pStyle w:val="TAC"/>
              <w:spacing w:line="256" w:lineRule="auto"/>
              <w:rPr>
                <w:rFonts w:eastAsia="SimSun"/>
                <w:szCs w:val="16"/>
                <w:lang w:eastAsia="zh-CN"/>
              </w:rPr>
            </w:pPr>
            <w:r>
              <w:rPr>
                <w:szCs w:val="16"/>
                <w:lang w:eastAsia="zh-CN"/>
              </w:rPr>
              <w:t>SR.1.1 TDD</w:t>
            </w:r>
          </w:p>
        </w:tc>
      </w:tr>
      <w:tr w:rsidR="009F5CA7" w14:paraId="7C1DFFA7" w14:textId="77777777" w:rsidTr="009F5CA7">
        <w:trPr>
          <w:cantSplit/>
          <w:jc w:val="center"/>
        </w:trPr>
        <w:tc>
          <w:tcPr>
            <w:tcW w:w="2122" w:type="dxa"/>
            <w:tcBorders>
              <w:top w:val="nil"/>
              <w:left w:val="single" w:sz="4" w:space="0" w:color="auto"/>
              <w:bottom w:val="single" w:sz="4" w:space="0" w:color="auto"/>
              <w:right w:val="single" w:sz="4" w:space="0" w:color="auto"/>
            </w:tcBorders>
            <w:hideMark/>
          </w:tcPr>
          <w:p w14:paraId="752B022D" w14:textId="77777777" w:rsidR="009F5CA7" w:rsidRDefault="009F5CA7">
            <w:pPr>
              <w:rPr>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0DFF5DBB" w14:textId="77777777" w:rsidR="009F5CA7" w:rsidRDefault="009F5CA7">
            <w:pPr>
              <w:pStyle w:val="TAL"/>
              <w:spacing w:line="256" w:lineRule="auto"/>
              <w:rPr>
                <w:rFonts w:eastAsia="SimSun"/>
                <w:lang w:val="en-US" w:eastAsia="x-none"/>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18BB7945" w14:textId="77777777" w:rsidR="009F5CA7" w:rsidRDefault="009F5CA7">
            <w:pPr>
              <w:rPr>
                <w:lang w:val="en-US"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6B281798" w14:textId="77777777" w:rsidR="009F5CA7" w:rsidRDefault="009F5CA7">
            <w:pPr>
              <w:pStyle w:val="TAC"/>
              <w:spacing w:line="256" w:lineRule="auto"/>
              <w:rPr>
                <w:rFonts w:eastAsia="SimSun"/>
                <w:szCs w:val="16"/>
                <w:lang w:eastAsia="zh-CN"/>
              </w:rPr>
            </w:pPr>
            <w:r>
              <w:rPr>
                <w:szCs w:val="16"/>
                <w:lang w:eastAsia="zh-CN"/>
              </w:rPr>
              <w:t>SR.2.1 TDD</w:t>
            </w:r>
          </w:p>
        </w:tc>
      </w:tr>
      <w:tr w:rsidR="009F5CA7" w14:paraId="088AC5B8" w14:textId="77777777" w:rsidTr="009F5CA7">
        <w:trPr>
          <w:cantSplit/>
          <w:jc w:val="center"/>
        </w:trPr>
        <w:tc>
          <w:tcPr>
            <w:tcW w:w="2122" w:type="dxa"/>
            <w:tcBorders>
              <w:top w:val="single" w:sz="4" w:space="0" w:color="auto"/>
              <w:left w:val="single" w:sz="4" w:space="0" w:color="auto"/>
              <w:bottom w:val="nil"/>
              <w:right w:val="single" w:sz="4" w:space="0" w:color="auto"/>
            </w:tcBorders>
            <w:hideMark/>
          </w:tcPr>
          <w:p w14:paraId="25E596FE" w14:textId="77777777" w:rsidR="009F5CA7" w:rsidRDefault="009F5CA7">
            <w:pPr>
              <w:pStyle w:val="TAL"/>
              <w:spacing w:line="256" w:lineRule="auto"/>
              <w:rPr>
                <w:lang w:eastAsia="x-none"/>
              </w:rPr>
            </w:pPr>
            <w:r>
              <w:t xml:space="preserve">RMSI CORESET </w:t>
            </w:r>
          </w:p>
        </w:tc>
        <w:tc>
          <w:tcPr>
            <w:tcW w:w="1844" w:type="dxa"/>
            <w:tcBorders>
              <w:top w:val="single" w:sz="4" w:space="0" w:color="auto"/>
              <w:left w:val="single" w:sz="4" w:space="0" w:color="auto"/>
              <w:bottom w:val="single" w:sz="4" w:space="0" w:color="auto"/>
              <w:right w:val="single" w:sz="4" w:space="0" w:color="auto"/>
            </w:tcBorders>
            <w:hideMark/>
          </w:tcPr>
          <w:p w14:paraId="73DE4259" w14:textId="77777777" w:rsidR="009F5CA7" w:rsidRDefault="009F5CA7">
            <w:pPr>
              <w:pStyle w:val="TAL"/>
              <w:spacing w:line="256"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0A43363" w14:textId="77777777" w:rsidR="009F5CA7" w:rsidRDefault="009F5CA7">
            <w:pPr>
              <w:pStyle w:val="TAC"/>
              <w:spacing w:line="256" w:lineRule="auto"/>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26543BE7" w14:textId="77777777" w:rsidR="009F5CA7" w:rsidRDefault="009F5CA7">
            <w:pPr>
              <w:pStyle w:val="TAC"/>
              <w:spacing w:line="256" w:lineRule="auto"/>
              <w:rPr>
                <w:szCs w:val="16"/>
                <w:lang w:eastAsia="zh-CN"/>
              </w:rPr>
            </w:pPr>
            <w:r>
              <w:rPr>
                <w:szCs w:val="16"/>
                <w:lang w:eastAsia="zh-CN"/>
              </w:rPr>
              <w:t>CR.1.1 FDD</w:t>
            </w:r>
          </w:p>
        </w:tc>
      </w:tr>
      <w:tr w:rsidR="009F5CA7" w14:paraId="291CCCDE" w14:textId="77777777" w:rsidTr="009F5CA7">
        <w:trPr>
          <w:cantSplit/>
          <w:jc w:val="center"/>
        </w:trPr>
        <w:tc>
          <w:tcPr>
            <w:tcW w:w="2122" w:type="dxa"/>
            <w:tcBorders>
              <w:top w:val="nil"/>
              <w:left w:val="single" w:sz="4" w:space="0" w:color="auto"/>
              <w:bottom w:val="nil"/>
              <w:right w:val="single" w:sz="4" w:space="0" w:color="auto"/>
            </w:tcBorders>
            <w:hideMark/>
          </w:tcPr>
          <w:p w14:paraId="4ECFCB2E" w14:textId="77777777" w:rsidR="009F5CA7" w:rsidRDefault="009F5CA7">
            <w:pPr>
              <w:pStyle w:val="TAL"/>
              <w:spacing w:line="256" w:lineRule="auto"/>
              <w:rPr>
                <w:lang w:eastAsia="x-none"/>
              </w:rPr>
            </w:pPr>
            <w:r>
              <w:t>parameters</w:t>
            </w:r>
          </w:p>
        </w:tc>
        <w:tc>
          <w:tcPr>
            <w:tcW w:w="1844" w:type="dxa"/>
            <w:tcBorders>
              <w:top w:val="single" w:sz="4" w:space="0" w:color="auto"/>
              <w:left w:val="single" w:sz="4" w:space="0" w:color="auto"/>
              <w:bottom w:val="single" w:sz="4" w:space="0" w:color="auto"/>
              <w:right w:val="single" w:sz="4" w:space="0" w:color="auto"/>
            </w:tcBorders>
            <w:hideMark/>
          </w:tcPr>
          <w:p w14:paraId="14B28B6A" w14:textId="77777777" w:rsidR="009F5CA7" w:rsidRDefault="009F5CA7">
            <w:pPr>
              <w:pStyle w:val="TAL"/>
              <w:spacing w:line="256" w:lineRule="auto"/>
              <w:rPr>
                <w:lang w:eastAsia="x-none"/>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209B23F9" w14:textId="77777777" w:rsidR="009F5CA7" w:rsidRDefault="009F5CA7">
            <w:pPr>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7ABFBF5A" w14:textId="77777777" w:rsidR="009F5CA7" w:rsidRDefault="009F5CA7">
            <w:pPr>
              <w:pStyle w:val="TAC"/>
              <w:spacing w:line="256" w:lineRule="auto"/>
              <w:rPr>
                <w:rFonts w:eastAsia="SimSun"/>
                <w:szCs w:val="16"/>
                <w:lang w:eastAsia="zh-CN"/>
              </w:rPr>
            </w:pPr>
            <w:r>
              <w:rPr>
                <w:szCs w:val="16"/>
                <w:lang w:eastAsia="zh-CN"/>
              </w:rPr>
              <w:t>CR.1.1 TDD</w:t>
            </w:r>
          </w:p>
        </w:tc>
      </w:tr>
      <w:tr w:rsidR="009F5CA7" w14:paraId="67029A11" w14:textId="77777777" w:rsidTr="009F5CA7">
        <w:trPr>
          <w:cantSplit/>
          <w:jc w:val="center"/>
        </w:trPr>
        <w:tc>
          <w:tcPr>
            <w:tcW w:w="2122" w:type="dxa"/>
            <w:tcBorders>
              <w:top w:val="nil"/>
              <w:left w:val="single" w:sz="4" w:space="0" w:color="auto"/>
              <w:bottom w:val="single" w:sz="4" w:space="0" w:color="auto"/>
              <w:right w:val="single" w:sz="4" w:space="0" w:color="auto"/>
            </w:tcBorders>
            <w:hideMark/>
          </w:tcPr>
          <w:p w14:paraId="50EC2D26" w14:textId="77777777" w:rsidR="009F5CA7" w:rsidRDefault="009F5CA7">
            <w:pPr>
              <w:rPr>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0F8CF61B" w14:textId="77777777" w:rsidR="009F5CA7" w:rsidRDefault="009F5CA7">
            <w:pPr>
              <w:pStyle w:val="TAL"/>
              <w:spacing w:line="256" w:lineRule="auto"/>
              <w:rPr>
                <w:rFonts w:eastAsia="SimSun"/>
                <w:lang w:eastAsia="x-none"/>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2DCA217B" w14:textId="77777777" w:rsidR="009F5CA7" w:rsidRDefault="009F5CA7">
            <w:pPr>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3E7343F3" w14:textId="77777777" w:rsidR="009F5CA7" w:rsidRDefault="009F5CA7">
            <w:pPr>
              <w:pStyle w:val="TAC"/>
              <w:spacing w:line="256" w:lineRule="auto"/>
              <w:rPr>
                <w:rFonts w:eastAsia="SimSun"/>
                <w:szCs w:val="16"/>
                <w:lang w:eastAsia="zh-CN"/>
              </w:rPr>
            </w:pPr>
            <w:r>
              <w:rPr>
                <w:szCs w:val="16"/>
                <w:lang w:eastAsia="zh-CN"/>
              </w:rPr>
              <w:t>CR.2.1 TDD</w:t>
            </w:r>
          </w:p>
        </w:tc>
      </w:tr>
      <w:tr w:rsidR="009F5CA7" w14:paraId="3B81AEE8" w14:textId="77777777" w:rsidTr="009F5CA7">
        <w:trPr>
          <w:cantSplit/>
          <w:jc w:val="center"/>
        </w:trPr>
        <w:tc>
          <w:tcPr>
            <w:tcW w:w="2122" w:type="dxa"/>
            <w:tcBorders>
              <w:top w:val="single" w:sz="4" w:space="0" w:color="auto"/>
              <w:left w:val="single" w:sz="4" w:space="0" w:color="auto"/>
              <w:bottom w:val="nil"/>
              <w:right w:val="single" w:sz="4" w:space="0" w:color="auto"/>
            </w:tcBorders>
            <w:hideMark/>
          </w:tcPr>
          <w:p w14:paraId="69DD6161" w14:textId="77777777" w:rsidR="009F5CA7" w:rsidRDefault="009F5CA7">
            <w:pPr>
              <w:pStyle w:val="TAL"/>
              <w:spacing w:line="256" w:lineRule="auto"/>
              <w:rPr>
                <w:lang w:eastAsia="x-none"/>
              </w:rPr>
            </w:pPr>
            <w:r>
              <w:rPr>
                <w:lang w:eastAsia="zh-CN"/>
              </w:rPr>
              <w:t xml:space="preserve">PDCCH </w:t>
            </w:r>
            <w:r>
              <w:t xml:space="preserve">CORESET </w:t>
            </w:r>
          </w:p>
        </w:tc>
        <w:tc>
          <w:tcPr>
            <w:tcW w:w="1844" w:type="dxa"/>
            <w:tcBorders>
              <w:top w:val="single" w:sz="4" w:space="0" w:color="auto"/>
              <w:left w:val="single" w:sz="4" w:space="0" w:color="auto"/>
              <w:bottom w:val="single" w:sz="4" w:space="0" w:color="auto"/>
              <w:right w:val="single" w:sz="4" w:space="0" w:color="auto"/>
            </w:tcBorders>
            <w:hideMark/>
          </w:tcPr>
          <w:p w14:paraId="6CEDB2F5" w14:textId="77777777" w:rsidR="009F5CA7" w:rsidRDefault="009F5CA7">
            <w:pPr>
              <w:pStyle w:val="TAL"/>
              <w:spacing w:line="256" w:lineRule="auto"/>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5F75058" w14:textId="77777777" w:rsidR="009F5CA7" w:rsidRDefault="009F5CA7">
            <w:pPr>
              <w:pStyle w:val="TAC"/>
              <w:spacing w:line="256" w:lineRule="auto"/>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2BD23D2D" w14:textId="77777777" w:rsidR="009F5CA7" w:rsidRDefault="009F5CA7">
            <w:pPr>
              <w:pStyle w:val="TAC"/>
              <w:spacing w:line="256" w:lineRule="auto"/>
              <w:rPr>
                <w:szCs w:val="16"/>
                <w:lang w:eastAsia="zh-CN"/>
              </w:rPr>
            </w:pPr>
            <w:r>
              <w:rPr>
                <w:szCs w:val="16"/>
                <w:lang w:eastAsia="zh-CN"/>
              </w:rPr>
              <w:t>CCR.1.1 FDD</w:t>
            </w:r>
          </w:p>
        </w:tc>
      </w:tr>
      <w:tr w:rsidR="009F5CA7" w14:paraId="29C9B32A" w14:textId="77777777" w:rsidTr="009F5CA7">
        <w:trPr>
          <w:cantSplit/>
          <w:jc w:val="center"/>
        </w:trPr>
        <w:tc>
          <w:tcPr>
            <w:tcW w:w="2122" w:type="dxa"/>
            <w:tcBorders>
              <w:top w:val="nil"/>
              <w:left w:val="single" w:sz="4" w:space="0" w:color="auto"/>
              <w:bottom w:val="nil"/>
              <w:right w:val="single" w:sz="4" w:space="0" w:color="auto"/>
            </w:tcBorders>
            <w:hideMark/>
          </w:tcPr>
          <w:p w14:paraId="791FBFA9" w14:textId="77777777" w:rsidR="009F5CA7" w:rsidRDefault="009F5CA7">
            <w:pPr>
              <w:pStyle w:val="TAL"/>
              <w:spacing w:line="256" w:lineRule="auto"/>
              <w:rPr>
                <w:lang w:eastAsia="x-none"/>
              </w:rPr>
            </w:pPr>
            <w:r>
              <w:t>parameters</w:t>
            </w:r>
          </w:p>
        </w:tc>
        <w:tc>
          <w:tcPr>
            <w:tcW w:w="1844" w:type="dxa"/>
            <w:tcBorders>
              <w:top w:val="single" w:sz="4" w:space="0" w:color="auto"/>
              <w:left w:val="single" w:sz="4" w:space="0" w:color="auto"/>
              <w:bottom w:val="single" w:sz="4" w:space="0" w:color="auto"/>
              <w:right w:val="single" w:sz="4" w:space="0" w:color="auto"/>
            </w:tcBorders>
            <w:hideMark/>
          </w:tcPr>
          <w:p w14:paraId="5208BE3D" w14:textId="77777777" w:rsidR="009F5CA7" w:rsidRDefault="009F5CA7">
            <w:pPr>
              <w:pStyle w:val="TAL"/>
              <w:spacing w:line="256" w:lineRule="auto"/>
              <w:rPr>
                <w:lang w:val="en-US" w:eastAsia="x-none"/>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34771023" w14:textId="77777777" w:rsidR="009F5CA7" w:rsidRDefault="009F5CA7">
            <w:pPr>
              <w:rPr>
                <w:lang w:val="en-US"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56B2F0B8" w14:textId="77777777" w:rsidR="009F5CA7" w:rsidRDefault="009F5CA7">
            <w:pPr>
              <w:pStyle w:val="TAC"/>
              <w:spacing w:line="256" w:lineRule="auto"/>
              <w:rPr>
                <w:rFonts w:eastAsia="SimSun"/>
                <w:szCs w:val="16"/>
                <w:lang w:eastAsia="zh-CN"/>
              </w:rPr>
            </w:pPr>
            <w:r>
              <w:rPr>
                <w:szCs w:val="16"/>
                <w:lang w:eastAsia="zh-CN"/>
              </w:rPr>
              <w:t>CCR.1.1 TDD</w:t>
            </w:r>
          </w:p>
        </w:tc>
      </w:tr>
      <w:tr w:rsidR="009F5CA7" w14:paraId="61DAEEF2" w14:textId="77777777" w:rsidTr="009F5CA7">
        <w:trPr>
          <w:cantSplit/>
          <w:jc w:val="center"/>
        </w:trPr>
        <w:tc>
          <w:tcPr>
            <w:tcW w:w="2122" w:type="dxa"/>
            <w:tcBorders>
              <w:top w:val="nil"/>
              <w:left w:val="single" w:sz="4" w:space="0" w:color="auto"/>
              <w:bottom w:val="single" w:sz="4" w:space="0" w:color="auto"/>
              <w:right w:val="single" w:sz="4" w:space="0" w:color="auto"/>
            </w:tcBorders>
            <w:hideMark/>
          </w:tcPr>
          <w:p w14:paraId="39EB1073" w14:textId="77777777" w:rsidR="009F5CA7" w:rsidRDefault="009F5CA7">
            <w:pPr>
              <w:rPr>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09E2DC7B" w14:textId="77777777" w:rsidR="009F5CA7" w:rsidRDefault="009F5CA7">
            <w:pPr>
              <w:pStyle w:val="TAL"/>
              <w:spacing w:line="256" w:lineRule="auto"/>
              <w:rPr>
                <w:rFonts w:eastAsia="SimSun"/>
                <w:lang w:val="en-US" w:eastAsia="x-none"/>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5F30FFD9" w14:textId="77777777" w:rsidR="009F5CA7" w:rsidRDefault="009F5CA7">
            <w:pPr>
              <w:rPr>
                <w:lang w:val="en-US"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75D40544" w14:textId="77777777" w:rsidR="009F5CA7" w:rsidRDefault="009F5CA7">
            <w:pPr>
              <w:pStyle w:val="TAC"/>
              <w:spacing w:line="256" w:lineRule="auto"/>
              <w:rPr>
                <w:rFonts w:eastAsia="SimSun"/>
                <w:szCs w:val="16"/>
                <w:lang w:eastAsia="zh-CN"/>
              </w:rPr>
            </w:pPr>
            <w:r>
              <w:rPr>
                <w:szCs w:val="16"/>
                <w:lang w:eastAsia="zh-CN"/>
              </w:rPr>
              <w:t>CCR.2.1 TDD</w:t>
            </w:r>
          </w:p>
        </w:tc>
      </w:tr>
      <w:tr w:rsidR="009F5CA7" w14:paraId="7E64A831" w14:textId="77777777" w:rsidTr="009F5CA7">
        <w:trPr>
          <w:cantSplit/>
          <w:jc w:val="center"/>
        </w:trPr>
        <w:tc>
          <w:tcPr>
            <w:tcW w:w="2122" w:type="dxa"/>
            <w:tcBorders>
              <w:top w:val="single" w:sz="4" w:space="0" w:color="auto"/>
              <w:left w:val="single" w:sz="4" w:space="0" w:color="auto"/>
              <w:bottom w:val="nil"/>
              <w:right w:val="single" w:sz="4" w:space="0" w:color="auto"/>
            </w:tcBorders>
            <w:hideMark/>
          </w:tcPr>
          <w:p w14:paraId="270DB3D3" w14:textId="77777777" w:rsidR="009F5CA7" w:rsidRDefault="009F5CA7">
            <w:pPr>
              <w:pStyle w:val="TAL"/>
              <w:spacing w:line="256" w:lineRule="auto"/>
              <w:rPr>
                <w:lang w:eastAsia="x-none"/>
              </w:rPr>
            </w:pPr>
            <w:r>
              <w:rPr>
                <w:bCs/>
                <w:lang w:eastAsia="zh-CN"/>
              </w:rPr>
              <w:t>TRS configuration</w:t>
            </w:r>
          </w:p>
        </w:tc>
        <w:tc>
          <w:tcPr>
            <w:tcW w:w="1844" w:type="dxa"/>
            <w:tcBorders>
              <w:top w:val="single" w:sz="4" w:space="0" w:color="auto"/>
              <w:left w:val="single" w:sz="4" w:space="0" w:color="auto"/>
              <w:bottom w:val="single" w:sz="4" w:space="0" w:color="auto"/>
              <w:right w:val="single" w:sz="4" w:space="0" w:color="auto"/>
            </w:tcBorders>
            <w:hideMark/>
          </w:tcPr>
          <w:p w14:paraId="53B86D6F" w14:textId="77777777" w:rsidR="009F5CA7" w:rsidRDefault="009F5CA7">
            <w:pPr>
              <w:pStyle w:val="TAL"/>
              <w:spacing w:line="256"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654B159C" w14:textId="77777777" w:rsidR="009F5CA7" w:rsidRDefault="009F5CA7">
            <w:pPr>
              <w:pStyle w:val="TAC"/>
              <w:spacing w:line="256" w:lineRule="auto"/>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0C88FD28" w14:textId="77777777" w:rsidR="009F5CA7" w:rsidRDefault="009F5CA7">
            <w:pPr>
              <w:pStyle w:val="TAC"/>
              <w:spacing w:line="256" w:lineRule="auto"/>
              <w:rPr>
                <w:szCs w:val="16"/>
                <w:lang w:eastAsia="zh-CN"/>
              </w:rPr>
            </w:pPr>
            <w:r>
              <w:rPr>
                <w:szCs w:val="18"/>
              </w:rPr>
              <w:t xml:space="preserve">TRS.1.1 </w:t>
            </w:r>
            <w:r>
              <w:rPr>
                <w:szCs w:val="18"/>
                <w:lang w:eastAsia="zh-CN"/>
              </w:rPr>
              <w:t>F</w:t>
            </w:r>
            <w:r>
              <w:rPr>
                <w:szCs w:val="18"/>
              </w:rPr>
              <w:t>DD</w:t>
            </w:r>
          </w:p>
        </w:tc>
      </w:tr>
      <w:tr w:rsidR="009F5CA7" w14:paraId="5ADDF7AF" w14:textId="77777777" w:rsidTr="009F5CA7">
        <w:trPr>
          <w:cantSplit/>
          <w:jc w:val="center"/>
        </w:trPr>
        <w:tc>
          <w:tcPr>
            <w:tcW w:w="2122" w:type="dxa"/>
            <w:tcBorders>
              <w:top w:val="nil"/>
              <w:left w:val="single" w:sz="4" w:space="0" w:color="auto"/>
              <w:bottom w:val="nil"/>
              <w:right w:val="single" w:sz="4" w:space="0" w:color="auto"/>
            </w:tcBorders>
            <w:hideMark/>
          </w:tcPr>
          <w:p w14:paraId="769556A2" w14:textId="77777777" w:rsidR="009F5CA7" w:rsidRDefault="009F5CA7">
            <w:pPr>
              <w:rPr>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5A298859" w14:textId="77777777" w:rsidR="009F5CA7" w:rsidRDefault="009F5CA7">
            <w:pPr>
              <w:pStyle w:val="TAL"/>
              <w:spacing w:line="256" w:lineRule="auto"/>
              <w:rPr>
                <w:rFonts w:eastAsia="SimSun"/>
                <w:lang w:eastAsia="x-none"/>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0660B625" w14:textId="77777777" w:rsidR="009F5CA7" w:rsidRDefault="009F5CA7">
            <w:pPr>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47386DED" w14:textId="77777777" w:rsidR="009F5CA7" w:rsidRDefault="009F5CA7">
            <w:pPr>
              <w:pStyle w:val="TAC"/>
              <w:spacing w:line="256" w:lineRule="auto"/>
              <w:rPr>
                <w:rFonts w:eastAsia="SimSun"/>
                <w:szCs w:val="16"/>
                <w:lang w:eastAsia="zh-CN"/>
              </w:rPr>
            </w:pPr>
            <w:r>
              <w:rPr>
                <w:szCs w:val="18"/>
              </w:rPr>
              <w:t xml:space="preserve">TRS.1.1 </w:t>
            </w:r>
            <w:r>
              <w:rPr>
                <w:szCs w:val="18"/>
                <w:lang w:eastAsia="zh-CN"/>
              </w:rPr>
              <w:t>T</w:t>
            </w:r>
            <w:r>
              <w:rPr>
                <w:szCs w:val="18"/>
              </w:rPr>
              <w:t>DD</w:t>
            </w:r>
          </w:p>
        </w:tc>
      </w:tr>
      <w:tr w:rsidR="009F5CA7" w14:paraId="19506E56" w14:textId="77777777" w:rsidTr="009F5CA7">
        <w:trPr>
          <w:cantSplit/>
          <w:jc w:val="center"/>
        </w:trPr>
        <w:tc>
          <w:tcPr>
            <w:tcW w:w="2122" w:type="dxa"/>
            <w:tcBorders>
              <w:top w:val="nil"/>
              <w:left w:val="single" w:sz="4" w:space="0" w:color="auto"/>
              <w:bottom w:val="single" w:sz="4" w:space="0" w:color="auto"/>
              <w:right w:val="single" w:sz="4" w:space="0" w:color="auto"/>
            </w:tcBorders>
            <w:hideMark/>
          </w:tcPr>
          <w:p w14:paraId="1073E592" w14:textId="77777777" w:rsidR="009F5CA7" w:rsidRDefault="009F5CA7">
            <w:pPr>
              <w:rPr>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493AC238" w14:textId="77777777" w:rsidR="009F5CA7" w:rsidRDefault="009F5CA7">
            <w:pPr>
              <w:pStyle w:val="TAL"/>
              <w:spacing w:line="256" w:lineRule="auto"/>
              <w:rPr>
                <w:rFonts w:eastAsia="SimSun"/>
                <w:lang w:eastAsia="x-none"/>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6E39B050" w14:textId="77777777" w:rsidR="009F5CA7" w:rsidRDefault="009F5CA7">
            <w:pPr>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362DE254" w14:textId="77777777" w:rsidR="009F5CA7" w:rsidRDefault="009F5CA7">
            <w:pPr>
              <w:pStyle w:val="TAC"/>
              <w:spacing w:line="256" w:lineRule="auto"/>
              <w:rPr>
                <w:rFonts w:eastAsia="SimSun"/>
                <w:szCs w:val="16"/>
                <w:lang w:eastAsia="zh-CN"/>
              </w:rPr>
            </w:pPr>
            <w:r>
              <w:rPr>
                <w:szCs w:val="18"/>
              </w:rPr>
              <w:t xml:space="preserve">TRS.1.2 </w:t>
            </w:r>
            <w:r>
              <w:rPr>
                <w:szCs w:val="18"/>
                <w:lang w:eastAsia="zh-CN"/>
              </w:rPr>
              <w:t>T</w:t>
            </w:r>
            <w:r>
              <w:rPr>
                <w:szCs w:val="18"/>
              </w:rPr>
              <w:t>DD</w:t>
            </w:r>
          </w:p>
        </w:tc>
      </w:tr>
      <w:tr w:rsidR="009F5CA7" w14:paraId="04A53BFE" w14:textId="77777777" w:rsidTr="009F5CA7">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3DA58719" w14:textId="77777777" w:rsidR="009F5CA7" w:rsidRDefault="009F5CA7">
            <w:pPr>
              <w:pStyle w:val="TAL"/>
              <w:spacing w:line="256" w:lineRule="auto"/>
              <w:rPr>
                <w:lang w:eastAsia="x-none"/>
              </w:rPr>
            </w:pPr>
            <w:r>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123CAA38" w14:textId="77777777" w:rsidR="009F5CA7" w:rsidRDefault="009F5CA7">
            <w:pPr>
              <w:pStyle w:val="TAC"/>
              <w:spacing w:line="256" w:lineRule="auto"/>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3C5ADB8B" w14:textId="77777777" w:rsidR="009F5CA7" w:rsidRDefault="009F5CA7">
            <w:pPr>
              <w:pStyle w:val="TAC"/>
              <w:spacing w:line="256" w:lineRule="auto"/>
            </w:pPr>
            <w:r>
              <w:rPr>
                <w:szCs w:val="16"/>
                <w:lang w:eastAsia="zh-CN"/>
              </w:rPr>
              <w:t>OP.1</w:t>
            </w:r>
          </w:p>
        </w:tc>
      </w:tr>
      <w:tr w:rsidR="009F5CA7" w14:paraId="5559D744" w14:textId="77777777" w:rsidTr="009F5CA7">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51FB203E" w14:textId="77777777" w:rsidR="009F5CA7" w:rsidRDefault="009F5CA7">
            <w:pPr>
              <w:pStyle w:val="TAL"/>
              <w:spacing w:line="256" w:lineRule="auto"/>
              <w:rPr>
                <w:bCs/>
              </w:rPr>
            </w:pPr>
            <w:r>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2A10C15E" w14:textId="77777777" w:rsidR="009F5CA7" w:rsidRDefault="009F5CA7">
            <w:pPr>
              <w:pStyle w:val="TAC"/>
              <w:spacing w:line="256" w:lineRule="auto"/>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5FD6FAA1" w14:textId="77777777" w:rsidR="009F5CA7" w:rsidRDefault="009F5CA7">
            <w:pPr>
              <w:pStyle w:val="TAC"/>
              <w:spacing w:line="256" w:lineRule="auto"/>
              <w:rPr>
                <w:szCs w:val="16"/>
                <w:lang w:eastAsia="zh-CN"/>
              </w:rPr>
            </w:pPr>
            <w:r>
              <w:rPr>
                <w:szCs w:val="16"/>
                <w:lang w:eastAsia="zh-CN"/>
              </w:rPr>
              <w:t>SMTC.1</w:t>
            </w:r>
          </w:p>
        </w:tc>
      </w:tr>
      <w:tr w:rsidR="009F5CA7" w14:paraId="4C179F05" w14:textId="77777777" w:rsidTr="009F5CA7">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72A4314E" w14:textId="77777777" w:rsidR="009F5CA7" w:rsidRDefault="009F5CA7">
            <w:pPr>
              <w:pStyle w:val="TAL"/>
              <w:spacing w:line="256" w:lineRule="auto"/>
              <w:rPr>
                <w:bCs/>
                <w:lang w:eastAsia="zh-CN"/>
              </w:rPr>
            </w:pPr>
            <w:r>
              <w:rPr>
                <w:szCs w:val="16"/>
                <w:lang w:val="en-US"/>
              </w:rPr>
              <w:t>TCI state</w:t>
            </w:r>
          </w:p>
        </w:tc>
        <w:tc>
          <w:tcPr>
            <w:tcW w:w="1559" w:type="dxa"/>
            <w:tcBorders>
              <w:top w:val="single" w:sz="4" w:space="0" w:color="auto"/>
              <w:left w:val="single" w:sz="4" w:space="0" w:color="auto"/>
              <w:bottom w:val="single" w:sz="4" w:space="0" w:color="auto"/>
              <w:right w:val="single" w:sz="4" w:space="0" w:color="auto"/>
            </w:tcBorders>
          </w:tcPr>
          <w:p w14:paraId="200462DE" w14:textId="77777777" w:rsidR="009F5CA7" w:rsidRDefault="009F5CA7">
            <w:pPr>
              <w:pStyle w:val="TAC"/>
              <w:spacing w:line="256" w:lineRule="auto"/>
              <w:rPr>
                <w:lang w:val="it-IT" w:eastAsia="ko-KR"/>
              </w:rPr>
            </w:pPr>
          </w:p>
        </w:tc>
        <w:tc>
          <w:tcPr>
            <w:tcW w:w="3260" w:type="dxa"/>
            <w:tcBorders>
              <w:top w:val="single" w:sz="4" w:space="0" w:color="auto"/>
              <w:left w:val="single" w:sz="4" w:space="0" w:color="auto"/>
              <w:bottom w:val="single" w:sz="4" w:space="0" w:color="auto"/>
              <w:right w:val="single" w:sz="4" w:space="0" w:color="auto"/>
            </w:tcBorders>
            <w:hideMark/>
          </w:tcPr>
          <w:p w14:paraId="635196EB" w14:textId="77777777" w:rsidR="009F5CA7" w:rsidRDefault="009F5CA7">
            <w:pPr>
              <w:pStyle w:val="TAC"/>
              <w:spacing w:line="256" w:lineRule="auto"/>
              <w:rPr>
                <w:szCs w:val="16"/>
                <w:lang w:eastAsia="zh-CN"/>
              </w:rPr>
            </w:pPr>
            <w:r>
              <w:t>TCI.State.0</w:t>
            </w:r>
          </w:p>
        </w:tc>
      </w:tr>
      <w:tr w:rsidR="009F5CA7" w14:paraId="55545741" w14:textId="77777777" w:rsidTr="009F5CA7">
        <w:trPr>
          <w:cantSplit/>
          <w:jc w:val="center"/>
        </w:trPr>
        <w:tc>
          <w:tcPr>
            <w:tcW w:w="2122" w:type="dxa"/>
            <w:tcBorders>
              <w:top w:val="single" w:sz="4" w:space="0" w:color="auto"/>
              <w:left w:val="single" w:sz="4" w:space="0" w:color="auto"/>
              <w:bottom w:val="nil"/>
              <w:right w:val="single" w:sz="4" w:space="0" w:color="auto"/>
            </w:tcBorders>
            <w:hideMark/>
          </w:tcPr>
          <w:p w14:paraId="413C6100" w14:textId="77777777" w:rsidR="009F5CA7" w:rsidRDefault="009F5CA7">
            <w:pPr>
              <w:pStyle w:val="TAL"/>
              <w:spacing w:line="256" w:lineRule="auto"/>
              <w:rPr>
                <w:bCs/>
                <w:lang w:eastAsia="zh-CN"/>
              </w:rPr>
            </w:pPr>
            <w:r>
              <w:rPr>
                <w:bCs/>
                <w:lang w:eastAsia="zh-CN"/>
              </w:rPr>
              <w:t>SSB Configuration</w:t>
            </w:r>
          </w:p>
        </w:tc>
        <w:tc>
          <w:tcPr>
            <w:tcW w:w="1844" w:type="dxa"/>
            <w:tcBorders>
              <w:top w:val="single" w:sz="4" w:space="0" w:color="auto"/>
              <w:left w:val="single" w:sz="4" w:space="0" w:color="auto"/>
              <w:bottom w:val="single" w:sz="4" w:space="0" w:color="auto"/>
              <w:right w:val="single" w:sz="4" w:space="0" w:color="auto"/>
            </w:tcBorders>
            <w:hideMark/>
          </w:tcPr>
          <w:p w14:paraId="44622334" w14:textId="77777777" w:rsidR="009F5CA7" w:rsidRDefault="009F5CA7">
            <w:pPr>
              <w:pStyle w:val="TAL"/>
              <w:spacing w:line="256" w:lineRule="auto"/>
              <w:rPr>
                <w:lang w:val="da-DK" w:eastAsia="x-none"/>
              </w:rPr>
            </w:pPr>
            <w:r>
              <w:t>Config</w:t>
            </w:r>
            <w:r>
              <w:rPr>
                <w:rFonts w:eastAsia="Malgun Gothic"/>
                <w:szCs w:val="18"/>
              </w:rPr>
              <w:t xml:space="preserve"> </w:t>
            </w:r>
            <w:r>
              <w:t>1,2,4,5</w:t>
            </w:r>
          </w:p>
        </w:tc>
        <w:tc>
          <w:tcPr>
            <w:tcW w:w="1559" w:type="dxa"/>
            <w:tcBorders>
              <w:top w:val="single" w:sz="4" w:space="0" w:color="auto"/>
              <w:left w:val="single" w:sz="4" w:space="0" w:color="auto"/>
              <w:bottom w:val="nil"/>
              <w:right w:val="single" w:sz="4" w:space="0" w:color="auto"/>
            </w:tcBorders>
          </w:tcPr>
          <w:p w14:paraId="03ED5271" w14:textId="77777777" w:rsidR="009F5CA7" w:rsidRDefault="009F5CA7">
            <w:pPr>
              <w:pStyle w:val="TAC"/>
              <w:spacing w:line="256" w:lineRule="auto"/>
              <w:rPr>
                <w:lang w:eastAsia="zh-CN"/>
              </w:rPr>
            </w:pPr>
          </w:p>
        </w:tc>
        <w:tc>
          <w:tcPr>
            <w:tcW w:w="3260" w:type="dxa"/>
            <w:tcBorders>
              <w:top w:val="single" w:sz="4" w:space="0" w:color="auto"/>
              <w:left w:val="single" w:sz="4" w:space="0" w:color="auto"/>
              <w:bottom w:val="single" w:sz="4" w:space="0" w:color="auto"/>
              <w:right w:val="single" w:sz="4" w:space="0" w:color="auto"/>
            </w:tcBorders>
            <w:hideMark/>
          </w:tcPr>
          <w:p w14:paraId="428076A4" w14:textId="77777777" w:rsidR="009F5CA7" w:rsidRDefault="009F5CA7">
            <w:pPr>
              <w:pStyle w:val="TAC"/>
              <w:spacing w:line="256" w:lineRule="auto"/>
              <w:rPr>
                <w:szCs w:val="16"/>
                <w:lang w:eastAsia="zh-CN"/>
              </w:rPr>
            </w:pPr>
            <w:r>
              <w:rPr>
                <w:szCs w:val="16"/>
                <w:lang w:eastAsia="zh-CN"/>
              </w:rPr>
              <w:t>SSB.1 FR1</w:t>
            </w:r>
          </w:p>
        </w:tc>
      </w:tr>
      <w:tr w:rsidR="009F5CA7" w14:paraId="60A56605" w14:textId="77777777" w:rsidTr="009F5CA7">
        <w:trPr>
          <w:cantSplit/>
          <w:jc w:val="center"/>
        </w:trPr>
        <w:tc>
          <w:tcPr>
            <w:tcW w:w="2122" w:type="dxa"/>
            <w:tcBorders>
              <w:top w:val="nil"/>
              <w:left w:val="single" w:sz="4" w:space="0" w:color="auto"/>
              <w:bottom w:val="single" w:sz="4" w:space="0" w:color="auto"/>
              <w:right w:val="single" w:sz="4" w:space="0" w:color="auto"/>
            </w:tcBorders>
            <w:hideMark/>
          </w:tcPr>
          <w:p w14:paraId="1FA4451D" w14:textId="77777777" w:rsidR="009F5CA7" w:rsidRDefault="009F5CA7">
            <w:pPr>
              <w:rPr>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7BFC1D9B" w14:textId="77777777" w:rsidR="009F5CA7" w:rsidRDefault="009F5CA7">
            <w:pPr>
              <w:pStyle w:val="TAL"/>
              <w:spacing w:line="256" w:lineRule="auto"/>
              <w:rPr>
                <w:rFonts w:eastAsia="SimSun"/>
                <w:lang w:val="da-DK" w:eastAsia="x-none"/>
              </w:rPr>
            </w:pPr>
            <w:r>
              <w:t>Config</w:t>
            </w:r>
            <w:r>
              <w:rPr>
                <w:rFonts w:eastAsia="Malgun Gothic"/>
                <w:szCs w:val="18"/>
              </w:rPr>
              <w:t xml:space="preserve"> </w:t>
            </w:r>
            <w:r>
              <w:t>3,6</w:t>
            </w:r>
          </w:p>
        </w:tc>
        <w:tc>
          <w:tcPr>
            <w:tcW w:w="1559" w:type="dxa"/>
            <w:tcBorders>
              <w:top w:val="nil"/>
              <w:left w:val="single" w:sz="4" w:space="0" w:color="auto"/>
              <w:bottom w:val="single" w:sz="4" w:space="0" w:color="auto"/>
              <w:right w:val="single" w:sz="4" w:space="0" w:color="auto"/>
            </w:tcBorders>
            <w:hideMark/>
          </w:tcPr>
          <w:p w14:paraId="1208CCBB" w14:textId="77777777" w:rsidR="009F5CA7" w:rsidRDefault="009F5CA7">
            <w:pPr>
              <w:rPr>
                <w:lang w:val="da-DK"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76A2DA80" w14:textId="77777777" w:rsidR="009F5CA7" w:rsidRDefault="009F5CA7">
            <w:pPr>
              <w:pStyle w:val="TAC"/>
              <w:spacing w:line="256" w:lineRule="auto"/>
              <w:rPr>
                <w:rFonts w:eastAsia="SimSun"/>
                <w:szCs w:val="16"/>
                <w:lang w:eastAsia="zh-CN"/>
              </w:rPr>
            </w:pPr>
            <w:r>
              <w:rPr>
                <w:szCs w:val="16"/>
                <w:lang w:eastAsia="zh-CN"/>
              </w:rPr>
              <w:t>SSB.2 FR1</w:t>
            </w:r>
          </w:p>
        </w:tc>
      </w:tr>
      <w:tr w:rsidR="009F5CA7" w14:paraId="3EF50941" w14:textId="77777777" w:rsidTr="009F5CA7">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4447C208" w14:textId="77777777" w:rsidR="009F5CA7" w:rsidRDefault="009F5CA7">
            <w:pPr>
              <w:pStyle w:val="TAL"/>
              <w:spacing w:line="256" w:lineRule="auto"/>
              <w:rPr>
                <w:lang w:eastAsia="ko-KR"/>
              </w:rPr>
            </w:pPr>
            <w:r>
              <w:rPr>
                <w:bCs/>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0FEB7C2F" w14:textId="77777777" w:rsidR="009F5CA7" w:rsidRDefault="009F5CA7">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5807D14B" w14:textId="77777777" w:rsidR="009F5CA7" w:rsidRDefault="009F5CA7">
            <w:pPr>
              <w:pStyle w:val="TAC"/>
              <w:spacing w:line="256" w:lineRule="auto"/>
            </w:pPr>
            <w:r>
              <w:t>1x2 Low</w:t>
            </w:r>
          </w:p>
        </w:tc>
      </w:tr>
      <w:tr w:rsidR="009F5CA7" w14:paraId="021B8B20" w14:textId="77777777" w:rsidTr="009F5CA7">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5970E8BD" w14:textId="77777777" w:rsidR="009F5CA7" w:rsidRDefault="009F5CA7">
            <w:pPr>
              <w:pStyle w:val="TAL"/>
              <w:spacing w:line="256" w:lineRule="auto"/>
              <w:rPr>
                <w:lang w:val="en-US"/>
              </w:rPr>
            </w:pPr>
            <w:r>
              <w:rPr>
                <w:szCs w:val="16"/>
                <w:lang w:eastAsia="ja-JP"/>
              </w:rPr>
              <w:t>EPRE ratio of PSS to SSS</w:t>
            </w:r>
          </w:p>
        </w:tc>
        <w:tc>
          <w:tcPr>
            <w:tcW w:w="1559" w:type="dxa"/>
            <w:tcBorders>
              <w:top w:val="single" w:sz="4" w:space="0" w:color="auto"/>
              <w:left w:val="single" w:sz="4" w:space="0" w:color="auto"/>
              <w:bottom w:val="nil"/>
              <w:right w:val="single" w:sz="4" w:space="0" w:color="auto"/>
            </w:tcBorders>
          </w:tcPr>
          <w:p w14:paraId="5B9D8A9A" w14:textId="77777777" w:rsidR="009F5CA7" w:rsidRDefault="009F5CA7">
            <w:pPr>
              <w:pStyle w:val="TAC"/>
              <w:spacing w:line="256" w:lineRule="auto"/>
            </w:pPr>
          </w:p>
        </w:tc>
        <w:tc>
          <w:tcPr>
            <w:tcW w:w="3260" w:type="dxa"/>
            <w:tcBorders>
              <w:top w:val="single" w:sz="4" w:space="0" w:color="auto"/>
              <w:left w:val="single" w:sz="4" w:space="0" w:color="auto"/>
              <w:bottom w:val="nil"/>
              <w:right w:val="single" w:sz="4" w:space="0" w:color="auto"/>
            </w:tcBorders>
          </w:tcPr>
          <w:p w14:paraId="45DB1E05" w14:textId="77777777" w:rsidR="009F5CA7" w:rsidRDefault="009F5CA7">
            <w:pPr>
              <w:pStyle w:val="TAC"/>
              <w:spacing w:line="256" w:lineRule="auto"/>
              <w:rPr>
                <w:rFonts w:cs="v4.2.0"/>
                <w:lang w:eastAsia="zh-CN"/>
              </w:rPr>
            </w:pPr>
          </w:p>
        </w:tc>
      </w:tr>
      <w:tr w:rsidR="009F5CA7" w14:paraId="6BBA2E7A" w14:textId="77777777" w:rsidTr="009F5CA7">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75B4EDEA" w14:textId="77777777" w:rsidR="009F5CA7" w:rsidRDefault="009F5CA7">
            <w:pPr>
              <w:pStyle w:val="TAL"/>
              <w:spacing w:line="256" w:lineRule="auto"/>
              <w:rPr>
                <w:lang w:val="en-US" w:eastAsia="x-none"/>
              </w:rPr>
            </w:pPr>
            <w:r>
              <w:rPr>
                <w:szCs w:val="16"/>
                <w:lang w:eastAsia="ja-JP"/>
              </w:rPr>
              <w:t>EPRE ratio of PBCH DMRS to SSS</w:t>
            </w:r>
          </w:p>
        </w:tc>
        <w:tc>
          <w:tcPr>
            <w:tcW w:w="1559" w:type="dxa"/>
            <w:tcBorders>
              <w:top w:val="nil"/>
              <w:left w:val="single" w:sz="4" w:space="0" w:color="auto"/>
              <w:bottom w:val="nil"/>
              <w:right w:val="single" w:sz="4" w:space="0" w:color="auto"/>
            </w:tcBorders>
            <w:hideMark/>
          </w:tcPr>
          <w:p w14:paraId="3918190E" w14:textId="77777777" w:rsidR="009F5CA7" w:rsidRDefault="009F5CA7">
            <w:pPr>
              <w:rPr>
                <w:lang w:val="en-US" w:eastAsia="x-none"/>
              </w:rPr>
            </w:pPr>
          </w:p>
        </w:tc>
        <w:tc>
          <w:tcPr>
            <w:tcW w:w="3260" w:type="dxa"/>
            <w:tcBorders>
              <w:top w:val="nil"/>
              <w:left w:val="single" w:sz="4" w:space="0" w:color="auto"/>
              <w:bottom w:val="nil"/>
              <w:right w:val="single" w:sz="4" w:space="0" w:color="auto"/>
            </w:tcBorders>
            <w:hideMark/>
          </w:tcPr>
          <w:p w14:paraId="6C85FFFB" w14:textId="77777777" w:rsidR="009F5CA7" w:rsidRDefault="009F5CA7">
            <w:pPr>
              <w:spacing w:after="0" w:line="256" w:lineRule="auto"/>
              <w:rPr>
                <w:rFonts w:asciiTheme="minorHAnsi" w:hAnsiTheme="minorHAnsi" w:cstheme="minorBidi"/>
                <w:lang w:val="en-PH" w:eastAsia="ja-JP"/>
              </w:rPr>
            </w:pPr>
          </w:p>
        </w:tc>
      </w:tr>
      <w:tr w:rsidR="009F5CA7" w14:paraId="47480D5F" w14:textId="77777777" w:rsidTr="009F5CA7">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6095E68B" w14:textId="77777777" w:rsidR="009F5CA7" w:rsidRDefault="009F5CA7">
            <w:pPr>
              <w:pStyle w:val="TAL"/>
              <w:spacing w:line="256" w:lineRule="auto"/>
              <w:rPr>
                <w:rFonts w:eastAsia="SimSun"/>
                <w:lang w:val="en-US"/>
              </w:rPr>
            </w:pPr>
            <w:r>
              <w:rPr>
                <w:szCs w:val="16"/>
                <w:lang w:eastAsia="ja-JP"/>
              </w:rPr>
              <w:t>EPRE ratio of PBCH to PBCH DMRS</w:t>
            </w:r>
          </w:p>
        </w:tc>
        <w:tc>
          <w:tcPr>
            <w:tcW w:w="1559" w:type="dxa"/>
            <w:tcBorders>
              <w:top w:val="nil"/>
              <w:left w:val="single" w:sz="4" w:space="0" w:color="auto"/>
              <w:bottom w:val="nil"/>
              <w:right w:val="single" w:sz="4" w:space="0" w:color="auto"/>
            </w:tcBorders>
            <w:hideMark/>
          </w:tcPr>
          <w:p w14:paraId="71BA55CF" w14:textId="77777777" w:rsidR="009F5CA7" w:rsidRDefault="009F5CA7">
            <w:pPr>
              <w:rPr>
                <w:lang w:val="en-US"/>
              </w:rPr>
            </w:pPr>
          </w:p>
        </w:tc>
        <w:tc>
          <w:tcPr>
            <w:tcW w:w="3260" w:type="dxa"/>
            <w:tcBorders>
              <w:top w:val="nil"/>
              <w:left w:val="single" w:sz="4" w:space="0" w:color="auto"/>
              <w:bottom w:val="nil"/>
              <w:right w:val="single" w:sz="4" w:space="0" w:color="auto"/>
            </w:tcBorders>
            <w:hideMark/>
          </w:tcPr>
          <w:p w14:paraId="147AD4F2" w14:textId="77777777" w:rsidR="009F5CA7" w:rsidRDefault="009F5CA7">
            <w:pPr>
              <w:spacing w:after="0" w:line="256" w:lineRule="auto"/>
              <w:rPr>
                <w:rFonts w:asciiTheme="minorHAnsi" w:hAnsiTheme="minorHAnsi" w:cstheme="minorBidi"/>
                <w:lang w:val="en-PH" w:eastAsia="ja-JP"/>
              </w:rPr>
            </w:pPr>
          </w:p>
        </w:tc>
      </w:tr>
      <w:tr w:rsidR="009F5CA7" w14:paraId="7D87AFE5" w14:textId="77777777" w:rsidTr="009F5CA7">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3235DDF7" w14:textId="77777777" w:rsidR="009F5CA7" w:rsidRDefault="009F5CA7">
            <w:pPr>
              <w:pStyle w:val="TAL"/>
              <w:spacing w:line="256" w:lineRule="auto"/>
              <w:rPr>
                <w:rFonts w:eastAsia="SimSun"/>
                <w:lang w:val="en-US"/>
              </w:rPr>
            </w:pPr>
            <w:r>
              <w:rPr>
                <w:szCs w:val="16"/>
                <w:lang w:eastAsia="ja-JP"/>
              </w:rPr>
              <w:t>EPRE ratio of PDCCH DMRS to SSS</w:t>
            </w:r>
          </w:p>
        </w:tc>
        <w:tc>
          <w:tcPr>
            <w:tcW w:w="1559" w:type="dxa"/>
            <w:tcBorders>
              <w:top w:val="nil"/>
              <w:left w:val="single" w:sz="4" w:space="0" w:color="auto"/>
              <w:bottom w:val="nil"/>
              <w:right w:val="single" w:sz="4" w:space="0" w:color="auto"/>
            </w:tcBorders>
            <w:hideMark/>
          </w:tcPr>
          <w:p w14:paraId="57910826" w14:textId="77777777" w:rsidR="009F5CA7" w:rsidRDefault="009F5CA7">
            <w:pPr>
              <w:rPr>
                <w:lang w:val="en-US"/>
              </w:rPr>
            </w:pPr>
          </w:p>
        </w:tc>
        <w:tc>
          <w:tcPr>
            <w:tcW w:w="3260" w:type="dxa"/>
            <w:tcBorders>
              <w:top w:val="nil"/>
              <w:left w:val="single" w:sz="4" w:space="0" w:color="auto"/>
              <w:bottom w:val="nil"/>
              <w:right w:val="single" w:sz="4" w:space="0" w:color="auto"/>
            </w:tcBorders>
            <w:hideMark/>
          </w:tcPr>
          <w:p w14:paraId="71F27537" w14:textId="77777777" w:rsidR="009F5CA7" w:rsidRDefault="009F5CA7">
            <w:pPr>
              <w:spacing w:after="0" w:line="256" w:lineRule="auto"/>
              <w:rPr>
                <w:rFonts w:asciiTheme="minorHAnsi" w:hAnsiTheme="minorHAnsi" w:cstheme="minorBidi"/>
                <w:lang w:val="en-PH" w:eastAsia="ja-JP"/>
              </w:rPr>
            </w:pPr>
          </w:p>
        </w:tc>
      </w:tr>
      <w:tr w:rsidR="009F5CA7" w14:paraId="48DA67E3" w14:textId="77777777" w:rsidTr="009F5CA7">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5973DA34" w14:textId="77777777" w:rsidR="009F5CA7" w:rsidRDefault="009F5CA7">
            <w:pPr>
              <w:pStyle w:val="TAL"/>
              <w:spacing w:line="256" w:lineRule="auto"/>
              <w:rPr>
                <w:rFonts w:eastAsia="SimSun"/>
                <w:lang w:val="en-US"/>
              </w:rPr>
            </w:pPr>
            <w:r>
              <w:rPr>
                <w:szCs w:val="16"/>
                <w:lang w:eastAsia="ja-JP"/>
              </w:rPr>
              <w:t>EPRE ratio of PDCCH to PDCCH DMRS</w:t>
            </w:r>
          </w:p>
        </w:tc>
        <w:tc>
          <w:tcPr>
            <w:tcW w:w="1559" w:type="dxa"/>
            <w:tcBorders>
              <w:top w:val="nil"/>
              <w:left w:val="single" w:sz="4" w:space="0" w:color="auto"/>
              <w:bottom w:val="nil"/>
              <w:right w:val="single" w:sz="4" w:space="0" w:color="auto"/>
            </w:tcBorders>
            <w:hideMark/>
          </w:tcPr>
          <w:p w14:paraId="4C86DA07" w14:textId="77777777" w:rsidR="009F5CA7" w:rsidRDefault="009F5CA7">
            <w:pPr>
              <w:pStyle w:val="TAC"/>
              <w:spacing w:line="256" w:lineRule="auto"/>
            </w:pPr>
            <w:r>
              <w:t>dB</w:t>
            </w:r>
          </w:p>
        </w:tc>
        <w:tc>
          <w:tcPr>
            <w:tcW w:w="3260" w:type="dxa"/>
            <w:tcBorders>
              <w:top w:val="nil"/>
              <w:left w:val="single" w:sz="4" w:space="0" w:color="auto"/>
              <w:bottom w:val="nil"/>
              <w:right w:val="single" w:sz="4" w:space="0" w:color="auto"/>
            </w:tcBorders>
            <w:hideMark/>
          </w:tcPr>
          <w:p w14:paraId="6C670FEA" w14:textId="77777777" w:rsidR="009F5CA7" w:rsidRDefault="009F5CA7">
            <w:pPr>
              <w:pStyle w:val="TAC"/>
              <w:spacing w:line="256" w:lineRule="auto"/>
              <w:rPr>
                <w:rFonts w:cs="v4.2.0"/>
                <w:lang w:eastAsia="zh-CN"/>
              </w:rPr>
            </w:pPr>
            <w:r>
              <w:rPr>
                <w:rFonts w:cs="v4.2.0"/>
                <w:lang w:eastAsia="zh-CN"/>
              </w:rPr>
              <w:t>0</w:t>
            </w:r>
          </w:p>
        </w:tc>
      </w:tr>
      <w:tr w:rsidR="009F5CA7" w14:paraId="717A4781" w14:textId="77777777" w:rsidTr="009F5CA7">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7DD04E3F" w14:textId="77777777" w:rsidR="009F5CA7" w:rsidRDefault="009F5CA7">
            <w:pPr>
              <w:pStyle w:val="TAL"/>
              <w:spacing w:line="256" w:lineRule="auto"/>
              <w:rPr>
                <w:lang w:val="en-US"/>
              </w:rPr>
            </w:pPr>
            <w:r>
              <w:rPr>
                <w:szCs w:val="16"/>
                <w:lang w:eastAsia="ja-JP"/>
              </w:rPr>
              <w:t xml:space="preserve">EPRE ratio of PDSCH DMRS to SSS </w:t>
            </w:r>
          </w:p>
        </w:tc>
        <w:tc>
          <w:tcPr>
            <w:tcW w:w="1559" w:type="dxa"/>
            <w:tcBorders>
              <w:top w:val="nil"/>
              <w:left w:val="single" w:sz="4" w:space="0" w:color="auto"/>
              <w:bottom w:val="nil"/>
              <w:right w:val="single" w:sz="4" w:space="0" w:color="auto"/>
            </w:tcBorders>
            <w:hideMark/>
          </w:tcPr>
          <w:p w14:paraId="3B56BE79" w14:textId="77777777" w:rsidR="009F5CA7" w:rsidRDefault="009F5CA7">
            <w:pPr>
              <w:rPr>
                <w:lang w:val="en-US"/>
              </w:rPr>
            </w:pPr>
          </w:p>
        </w:tc>
        <w:tc>
          <w:tcPr>
            <w:tcW w:w="3260" w:type="dxa"/>
            <w:tcBorders>
              <w:top w:val="nil"/>
              <w:left w:val="single" w:sz="4" w:space="0" w:color="auto"/>
              <w:bottom w:val="nil"/>
              <w:right w:val="single" w:sz="4" w:space="0" w:color="auto"/>
            </w:tcBorders>
            <w:hideMark/>
          </w:tcPr>
          <w:p w14:paraId="09D5FDE7" w14:textId="77777777" w:rsidR="009F5CA7" w:rsidRDefault="009F5CA7">
            <w:pPr>
              <w:spacing w:after="0" w:line="256" w:lineRule="auto"/>
              <w:rPr>
                <w:rFonts w:asciiTheme="minorHAnsi" w:hAnsiTheme="minorHAnsi" w:cstheme="minorBidi"/>
                <w:lang w:val="en-PH" w:eastAsia="ja-JP"/>
              </w:rPr>
            </w:pPr>
          </w:p>
        </w:tc>
      </w:tr>
      <w:tr w:rsidR="009F5CA7" w14:paraId="5FF9217D" w14:textId="77777777" w:rsidTr="009F5CA7">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7B160FBA" w14:textId="77777777" w:rsidR="009F5CA7" w:rsidRDefault="009F5CA7">
            <w:pPr>
              <w:pStyle w:val="TAL"/>
              <w:spacing w:line="256" w:lineRule="auto"/>
              <w:rPr>
                <w:rFonts w:eastAsia="SimSun"/>
                <w:lang w:val="en-US"/>
              </w:rPr>
            </w:pPr>
            <w:r>
              <w:rPr>
                <w:szCs w:val="16"/>
                <w:lang w:eastAsia="ja-JP"/>
              </w:rPr>
              <w:t xml:space="preserve">EPRE ratio of PDSCH to PDSCH </w:t>
            </w:r>
          </w:p>
        </w:tc>
        <w:tc>
          <w:tcPr>
            <w:tcW w:w="1559" w:type="dxa"/>
            <w:tcBorders>
              <w:top w:val="nil"/>
              <w:left w:val="single" w:sz="4" w:space="0" w:color="auto"/>
              <w:bottom w:val="nil"/>
              <w:right w:val="single" w:sz="4" w:space="0" w:color="auto"/>
            </w:tcBorders>
            <w:hideMark/>
          </w:tcPr>
          <w:p w14:paraId="18665A1E" w14:textId="77777777" w:rsidR="009F5CA7" w:rsidRDefault="009F5CA7">
            <w:pPr>
              <w:rPr>
                <w:lang w:val="en-US"/>
              </w:rPr>
            </w:pPr>
          </w:p>
        </w:tc>
        <w:tc>
          <w:tcPr>
            <w:tcW w:w="3260" w:type="dxa"/>
            <w:tcBorders>
              <w:top w:val="nil"/>
              <w:left w:val="single" w:sz="4" w:space="0" w:color="auto"/>
              <w:bottom w:val="nil"/>
              <w:right w:val="single" w:sz="4" w:space="0" w:color="auto"/>
            </w:tcBorders>
            <w:hideMark/>
          </w:tcPr>
          <w:p w14:paraId="299BFB01" w14:textId="77777777" w:rsidR="009F5CA7" w:rsidRDefault="009F5CA7">
            <w:pPr>
              <w:spacing w:after="0" w:line="256" w:lineRule="auto"/>
              <w:rPr>
                <w:rFonts w:asciiTheme="minorHAnsi" w:hAnsiTheme="minorHAnsi" w:cstheme="minorBidi"/>
                <w:lang w:val="en-PH" w:eastAsia="ja-JP"/>
              </w:rPr>
            </w:pPr>
          </w:p>
        </w:tc>
      </w:tr>
      <w:tr w:rsidR="009F5CA7" w14:paraId="604D8F5D" w14:textId="77777777" w:rsidTr="009F5CA7">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7386A73A" w14:textId="77777777" w:rsidR="009F5CA7" w:rsidRDefault="009F5CA7">
            <w:pPr>
              <w:pStyle w:val="TAL"/>
              <w:spacing w:line="256" w:lineRule="auto"/>
              <w:rPr>
                <w:rFonts w:eastAsia="SimSun"/>
              </w:rPr>
            </w:pPr>
            <w:r>
              <w:rPr>
                <w:szCs w:val="16"/>
                <w:lang w:eastAsia="ja-JP"/>
              </w:rPr>
              <w:t>EPRE ratio of OCNG DMRS to SSS(Note 1)</w:t>
            </w:r>
          </w:p>
        </w:tc>
        <w:tc>
          <w:tcPr>
            <w:tcW w:w="1559" w:type="dxa"/>
            <w:tcBorders>
              <w:top w:val="nil"/>
              <w:left w:val="single" w:sz="4" w:space="0" w:color="auto"/>
              <w:bottom w:val="nil"/>
              <w:right w:val="single" w:sz="4" w:space="0" w:color="auto"/>
            </w:tcBorders>
            <w:hideMark/>
          </w:tcPr>
          <w:p w14:paraId="0FCA4EB7" w14:textId="77777777" w:rsidR="009F5CA7" w:rsidRDefault="009F5CA7"/>
        </w:tc>
        <w:tc>
          <w:tcPr>
            <w:tcW w:w="3260" w:type="dxa"/>
            <w:tcBorders>
              <w:top w:val="nil"/>
              <w:left w:val="single" w:sz="4" w:space="0" w:color="auto"/>
              <w:bottom w:val="nil"/>
              <w:right w:val="single" w:sz="4" w:space="0" w:color="auto"/>
            </w:tcBorders>
            <w:hideMark/>
          </w:tcPr>
          <w:p w14:paraId="5F3A72A8" w14:textId="77777777" w:rsidR="009F5CA7" w:rsidRDefault="009F5CA7">
            <w:pPr>
              <w:spacing w:after="0" w:line="256" w:lineRule="auto"/>
              <w:rPr>
                <w:rFonts w:asciiTheme="minorHAnsi" w:hAnsiTheme="minorHAnsi" w:cstheme="minorBidi"/>
                <w:lang w:val="en-PH" w:eastAsia="ja-JP"/>
              </w:rPr>
            </w:pPr>
          </w:p>
        </w:tc>
      </w:tr>
      <w:tr w:rsidR="009F5CA7" w14:paraId="650D94F0" w14:textId="77777777" w:rsidTr="009F5CA7">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1A81D80D" w14:textId="77777777" w:rsidR="009F5CA7" w:rsidRDefault="009F5CA7">
            <w:pPr>
              <w:pStyle w:val="TAL"/>
              <w:spacing w:line="256" w:lineRule="auto"/>
              <w:rPr>
                <w:rFonts w:eastAsia="SimSun"/>
              </w:rPr>
            </w:pPr>
            <w:r>
              <w:rPr>
                <w:szCs w:val="16"/>
                <w:lang w:eastAsia="ja-JP"/>
              </w:rPr>
              <w:t>EPRE ratio of OCNG to OCNG DMRS (Note 1)</w:t>
            </w:r>
          </w:p>
        </w:tc>
        <w:tc>
          <w:tcPr>
            <w:tcW w:w="1559" w:type="dxa"/>
            <w:tcBorders>
              <w:top w:val="nil"/>
              <w:left w:val="single" w:sz="4" w:space="0" w:color="auto"/>
              <w:bottom w:val="single" w:sz="4" w:space="0" w:color="auto"/>
              <w:right w:val="single" w:sz="4" w:space="0" w:color="auto"/>
            </w:tcBorders>
            <w:hideMark/>
          </w:tcPr>
          <w:p w14:paraId="024A2878" w14:textId="77777777" w:rsidR="009F5CA7" w:rsidRDefault="009F5CA7"/>
        </w:tc>
        <w:tc>
          <w:tcPr>
            <w:tcW w:w="3260" w:type="dxa"/>
            <w:tcBorders>
              <w:top w:val="nil"/>
              <w:left w:val="single" w:sz="4" w:space="0" w:color="auto"/>
              <w:bottom w:val="single" w:sz="4" w:space="0" w:color="auto"/>
              <w:right w:val="single" w:sz="4" w:space="0" w:color="auto"/>
            </w:tcBorders>
            <w:hideMark/>
          </w:tcPr>
          <w:p w14:paraId="71FF2A7B" w14:textId="77777777" w:rsidR="009F5CA7" w:rsidRDefault="009F5CA7">
            <w:pPr>
              <w:spacing w:after="0" w:line="256" w:lineRule="auto"/>
              <w:rPr>
                <w:rFonts w:asciiTheme="minorHAnsi" w:hAnsiTheme="minorHAnsi" w:cstheme="minorBidi"/>
                <w:lang w:val="en-PH" w:eastAsia="ja-JP"/>
              </w:rPr>
            </w:pPr>
          </w:p>
        </w:tc>
      </w:tr>
      <w:tr w:rsidR="009F5CA7" w14:paraId="4803BED7" w14:textId="77777777" w:rsidTr="009F5CA7">
        <w:trPr>
          <w:cantSplit/>
          <w:trHeight w:val="219"/>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5517AD74" w14:textId="77777777" w:rsidR="009F5CA7" w:rsidRDefault="009F5CA7">
            <w:pPr>
              <w:pStyle w:val="TAL"/>
              <w:spacing w:line="256" w:lineRule="auto"/>
              <w:rPr>
                <w:rFonts w:eastAsia="SimSun"/>
              </w:rPr>
            </w:pPr>
            <w:r>
              <w:t>N</w:t>
            </w:r>
            <w:r>
              <w:rPr>
                <w:vertAlign w:val="subscript"/>
              </w:rPr>
              <w:t>oc</w:t>
            </w:r>
            <w:r>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0866150F" w14:textId="77777777" w:rsidR="009F5CA7" w:rsidRDefault="009F5CA7">
            <w:pPr>
              <w:pStyle w:val="TAC"/>
              <w:spacing w:line="256" w:lineRule="auto"/>
            </w:pPr>
            <w:r>
              <w:t>dBm/15 kHz</w:t>
            </w:r>
          </w:p>
        </w:tc>
        <w:tc>
          <w:tcPr>
            <w:tcW w:w="3260" w:type="dxa"/>
            <w:tcBorders>
              <w:top w:val="single" w:sz="4" w:space="0" w:color="auto"/>
              <w:left w:val="single" w:sz="4" w:space="0" w:color="auto"/>
              <w:bottom w:val="single" w:sz="4" w:space="0" w:color="auto"/>
              <w:right w:val="single" w:sz="4" w:space="0" w:color="auto"/>
            </w:tcBorders>
            <w:hideMark/>
          </w:tcPr>
          <w:p w14:paraId="4F4292BA" w14:textId="77777777" w:rsidR="009F5CA7" w:rsidRDefault="009F5CA7">
            <w:pPr>
              <w:pStyle w:val="TAC"/>
              <w:spacing w:line="256" w:lineRule="auto"/>
              <w:rPr>
                <w:rFonts w:cs="v4.2.0"/>
                <w:lang w:eastAsia="zh-CN"/>
              </w:rPr>
            </w:pPr>
            <w:r>
              <w:t>-104</w:t>
            </w:r>
          </w:p>
        </w:tc>
      </w:tr>
      <w:tr w:rsidR="009F5CA7" w14:paraId="5452C4E9" w14:textId="77777777" w:rsidTr="009F5CA7">
        <w:trPr>
          <w:cantSplit/>
          <w:trHeight w:val="219"/>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52BD0CB4" w14:textId="77777777" w:rsidR="009F5CA7" w:rsidRDefault="009F5CA7">
            <w:pPr>
              <w:pStyle w:val="TAL"/>
              <w:spacing w:line="256" w:lineRule="auto"/>
              <w:rPr>
                <w:rFonts w:cs="v4.2.0"/>
                <w:lang w:eastAsia="ko-KR"/>
              </w:rPr>
            </w:pPr>
            <w:r>
              <w:rPr>
                <w:rFonts w:cs="v4.2.0"/>
              </w:rPr>
              <w:t>SS-RSRP</w:t>
            </w:r>
            <w:r>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399D43FC" w14:textId="77777777" w:rsidR="009F5CA7" w:rsidRDefault="009F5CA7">
            <w:pPr>
              <w:pStyle w:val="TAC"/>
              <w:spacing w:line="256" w:lineRule="auto"/>
              <w:rPr>
                <w:rFonts w:cs="v4.2.0"/>
              </w:rPr>
            </w:pPr>
            <w:r>
              <w:rPr>
                <w:rFonts w:cs="v4.2.0"/>
              </w:rPr>
              <w:t>dBm/15 kHz</w:t>
            </w:r>
          </w:p>
        </w:tc>
        <w:tc>
          <w:tcPr>
            <w:tcW w:w="3260" w:type="dxa"/>
            <w:tcBorders>
              <w:top w:val="single" w:sz="4" w:space="0" w:color="auto"/>
              <w:left w:val="single" w:sz="4" w:space="0" w:color="auto"/>
              <w:bottom w:val="single" w:sz="4" w:space="0" w:color="auto"/>
              <w:right w:val="single" w:sz="4" w:space="0" w:color="auto"/>
            </w:tcBorders>
            <w:hideMark/>
          </w:tcPr>
          <w:p w14:paraId="6145F848" w14:textId="77777777" w:rsidR="009F5CA7" w:rsidRDefault="009F5CA7">
            <w:pPr>
              <w:pStyle w:val="TAC"/>
              <w:spacing w:line="256" w:lineRule="auto"/>
              <w:rPr>
                <w:rFonts w:cs="v4.2.0"/>
                <w:lang w:eastAsia="zh-CN"/>
              </w:rPr>
            </w:pPr>
            <w:r>
              <w:rPr>
                <w:rFonts w:cs="v4.2.0"/>
              </w:rPr>
              <w:t>-87</w:t>
            </w:r>
          </w:p>
        </w:tc>
      </w:tr>
      <w:tr w:rsidR="009F5CA7" w14:paraId="3DA77FCB" w14:textId="77777777" w:rsidTr="009F5CA7">
        <w:trPr>
          <w:cantSplit/>
          <w:trHeight w:val="219"/>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065907EC" w14:textId="77777777" w:rsidR="009F5CA7" w:rsidRDefault="009F5CA7">
            <w:pPr>
              <w:pStyle w:val="TAL"/>
              <w:spacing w:line="256" w:lineRule="auto"/>
              <w:rPr>
                <w:lang w:eastAsia="ko-KR"/>
              </w:rPr>
            </w:pPr>
            <w:r>
              <w:t>Ê</w:t>
            </w:r>
            <w:r>
              <w:rPr>
                <w:vertAlign w:val="subscript"/>
              </w:rPr>
              <w:t>s</w:t>
            </w:r>
            <w:r>
              <w:t>/I</w:t>
            </w:r>
            <w:r>
              <w:rPr>
                <w:vertAlign w:val="subscript"/>
              </w:rPr>
              <w:t>ot</w:t>
            </w:r>
          </w:p>
        </w:tc>
        <w:tc>
          <w:tcPr>
            <w:tcW w:w="1559" w:type="dxa"/>
            <w:tcBorders>
              <w:top w:val="single" w:sz="4" w:space="0" w:color="auto"/>
              <w:left w:val="single" w:sz="4" w:space="0" w:color="auto"/>
              <w:bottom w:val="single" w:sz="4" w:space="0" w:color="auto"/>
              <w:right w:val="single" w:sz="4" w:space="0" w:color="auto"/>
            </w:tcBorders>
            <w:hideMark/>
          </w:tcPr>
          <w:p w14:paraId="2091A414" w14:textId="77777777" w:rsidR="009F5CA7" w:rsidRDefault="009F5CA7">
            <w:pPr>
              <w:pStyle w:val="TAC"/>
              <w:spacing w:line="256" w:lineRule="auto"/>
            </w:pPr>
            <w:r>
              <w:t>dB</w:t>
            </w:r>
          </w:p>
        </w:tc>
        <w:tc>
          <w:tcPr>
            <w:tcW w:w="3260" w:type="dxa"/>
            <w:tcBorders>
              <w:top w:val="single" w:sz="4" w:space="0" w:color="auto"/>
              <w:left w:val="single" w:sz="4" w:space="0" w:color="auto"/>
              <w:bottom w:val="single" w:sz="4" w:space="0" w:color="auto"/>
              <w:right w:val="single" w:sz="4" w:space="0" w:color="auto"/>
            </w:tcBorders>
            <w:hideMark/>
          </w:tcPr>
          <w:p w14:paraId="0E5067B7" w14:textId="77777777" w:rsidR="009F5CA7" w:rsidRDefault="009F5CA7">
            <w:pPr>
              <w:pStyle w:val="TAC"/>
              <w:spacing w:line="256" w:lineRule="auto"/>
              <w:rPr>
                <w:rFonts w:cs="v4.2.0"/>
                <w:lang w:eastAsia="zh-CN"/>
              </w:rPr>
            </w:pPr>
            <w:r>
              <w:t>17</w:t>
            </w:r>
          </w:p>
        </w:tc>
      </w:tr>
      <w:tr w:rsidR="009F5CA7" w14:paraId="5487F9BC" w14:textId="77777777" w:rsidTr="009F5CA7">
        <w:trPr>
          <w:cantSplit/>
          <w:trHeight w:val="197"/>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5DDE5DF2" w14:textId="77777777" w:rsidR="009F5CA7" w:rsidRDefault="009F5CA7">
            <w:pPr>
              <w:pStyle w:val="TAL"/>
              <w:spacing w:line="256" w:lineRule="auto"/>
              <w:rPr>
                <w:lang w:eastAsia="ko-KR"/>
              </w:rPr>
            </w:pPr>
            <w:r>
              <w:t>Ê</w:t>
            </w:r>
            <w:r>
              <w:rPr>
                <w:vertAlign w:val="subscript"/>
              </w:rPr>
              <w:t>s</w:t>
            </w:r>
            <w:r>
              <w:t>/N</w:t>
            </w:r>
            <w:r>
              <w:rPr>
                <w:vertAlign w:val="subscript"/>
              </w:rPr>
              <w:t>oc</w:t>
            </w:r>
          </w:p>
        </w:tc>
        <w:tc>
          <w:tcPr>
            <w:tcW w:w="1559" w:type="dxa"/>
            <w:tcBorders>
              <w:top w:val="single" w:sz="4" w:space="0" w:color="auto"/>
              <w:left w:val="single" w:sz="4" w:space="0" w:color="auto"/>
              <w:bottom w:val="single" w:sz="4" w:space="0" w:color="auto"/>
              <w:right w:val="single" w:sz="4" w:space="0" w:color="auto"/>
            </w:tcBorders>
            <w:hideMark/>
          </w:tcPr>
          <w:p w14:paraId="36C6E687" w14:textId="77777777" w:rsidR="009F5CA7" w:rsidRDefault="009F5CA7">
            <w:pPr>
              <w:pStyle w:val="TAC"/>
              <w:spacing w:line="256" w:lineRule="auto"/>
            </w:pPr>
            <w:r>
              <w:t>dB</w:t>
            </w:r>
          </w:p>
        </w:tc>
        <w:tc>
          <w:tcPr>
            <w:tcW w:w="3260" w:type="dxa"/>
            <w:tcBorders>
              <w:top w:val="single" w:sz="4" w:space="0" w:color="auto"/>
              <w:left w:val="single" w:sz="4" w:space="0" w:color="auto"/>
              <w:bottom w:val="single" w:sz="4" w:space="0" w:color="auto"/>
              <w:right w:val="single" w:sz="4" w:space="0" w:color="auto"/>
            </w:tcBorders>
            <w:hideMark/>
          </w:tcPr>
          <w:p w14:paraId="0786AC2D" w14:textId="77777777" w:rsidR="009F5CA7" w:rsidRDefault="009F5CA7">
            <w:pPr>
              <w:pStyle w:val="TAC"/>
              <w:spacing w:line="256" w:lineRule="auto"/>
              <w:rPr>
                <w:rFonts w:cs="v4.2.0"/>
                <w:lang w:eastAsia="zh-CN"/>
              </w:rPr>
            </w:pPr>
            <w:r>
              <w:t>17</w:t>
            </w:r>
          </w:p>
        </w:tc>
      </w:tr>
      <w:tr w:rsidR="009F5CA7" w14:paraId="21C7A379" w14:textId="77777777" w:rsidTr="009F5CA7">
        <w:trPr>
          <w:cantSplit/>
          <w:jc w:val="center"/>
        </w:trPr>
        <w:tc>
          <w:tcPr>
            <w:tcW w:w="2122" w:type="dxa"/>
            <w:tcBorders>
              <w:top w:val="single" w:sz="4" w:space="0" w:color="auto"/>
              <w:left w:val="single" w:sz="4" w:space="0" w:color="auto"/>
              <w:bottom w:val="nil"/>
              <w:right w:val="single" w:sz="4" w:space="0" w:color="auto"/>
            </w:tcBorders>
            <w:hideMark/>
          </w:tcPr>
          <w:p w14:paraId="7F8494C2" w14:textId="77777777" w:rsidR="009F5CA7" w:rsidRDefault="009F5CA7">
            <w:pPr>
              <w:pStyle w:val="TAL"/>
              <w:spacing w:line="256" w:lineRule="auto"/>
              <w:rPr>
                <w:lang w:eastAsia="ko-KR"/>
              </w:rPr>
            </w:pPr>
            <w:r>
              <w:rPr>
                <w:lang w:val="en-US"/>
              </w:rPr>
              <w:t>Io</w:t>
            </w:r>
            <w:r>
              <w:rPr>
                <w:vertAlign w:val="superscript"/>
                <w:lang w:val="en-US"/>
              </w:rPr>
              <w:t>Note3</w:t>
            </w:r>
          </w:p>
        </w:tc>
        <w:tc>
          <w:tcPr>
            <w:tcW w:w="1844" w:type="dxa"/>
            <w:tcBorders>
              <w:top w:val="single" w:sz="4" w:space="0" w:color="auto"/>
              <w:left w:val="single" w:sz="4" w:space="0" w:color="auto"/>
              <w:bottom w:val="single" w:sz="4" w:space="0" w:color="auto"/>
              <w:right w:val="single" w:sz="4" w:space="0" w:color="auto"/>
            </w:tcBorders>
            <w:hideMark/>
          </w:tcPr>
          <w:p w14:paraId="1C4BD329" w14:textId="77777777" w:rsidR="009F5CA7" w:rsidRDefault="009F5CA7">
            <w:pPr>
              <w:pStyle w:val="TAL"/>
              <w:spacing w:line="256" w:lineRule="auto"/>
              <w:rPr>
                <w:lang w:val="da-DK"/>
              </w:rPr>
            </w:pPr>
            <w:r>
              <w:t>Config</w:t>
            </w:r>
            <w:r>
              <w:rPr>
                <w:rFonts w:eastAsia="Malgun Gothic"/>
                <w:szCs w:val="18"/>
              </w:rPr>
              <w:t xml:space="preserve"> </w:t>
            </w:r>
            <w:r>
              <w:t>1,2,4,5</w:t>
            </w:r>
          </w:p>
        </w:tc>
        <w:tc>
          <w:tcPr>
            <w:tcW w:w="1559" w:type="dxa"/>
            <w:tcBorders>
              <w:top w:val="single" w:sz="4" w:space="0" w:color="auto"/>
              <w:left w:val="single" w:sz="4" w:space="0" w:color="auto"/>
              <w:bottom w:val="single" w:sz="4" w:space="0" w:color="auto"/>
              <w:right w:val="single" w:sz="4" w:space="0" w:color="auto"/>
            </w:tcBorders>
            <w:hideMark/>
          </w:tcPr>
          <w:p w14:paraId="23F088F7" w14:textId="77777777" w:rsidR="009F5CA7" w:rsidRDefault="009F5CA7">
            <w:pPr>
              <w:pStyle w:val="TAC"/>
              <w:spacing w:line="256" w:lineRule="auto"/>
              <w:rPr>
                <w:lang w:val="en-US"/>
              </w:rPr>
            </w:pPr>
            <w:r>
              <w:rPr>
                <w:lang w:val="en-US"/>
              </w:rPr>
              <w:t>dBm/9.36MHz</w:t>
            </w:r>
          </w:p>
        </w:tc>
        <w:tc>
          <w:tcPr>
            <w:tcW w:w="3260" w:type="dxa"/>
            <w:tcBorders>
              <w:top w:val="single" w:sz="4" w:space="0" w:color="auto"/>
              <w:left w:val="single" w:sz="4" w:space="0" w:color="auto"/>
              <w:bottom w:val="single" w:sz="4" w:space="0" w:color="auto"/>
              <w:right w:val="single" w:sz="4" w:space="0" w:color="auto"/>
            </w:tcBorders>
            <w:hideMark/>
          </w:tcPr>
          <w:p w14:paraId="5DC320A1" w14:textId="77777777" w:rsidR="009F5CA7" w:rsidRDefault="009F5CA7">
            <w:pPr>
              <w:pStyle w:val="TAC"/>
              <w:spacing w:line="256" w:lineRule="auto"/>
              <w:rPr>
                <w:rFonts w:cs="v4.2.0"/>
                <w:lang w:eastAsia="zh-CN"/>
              </w:rPr>
            </w:pPr>
            <w:r>
              <w:rPr>
                <w:rFonts w:cs="v4.2.0"/>
                <w:lang w:eastAsia="zh-CN"/>
              </w:rPr>
              <w:t>-58.96</w:t>
            </w:r>
          </w:p>
        </w:tc>
      </w:tr>
      <w:tr w:rsidR="009F5CA7" w14:paraId="75C1DFA6" w14:textId="77777777" w:rsidTr="009F5CA7">
        <w:trPr>
          <w:cantSplit/>
          <w:jc w:val="center"/>
        </w:trPr>
        <w:tc>
          <w:tcPr>
            <w:tcW w:w="2122" w:type="dxa"/>
            <w:tcBorders>
              <w:top w:val="nil"/>
              <w:left w:val="single" w:sz="4" w:space="0" w:color="auto"/>
              <w:bottom w:val="single" w:sz="4" w:space="0" w:color="auto"/>
              <w:right w:val="single" w:sz="4" w:space="0" w:color="auto"/>
            </w:tcBorders>
            <w:hideMark/>
          </w:tcPr>
          <w:p w14:paraId="02D70A6A" w14:textId="77777777" w:rsidR="009F5CA7" w:rsidRDefault="009F5CA7">
            <w:pPr>
              <w:rPr>
                <w:rFonts w:cs="v4.2.0"/>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0EB7337E" w14:textId="77777777" w:rsidR="009F5CA7" w:rsidRDefault="009F5CA7">
            <w:pPr>
              <w:pStyle w:val="TAL"/>
              <w:spacing w:line="256" w:lineRule="auto"/>
              <w:rPr>
                <w:rFonts w:eastAsia="SimSun"/>
                <w:lang w:val="da-DK" w:eastAsia="x-none"/>
              </w:rPr>
            </w:pPr>
            <w:r>
              <w:t>Config</w:t>
            </w:r>
            <w:r>
              <w:rPr>
                <w:rFonts w:eastAsia="Malgun Gothic"/>
                <w:szCs w:val="18"/>
              </w:rPr>
              <w:t xml:space="preserve"> </w:t>
            </w:r>
            <w:r>
              <w:t>3,6</w:t>
            </w:r>
          </w:p>
        </w:tc>
        <w:tc>
          <w:tcPr>
            <w:tcW w:w="1559" w:type="dxa"/>
            <w:tcBorders>
              <w:top w:val="single" w:sz="4" w:space="0" w:color="auto"/>
              <w:left w:val="single" w:sz="4" w:space="0" w:color="auto"/>
              <w:bottom w:val="single" w:sz="4" w:space="0" w:color="auto"/>
              <w:right w:val="single" w:sz="4" w:space="0" w:color="auto"/>
            </w:tcBorders>
            <w:hideMark/>
          </w:tcPr>
          <w:p w14:paraId="253F17FC" w14:textId="77777777" w:rsidR="009F5CA7" w:rsidRDefault="009F5CA7">
            <w:pPr>
              <w:pStyle w:val="TAC"/>
              <w:spacing w:line="256" w:lineRule="auto"/>
              <w:rPr>
                <w:lang w:val="en-US"/>
              </w:rPr>
            </w:pPr>
            <w:r>
              <w:rPr>
                <w:lang w:val="en-US"/>
              </w:rPr>
              <w:t>dBm/38.16MHz</w:t>
            </w:r>
          </w:p>
        </w:tc>
        <w:tc>
          <w:tcPr>
            <w:tcW w:w="3260" w:type="dxa"/>
            <w:tcBorders>
              <w:top w:val="single" w:sz="4" w:space="0" w:color="auto"/>
              <w:left w:val="single" w:sz="4" w:space="0" w:color="auto"/>
              <w:bottom w:val="single" w:sz="4" w:space="0" w:color="auto"/>
              <w:right w:val="single" w:sz="4" w:space="0" w:color="auto"/>
            </w:tcBorders>
            <w:hideMark/>
          </w:tcPr>
          <w:p w14:paraId="0087D34D" w14:textId="77777777" w:rsidR="009F5CA7" w:rsidRDefault="009F5CA7">
            <w:pPr>
              <w:pStyle w:val="TAC"/>
              <w:spacing w:line="256" w:lineRule="auto"/>
              <w:rPr>
                <w:rFonts w:cs="v4.2.0"/>
                <w:lang w:eastAsia="zh-CN"/>
              </w:rPr>
            </w:pPr>
            <w:r>
              <w:rPr>
                <w:rFonts w:cs="v4.2.0"/>
                <w:lang w:eastAsia="zh-CN"/>
              </w:rPr>
              <w:t>-52.86</w:t>
            </w:r>
          </w:p>
        </w:tc>
      </w:tr>
      <w:tr w:rsidR="009F5CA7" w14:paraId="048FF123" w14:textId="77777777" w:rsidTr="009F5CA7">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29ADE9BB" w14:textId="77777777" w:rsidR="009F5CA7" w:rsidRDefault="009F5CA7">
            <w:pPr>
              <w:pStyle w:val="TAL"/>
              <w:spacing w:line="256" w:lineRule="auto"/>
              <w:rPr>
                <w:bCs/>
                <w:lang w:eastAsia="ja-JP"/>
              </w:rPr>
            </w:pPr>
            <w:r>
              <w:rPr>
                <w:szCs w:val="16"/>
                <w:lang w:eastAsia="zh-CN"/>
              </w:rPr>
              <w:t xml:space="preserve">Time offset to Cell1 </w:t>
            </w:r>
            <w:r>
              <w:rPr>
                <w:szCs w:val="16"/>
                <w:vertAlign w:val="superscript"/>
                <w:lang w:eastAsia="zh-CN"/>
              </w:rPr>
              <w:t xml:space="preserve">Note </w:t>
            </w:r>
            <w:r>
              <w:rPr>
                <w:szCs w:val="16"/>
                <w:vertAlign w:val="superscript"/>
                <w:lang w:eastAsia="ja-JP"/>
              </w:rPr>
              <w:t>4</w:t>
            </w:r>
          </w:p>
        </w:tc>
        <w:tc>
          <w:tcPr>
            <w:tcW w:w="1559" w:type="dxa"/>
            <w:tcBorders>
              <w:top w:val="single" w:sz="4" w:space="0" w:color="auto"/>
              <w:left w:val="single" w:sz="4" w:space="0" w:color="auto"/>
              <w:bottom w:val="single" w:sz="4" w:space="0" w:color="auto"/>
              <w:right w:val="single" w:sz="4" w:space="0" w:color="auto"/>
            </w:tcBorders>
            <w:hideMark/>
          </w:tcPr>
          <w:p w14:paraId="0FEC64B5" w14:textId="77777777" w:rsidR="009F5CA7" w:rsidRDefault="009F5CA7">
            <w:pPr>
              <w:pStyle w:val="TAC"/>
              <w:spacing w:line="256" w:lineRule="auto"/>
              <w:rPr>
                <w:lang w:eastAsia="ko-KR"/>
              </w:rPr>
            </w:pPr>
            <w:r>
              <w:rPr>
                <w:bCs/>
                <w:szCs w:val="16"/>
              </w:rPr>
              <w:sym w:font="Symbol" w:char="F06D"/>
            </w:r>
            <w:r>
              <w:rPr>
                <w:bCs/>
                <w:szCs w:val="16"/>
              </w:rPr>
              <w:t>s</w:t>
            </w:r>
          </w:p>
        </w:tc>
        <w:tc>
          <w:tcPr>
            <w:tcW w:w="3260" w:type="dxa"/>
            <w:tcBorders>
              <w:top w:val="single" w:sz="4" w:space="0" w:color="auto"/>
              <w:left w:val="single" w:sz="4" w:space="0" w:color="auto"/>
              <w:bottom w:val="single" w:sz="4" w:space="0" w:color="auto"/>
              <w:right w:val="single" w:sz="4" w:space="0" w:color="auto"/>
            </w:tcBorders>
            <w:hideMark/>
          </w:tcPr>
          <w:p w14:paraId="7AE028F3" w14:textId="77777777" w:rsidR="009F5CA7" w:rsidRDefault="009F5CA7">
            <w:pPr>
              <w:pStyle w:val="TAC"/>
              <w:spacing w:line="256" w:lineRule="auto"/>
              <w:rPr>
                <w:lang w:eastAsia="zh-CN"/>
              </w:rPr>
            </w:pPr>
            <w:r>
              <w:rPr>
                <w:lang w:eastAsia="zh-CN"/>
              </w:rPr>
              <w:t>500</w:t>
            </w:r>
          </w:p>
        </w:tc>
      </w:tr>
      <w:tr w:rsidR="009F5CA7" w14:paraId="6545EDAD" w14:textId="77777777" w:rsidTr="009F5CA7">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21226CC3" w14:textId="77777777" w:rsidR="009F5CA7" w:rsidRDefault="009F5CA7">
            <w:pPr>
              <w:pStyle w:val="TAL"/>
              <w:spacing w:line="256" w:lineRule="auto"/>
              <w:rPr>
                <w:lang w:eastAsia="ko-KR"/>
              </w:rPr>
            </w:pPr>
            <w:r>
              <w:rPr>
                <w:rFonts w:cs="v4.2.0"/>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40B32C49" w14:textId="77777777" w:rsidR="009F5CA7" w:rsidRDefault="009F5CA7">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34B6D63F" w14:textId="77777777" w:rsidR="009F5CA7" w:rsidRDefault="009F5CA7">
            <w:pPr>
              <w:pStyle w:val="TAC"/>
              <w:spacing w:line="256" w:lineRule="auto"/>
              <w:rPr>
                <w:rFonts w:cs="v4.2.0"/>
              </w:rPr>
            </w:pPr>
            <w:r>
              <w:rPr>
                <w:rFonts w:cs="v4.2.0"/>
              </w:rPr>
              <w:t>AWGN</w:t>
            </w:r>
          </w:p>
        </w:tc>
      </w:tr>
      <w:tr w:rsidR="009F5CA7" w14:paraId="1DD247FA" w14:textId="77777777" w:rsidTr="009F5CA7">
        <w:trPr>
          <w:cantSplit/>
          <w:jc w:val="center"/>
        </w:trPr>
        <w:tc>
          <w:tcPr>
            <w:tcW w:w="8785" w:type="dxa"/>
            <w:gridSpan w:val="4"/>
            <w:tcBorders>
              <w:top w:val="single" w:sz="4" w:space="0" w:color="auto"/>
              <w:left w:val="single" w:sz="4" w:space="0" w:color="auto"/>
              <w:bottom w:val="single" w:sz="4" w:space="0" w:color="auto"/>
              <w:right w:val="single" w:sz="4" w:space="0" w:color="auto"/>
            </w:tcBorders>
            <w:hideMark/>
          </w:tcPr>
          <w:p w14:paraId="46BBE7EE" w14:textId="77777777" w:rsidR="009F5CA7" w:rsidRDefault="009F5CA7">
            <w:pPr>
              <w:pStyle w:val="TAN"/>
              <w:spacing w:line="256" w:lineRule="auto"/>
              <w:rPr>
                <w:szCs w:val="18"/>
              </w:rPr>
            </w:pPr>
            <w:r>
              <w:rPr>
                <w:szCs w:val="18"/>
              </w:rPr>
              <w:t>Note 1:</w:t>
            </w:r>
            <w:r>
              <w:rPr>
                <w:szCs w:val="18"/>
                <w:lang w:eastAsia="zh-CN"/>
              </w:rPr>
              <w:tab/>
            </w:r>
            <w:r>
              <w:rPr>
                <w:lang w:val="en-US"/>
              </w:rPr>
              <w:t>OCNG shall be used such that both cells are fully allocated and a constant total transmitted power spectral density is achieved for all OFDM symbols.</w:t>
            </w:r>
          </w:p>
          <w:p w14:paraId="31BD6662" w14:textId="77777777" w:rsidR="009F5CA7" w:rsidRDefault="009F5CA7">
            <w:pPr>
              <w:pStyle w:val="TAN"/>
              <w:spacing w:line="256" w:lineRule="auto"/>
              <w:rPr>
                <w:szCs w:val="18"/>
              </w:rPr>
            </w:pPr>
            <w:r>
              <w:rPr>
                <w:szCs w:val="18"/>
              </w:rPr>
              <w:t>Note 2:</w:t>
            </w:r>
            <w:r>
              <w:rPr>
                <w:szCs w:val="18"/>
              </w:rPr>
              <w:tab/>
            </w:r>
            <w:r>
              <w:rPr>
                <w:lang w:val="en-US"/>
              </w:rPr>
              <w:t xml:space="preserve">Interference from other cells and noise sources not specified in the test is assumed to be constant over subcarriers and time and shall be modeled as AWGN of appropriate power for </w:t>
            </w:r>
            <w:r>
              <w:rPr>
                <w:szCs w:val="18"/>
              </w:rPr>
              <w:t>N</w:t>
            </w:r>
            <w:r>
              <w:rPr>
                <w:szCs w:val="18"/>
                <w:vertAlign w:val="subscript"/>
              </w:rPr>
              <w:t>oc</w:t>
            </w:r>
            <w:r>
              <w:rPr>
                <w:szCs w:val="18"/>
              </w:rPr>
              <w:t xml:space="preserve"> to be fulfilled.</w:t>
            </w:r>
          </w:p>
          <w:p w14:paraId="4A0D9E09" w14:textId="77777777" w:rsidR="009F5CA7" w:rsidRDefault="009F5CA7">
            <w:pPr>
              <w:pStyle w:val="TAN"/>
              <w:spacing w:line="256" w:lineRule="auto"/>
              <w:rPr>
                <w:lang w:val="en-US" w:eastAsia="zh-CN"/>
              </w:rPr>
            </w:pPr>
            <w:r>
              <w:rPr>
                <w:lang w:eastAsia="ja-JP"/>
              </w:rPr>
              <w:t>Note 3:</w:t>
            </w:r>
            <w:r>
              <w:rPr>
                <w:lang w:eastAsia="ja-JP"/>
              </w:rPr>
              <w:tab/>
              <w:t>SS-RSRP and Io levels have been derived from other parameters for information purposes. They are not settable parameters themselves</w:t>
            </w:r>
            <w:r>
              <w:rPr>
                <w:lang w:val="en-US"/>
              </w:rPr>
              <w:t>s.</w:t>
            </w:r>
          </w:p>
          <w:p w14:paraId="07749059" w14:textId="77777777" w:rsidR="009F5CA7" w:rsidRDefault="009F5CA7">
            <w:pPr>
              <w:pStyle w:val="TAN"/>
              <w:spacing w:line="256" w:lineRule="auto"/>
              <w:rPr>
                <w:szCs w:val="18"/>
                <w:lang w:eastAsia="zh-CN"/>
              </w:rPr>
            </w:pPr>
            <w:r>
              <w:rPr>
                <w:lang w:eastAsia="ja-JP"/>
              </w:rPr>
              <w:t>Note 4:</w:t>
            </w:r>
            <w:r>
              <w:rPr>
                <w:lang w:eastAsia="ja-JP"/>
              </w:rPr>
              <w:tab/>
            </w:r>
            <w:r>
              <w:rPr>
                <w:lang w:eastAsia="zh-CN"/>
              </w:rPr>
              <w:t xml:space="preserve">Receive time difference of signals received </w:t>
            </w:r>
            <w:r>
              <w:rPr>
                <w:rFonts w:cs="v4.2.0"/>
              </w:rPr>
              <w:t>between subframe timing boundary of E-UTRA PCell and slot timing boundar</w:t>
            </w:r>
            <w:r>
              <w:rPr>
                <w:rFonts w:cs="v4.2.0"/>
                <w:lang w:eastAsia="zh-CN"/>
              </w:rPr>
              <w:t>y</w:t>
            </w:r>
            <w:r>
              <w:rPr>
                <w:rFonts w:cs="v4.2.0"/>
              </w:rPr>
              <w:t xml:space="preserve"> of PSCell</w:t>
            </w:r>
            <w:r>
              <w:rPr>
                <w:lang w:eastAsia="zh-CN"/>
              </w:rPr>
              <w:t xml:space="preserve"> at the UE antenna connector including time alignment error between the two cells</w:t>
            </w:r>
          </w:p>
        </w:tc>
      </w:tr>
    </w:tbl>
    <w:p w14:paraId="27200AA7" w14:textId="77777777" w:rsidR="009F5CA7" w:rsidRDefault="009F5CA7" w:rsidP="009F5CA7">
      <w:pPr>
        <w:rPr>
          <w:rFonts w:eastAsia="SimSun"/>
          <w:lang w:eastAsia="zh-CN"/>
        </w:rPr>
      </w:pPr>
    </w:p>
    <w:p w14:paraId="1345716D" w14:textId="77777777" w:rsidR="009F5CA7" w:rsidRDefault="009F5CA7" w:rsidP="009F5CA7">
      <w:pPr>
        <w:pStyle w:val="5"/>
        <w:rPr>
          <w:snapToGrid w:val="0"/>
          <w:lang w:eastAsia="ko-KR"/>
        </w:rPr>
      </w:pPr>
      <w:r>
        <w:rPr>
          <w:lang w:eastAsia="zh-CN"/>
        </w:rPr>
        <w:t>A.4.5.2.6.2</w:t>
      </w:r>
      <w:r>
        <w:rPr>
          <w:lang w:eastAsia="zh-CN"/>
        </w:rPr>
        <w:tab/>
        <w:t>Test Requirements</w:t>
      </w:r>
    </w:p>
    <w:p w14:paraId="6A1D2462" w14:textId="77777777" w:rsidR="009F5CA7" w:rsidRDefault="009F5CA7" w:rsidP="009F5CA7">
      <w:pPr>
        <w:rPr>
          <w:rFonts w:eastAsia="STXihei"/>
          <w:lang w:eastAsia="zh-CN"/>
        </w:rPr>
      </w:pPr>
      <w:r>
        <w:t xml:space="preserve">The UE shall be continuously scheduled in </w:t>
      </w:r>
      <w:r>
        <w:rPr>
          <w:lang w:eastAsia="zh-CN"/>
        </w:rPr>
        <w:t xml:space="preserve">LTE PCell and NR </w:t>
      </w:r>
      <w:r>
        <w:t>P</w:t>
      </w:r>
      <w:r>
        <w:rPr>
          <w:lang w:eastAsia="zh-CN"/>
        </w:rPr>
        <w:t>S</w:t>
      </w:r>
      <w:r>
        <w:t>Cell during the entire length of T1. During the time duration T1 the UE shall transmit at least 99</w:t>
      </w:r>
      <w:r>
        <w:rPr>
          <w:lang w:eastAsia="zh-CN"/>
        </w:rPr>
        <w:t>.5</w:t>
      </w:r>
      <w:r>
        <w:t>% of ACK/NACK on</w:t>
      </w:r>
      <w:r>
        <w:rPr>
          <w:rFonts w:cs="v4.2.0"/>
          <w:lang w:eastAsia="zh-CN"/>
        </w:rPr>
        <w:t xml:space="preserve"> E-UTRAN PCell and</w:t>
      </w:r>
      <w:r>
        <w:t xml:space="preserve"> </w:t>
      </w:r>
      <w:r>
        <w:rPr>
          <w:lang w:eastAsia="zh-CN"/>
        </w:rPr>
        <w:t xml:space="preserve">NR </w:t>
      </w:r>
      <w:r>
        <w:t>P</w:t>
      </w:r>
      <w:r>
        <w:rPr>
          <w:lang w:eastAsia="zh-CN"/>
        </w:rPr>
        <w:t>S</w:t>
      </w:r>
      <w:r>
        <w:t>Cell. The UE is only allowed to cause interruptions immediately before and immediately after an SMTC.</w:t>
      </w:r>
      <w:r>
        <w:rPr>
          <w:lang w:eastAsia="zh-CN"/>
        </w:rPr>
        <w:t xml:space="preserve"> </w:t>
      </w:r>
      <w:r>
        <w:rPr>
          <w:rFonts w:eastAsia="STXihei"/>
          <w:lang w:eastAsia="zh-CN"/>
        </w:rPr>
        <w:t>Each i</w:t>
      </w:r>
      <w:r>
        <w:rPr>
          <w:rFonts w:eastAsia="STXihei"/>
        </w:rPr>
        <w:t xml:space="preserve">nterruption </w:t>
      </w:r>
      <w:r>
        <w:rPr>
          <w:rFonts w:eastAsia="STXihei"/>
          <w:lang w:eastAsia="zh-CN"/>
        </w:rPr>
        <w:t xml:space="preserve">on NR PSCell </w:t>
      </w:r>
      <w:r>
        <w:rPr>
          <w:rFonts w:eastAsia="STXihei"/>
        </w:rPr>
        <w:t xml:space="preserve">shall not exceed </w:t>
      </w:r>
      <w:r>
        <w:rPr>
          <w:rFonts w:eastAsia="STXihei"/>
          <w:lang w:eastAsia="zh-CN"/>
        </w:rPr>
        <w:t xml:space="preserve">the value defined in Table </w:t>
      </w:r>
      <w:r>
        <w:rPr>
          <w:rFonts w:eastAsia="ＭＳ 明朝"/>
          <w:bCs/>
        </w:rPr>
        <w:t>A.4.5.2.</w:t>
      </w:r>
      <w:r>
        <w:rPr>
          <w:bCs/>
          <w:lang w:eastAsia="zh-CN"/>
        </w:rPr>
        <w:t>4</w:t>
      </w:r>
      <w:r>
        <w:rPr>
          <w:snapToGrid w:val="0"/>
        </w:rPr>
        <w:t>.2</w:t>
      </w:r>
      <w:r>
        <w:rPr>
          <w:snapToGrid w:val="0"/>
          <w:lang w:eastAsia="zh-CN"/>
        </w:rPr>
        <w:t xml:space="preserve">-1 and Table </w:t>
      </w:r>
      <w:r>
        <w:rPr>
          <w:rFonts w:eastAsia="ＭＳ 明朝"/>
          <w:bCs/>
        </w:rPr>
        <w:t>A.4.5.2.</w:t>
      </w:r>
      <w:r>
        <w:rPr>
          <w:bCs/>
          <w:lang w:eastAsia="zh-CN"/>
        </w:rPr>
        <w:t>4</w:t>
      </w:r>
      <w:r>
        <w:rPr>
          <w:snapToGrid w:val="0"/>
        </w:rPr>
        <w:t>.2</w:t>
      </w:r>
      <w:r>
        <w:rPr>
          <w:snapToGrid w:val="0"/>
          <w:lang w:eastAsia="zh-CN"/>
        </w:rPr>
        <w:t>-2</w:t>
      </w:r>
      <w:r>
        <w:rPr>
          <w:rFonts w:eastAsia="STXihei"/>
          <w:lang w:eastAsia="zh-CN"/>
        </w:rPr>
        <w:t>.</w:t>
      </w:r>
    </w:p>
    <w:p w14:paraId="7B09AFDF" w14:textId="77777777" w:rsidR="009F5CA7" w:rsidRDefault="009F5CA7" w:rsidP="009F5CA7">
      <w:pPr>
        <w:pStyle w:val="TH"/>
        <w:rPr>
          <w:rFonts w:eastAsia="SimSun"/>
          <w:bCs/>
          <w:lang w:eastAsia="ko-KR"/>
        </w:rPr>
      </w:pPr>
      <w:r>
        <w:t>Table A.4.5.2.6.2-1: Interruption duration if the NR PSCell is not 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886"/>
        <w:gridCol w:w="1816"/>
      </w:tblGrid>
      <w:tr w:rsidR="009F5CA7" w14:paraId="4EB543B9" w14:textId="77777777" w:rsidTr="009F5CA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ACE9E9" w14:textId="6C0FB1DA" w:rsidR="009F5CA7" w:rsidRDefault="009F5CA7">
            <w:pPr>
              <w:pStyle w:val="TAH"/>
              <w:spacing w:line="256" w:lineRule="auto"/>
            </w:pPr>
            <w:r>
              <w:rPr>
                <w:noProof/>
                <w:lang w:val="en-US" w:eastAsia="zh-CN"/>
              </w:rPr>
              <w:drawing>
                <wp:inline distT="0" distB="0" distL="0" distR="0" wp14:anchorId="5905D40E" wp14:editId="64B76E4F">
                  <wp:extent cx="144780" cy="175260"/>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752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2D9658B3" w14:textId="77777777" w:rsidR="009F5CA7" w:rsidRDefault="009F5CA7">
            <w:pPr>
              <w:pStyle w:val="TAH"/>
              <w:spacing w:line="256" w:lineRule="auto"/>
            </w:pPr>
            <w:r>
              <w:t>NR Slot length (ms)</w:t>
            </w:r>
          </w:p>
        </w:tc>
        <w:tc>
          <w:tcPr>
            <w:tcW w:w="0" w:type="auto"/>
            <w:tcBorders>
              <w:top w:val="single" w:sz="4" w:space="0" w:color="auto"/>
              <w:left w:val="single" w:sz="4" w:space="0" w:color="auto"/>
              <w:bottom w:val="single" w:sz="4" w:space="0" w:color="auto"/>
              <w:right w:val="single" w:sz="4" w:space="0" w:color="auto"/>
            </w:tcBorders>
            <w:hideMark/>
          </w:tcPr>
          <w:p w14:paraId="7BD5A8AF" w14:textId="77777777" w:rsidR="009F5CA7" w:rsidRDefault="009F5CA7">
            <w:pPr>
              <w:pStyle w:val="TAH"/>
              <w:spacing w:line="256" w:lineRule="auto"/>
            </w:pPr>
            <w:r>
              <w:t>Interruption length</w:t>
            </w:r>
          </w:p>
        </w:tc>
      </w:tr>
      <w:tr w:rsidR="009F5CA7" w14:paraId="43C842F6" w14:textId="77777777" w:rsidTr="009F5CA7">
        <w:trPr>
          <w:jc w:val="center"/>
        </w:trPr>
        <w:tc>
          <w:tcPr>
            <w:tcW w:w="0" w:type="auto"/>
            <w:tcBorders>
              <w:top w:val="single" w:sz="4" w:space="0" w:color="auto"/>
              <w:left w:val="single" w:sz="4" w:space="0" w:color="auto"/>
              <w:bottom w:val="single" w:sz="4" w:space="0" w:color="auto"/>
              <w:right w:val="single" w:sz="4" w:space="0" w:color="auto"/>
            </w:tcBorders>
            <w:hideMark/>
          </w:tcPr>
          <w:p w14:paraId="1AF3FDAE" w14:textId="77777777" w:rsidR="009F5CA7" w:rsidRDefault="009F5CA7">
            <w:pPr>
              <w:pStyle w:val="TAC"/>
              <w:spacing w:line="256" w:lineRule="auto"/>
            </w:pPr>
            <w:r>
              <w:t>0</w:t>
            </w:r>
          </w:p>
        </w:tc>
        <w:tc>
          <w:tcPr>
            <w:tcW w:w="0" w:type="auto"/>
            <w:tcBorders>
              <w:top w:val="single" w:sz="4" w:space="0" w:color="auto"/>
              <w:left w:val="single" w:sz="4" w:space="0" w:color="auto"/>
              <w:bottom w:val="single" w:sz="4" w:space="0" w:color="auto"/>
              <w:right w:val="single" w:sz="4" w:space="0" w:color="auto"/>
            </w:tcBorders>
            <w:hideMark/>
          </w:tcPr>
          <w:p w14:paraId="1D57BE26" w14:textId="77777777" w:rsidR="009F5CA7" w:rsidRDefault="009F5CA7">
            <w:pPr>
              <w:pStyle w:val="TAC"/>
              <w:spacing w:line="256" w:lineRule="auto"/>
              <w:rPr>
                <w:b/>
              </w:rPr>
            </w:pPr>
            <w:r>
              <w:t>1</w:t>
            </w:r>
          </w:p>
        </w:tc>
        <w:tc>
          <w:tcPr>
            <w:tcW w:w="0" w:type="auto"/>
            <w:tcBorders>
              <w:top w:val="single" w:sz="4" w:space="0" w:color="auto"/>
              <w:left w:val="single" w:sz="4" w:space="0" w:color="auto"/>
              <w:bottom w:val="single" w:sz="4" w:space="0" w:color="auto"/>
              <w:right w:val="single" w:sz="4" w:space="0" w:color="auto"/>
            </w:tcBorders>
            <w:hideMark/>
          </w:tcPr>
          <w:p w14:paraId="4A268BA6" w14:textId="77777777" w:rsidR="009F5CA7" w:rsidRDefault="009F5CA7">
            <w:pPr>
              <w:pStyle w:val="TAC"/>
              <w:spacing w:line="256" w:lineRule="auto"/>
              <w:rPr>
                <w:b/>
              </w:rPr>
            </w:pPr>
            <w:r>
              <w:t>2</w:t>
            </w:r>
          </w:p>
        </w:tc>
      </w:tr>
      <w:tr w:rsidR="009F5CA7" w14:paraId="19370E3F" w14:textId="77777777" w:rsidTr="009F5CA7">
        <w:trPr>
          <w:jc w:val="center"/>
        </w:trPr>
        <w:tc>
          <w:tcPr>
            <w:tcW w:w="0" w:type="auto"/>
            <w:tcBorders>
              <w:top w:val="single" w:sz="4" w:space="0" w:color="auto"/>
              <w:left w:val="single" w:sz="4" w:space="0" w:color="auto"/>
              <w:bottom w:val="single" w:sz="4" w:space="0" w:color="auto"/>
              <w:right w:val="single" w:sz="4" w:space="0" w:color="auto"/>
            </w:tcBorders>
            <w:hideMark/>
          </w:tcPr>
          <w:p w14:paraId="74BDA12B" w14:textId="77777777" w:rsidR="009F5CA7" w:rsidRDefault="009F5CA7">
            <w:pPr>
              <w:pStyle w:val="TAC"/>
              <w:spacing w:line="256" w:lineRule="auto"/>
            </w:pPr>
            <w:r>
              <w:t>1</w:t>
            </w:r>
          </w:p>
        </w:tc>
        <w:tc>
          <w:tcPr>
            <w:tcW w:w="0" w:type="auto"/>
            <w:tcBorders>
              <w:top w:val="single" w:sz="4" w:space="0" w:color="auto"/>
              <w:left w:val="single" w:sz="4" w:space="0" w:color="auto"/>
              <w:bottom w:val="single" w:sz="4" w:space="0" w:color="auto"/>
              <w:right w:val="single" w:sz="4" w:space="0" w:color="auto"/>
            </w:tcBorders>
            <w:hideMark/>
          </w:tcPr>
          <w:p w14:paraId="29DCEB9A" w14:textId="77777777" w:rsidR="009F5CA7" w:rsidRDefault="009F5CA7">
            <w:pPr>
              <w:pStyle w:val="TAC"/>
              <w:spacing w:line="256" w:lineRule="auto"/>
              <w:rPr>
                <w:b/>
              </w:rPr>
            </w:pPr>
            <w:r>
              <w:t>0.5</w:t>
            </w:r>
          </w:p>
        </w:tc>
        <w:tc>
          <w:tcPr>
            <w:tcW w:w="0" w:type="auto"/>
            <w:tcBorders>
              <w:top w:val="single" w:sz="4" w:space="0" w:color="auto"/>
              <w:left w:val="single" w:sz="4" w:space="0" w:color="auto"/>
              <w:bottom w:val="single" w:sz="4" w:space="0" w:color="auto"/>
              <w:right w:val="single" w:sz="4" w:space="0" w:color="auto"/>
            </w:tcBorders>
            <w:hideMark/>
          </w:tcPr>
          <w:p w14:paraId="1B474BE3" w14:textId="77777777" w:rsidR="009F5CA7" w:rsidRDefault="009F5CA7">
            <w:pPr>
              <w:pStyle w:val="TAC"/>
              <w:spacing w:line="256" w:lineRule="auto"/>
              <w:rPr>
                <w:b/>
                <w:lang w:eastAsia="zh-CN"/>
              </w:rPr>
            </w:pPr>
            <w:r>
              <w:rPr>
                <w:lang w:eastAsia="zh-CN"/>
              </w:rPr>
              <w:t>2</w:t>
            </w:r>
          </w:p>
        </w:tc>
      </w:tr>
    </w:tbl>
    <w:p w14:paraId="702A4500" w14:textId="77777777" w:rsidR="009F5CA7" w:rsidRDefault="009F5CA7" w:rsidP="009F5CA7">
      <w:pPr>
        <w:rPr>
          <w:rFonts w:eastAsia="SimSun"/>
          <w:lang w:eastAsia="zh-CN"/>
        </w:rPr>
      </w:pPr>
    </w:p>
    <w:p w14:paraId="20A60118" w14:textId="77777777" w:rsidR="009F5CA7" w:rsidRDefault="009F5CA7" w:rsidP="009F5CA7">
      <w:pPr>
        <w:pStyle w:val="TH"/>
        <w:rPr>
          <w:bCs/>
          <w:lang w:eastAsia="ko-KR"/>
        </w:rPr>
      </w:pPr>
      <w:r>
        <w:lastRenderedPageBreak/>
        <w:t>Table A.4.5.2.6.2-2: Interruption duration if the NR PSCell is 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886"/>
        <w:gridCol w:w="1816"/>
      </w:tblGrid>
      <w:tr w:rsidR="009F5CA7" w14:paraId="283F65D2" w14:textId="77777777" w:rsidTr="009F5CA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84C55F" w14:textId="57779624" w:rsidR="009F5CA7" w:rsidRDefault="009F5CA7">
            <w:pPr>
              <w:pStyle w:val="TAH"/>
              <w:spacing w:line="256" w:lineRule="auto"/>
            </w:pPr>
            <w:r>
              <w:rPr>
                <w:noProof/>
                <w:lang w:val="en-US" w:eastAsia="zh-CN"/>
              </w:rPr>
              <w:drawing>
                <wp:inline distT="0" distB="0" distL="0" distR="0" wp14:anchorId="4FA50FE0" wp14:editId="6A7CF95F">
                  <wp:extent cx="144780" cy="160020"/>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4F948435" w14:textId="77777777" w:rsidR="009F5CA7" w:rsidRDefault="009F5CA7">
            <w:pPr>
              <w:pStyle w:val="TAH"/>
              <w:spacing w:line="256" w:lineRule="auto"/>
            </w:pPr>
            <w:r>
              <w:t>NR Slot length (ms)</w:t>
            </w:r>
          </w:p>
        </w:tc>
        <w:tc>
          <w:tcPr>
            <w:tcW w:w="0" w:type="auto"/>
            <w:tcBorders>
              <w:top w:val="single" w:sz="4" w:space="0" w:color="auto"/>
              <w:left w:val="single" w:sz="4" w:space="0" w:color="auto"/>
              <w:bottom w:val="single" w:sz="4" w:space="0" w:color="auto"/>
              <w:right w:val="single" w:sz="4" w:space="0" w:color="auto"/>
            </w:tcBorders>
            <w:hideMark/>
          </w:tcPr>
          <w:p w14:paraId="0FA0D606" w14:textId="77777777" w:rsidR="009F5CA7" w:rsidRDefault="009F5CA7">
            <w:pPr>
              <w:pStyle w:val="TAH"/>
              <w:spacing w:line="256" w:lineRule="auto"/>
            </w:pPr>
            <w:r>
              <w:t>Interruption length</w:t>
            </w:r>
          </w:p>
        </w:tc>
      </w:tr>
      <w:tr w:rsidR="009F5CA7" w14:paraId="660E7798" w14:textId="77777777" w:rsidTr="009F5CA7">
        <w:trPr>
          <w:jc w:val="center"/>
        </w:trPr>
        <w:tc>
          <w:tcPr>
            <w:tcW w:w="0" w:type="auto"/>
            <w:tcBorders>
              <w:top w:val="single" w:sz="4" w:space="0" w:color="auto"/>
              <w:left w:val="single" w:sz="4" w:space="0" w:color="auto"/>
              <w:bottom w:val="single" w:sz="4" w:space="0" w:color="auto"/>
              <w:right w:val="single" w:sz="4" w:space="0" w:color="auto"/>
            </w:tcBorders>
            <w:hideMark/>
          </w:tcPr>
          <w:p w14:paraId="2331E143" w14:textId="77777777" w:rsidR="009F5CA7" w:rsidRDefault="009F5CA7">
            <w:pPr>
              <w:pStyle w:val="TAC"/>
              <w:spacing w:line="256" w:lineRule="auto"/>
            </w:pPr>
            <w:r>
              <w:t>0</w:t>
            </w:r>
          </w:p>
        </w:tc>
        <w:tc>
          <w:tcPr>
            <w:tcW w:w="0" w:type="auto"/>
            <w:tcBorders>
              <w:top w:val="single" w:sz="4" w:space="0" w:color="auto"/>
              <w:left w:val="single" w:sz="4" w:space="0" w:color="auto"/>
              <w:bottom w:val="single" w:sz="4" w:space="0" w:color="auto"/>
              <w:right w:val="single" w:sz="4" w:space="0" w:color="auto"/>
            </w:tcBorders>
            <w:hideMark/>
          </w:tcPr>
          <w:p w14:paraId="4B9B951D" w14:textId="77777777" w:rsidR="009F5CA7" w:rsidRDefault="009F5CA7">
            <w:pPr>
              <w:pStyle w:val="TAC"/>
              <w:spacing w:line="256" w:lineRule="auto"/>
              <w:rPr>
                <w:b/>
              </w:rPr>
            </w:pPr>
            <w:r>
              <w:t>1</w:t>
            </w:r>
          </w:p>
        </w:tc>
        <w:tc>
          <w:tcPr>
            <w:tcW w:w="0" w:type="auto"/>
            <w:tcBorders>
              <w:top w:val="single" w:sz="4" w:space="0" w:color="auto"/>
              <w:left w:val="single" w:sz="4" w:space="0" w:color="auto"/>
              <w:bottom w:val="single" w:sz="4" w:space="0" w:color="auto"/>
              <w:right w:val="single" w:sz="4" w:space="0" w:color="auto"/>
            </w:tcBorders>
            <w:hideMark/>
          </w:tcPr>
          <w:p w14:paraId="2AB46835" w14:textId="77777777" w:rsidR="009F5CA7" w:rsidRDefault="009F5CA7">
            <w:pPr>
              <w:pStyle w:val="TAC"/>
              <w:spacing w:line="256" w:lineRule="auto"/>
              <w:rPr>
                <w:b/>
              </w:rPr>
            </w:pPr>
            <w:r>
              <w:t>2 + SMTC duration</w:t>
            </w:r>
          </w:p>
        </w:tc>
      </w:tr>
      <w:tr w:rsidR="009F5CA7" w14:paraId="7DD44CDE" w14:textId="77777777" w:rsidTr="009F5CA7">
        <w:trPr>
          <w:jc w:val="center"/>
        </w:trPr>
        <w:tc>
          <w:tcPr>
            <w:tcW w:w="0" w:type="auto"/>
            <w:tcBorders>
              <w:top w:val="single" w:sz="4" w:space="0" w:color="auto"/>
              <w:left w:val="single" w:sz="4" w:space="0" w:color="auto"/>
              <w:bottom w:val="single" w:sz="4" w:space="0" w:color="auto"/>
              <w:right w:val="single" w:sz="4" w:space="0" w:color="auto"/>
            </w:tcBorders>
            <w:hideMark/>
          </w:tcPr>
          <w:p w14:paraId="540EE0DA" w14:textId="77777777" w:rsidR="009F5CA7" w:rsidRDefault="009F5CA7">
            <w:pPr>
              <w:pStyle w:val="TAC"/>
              <w:spacing w:line="256" w:lineRule="auto"/>
            </w:pPr>
            <w:r>
              <w:t>1</w:t>
            </w:r>
          </w:p>
        </w:tc>
        <w:tc>
          <w:tcPr>
            <w:tcW w:w="0" w:type="auto"/>
            <w:tcBorders>
              <w:top w:val="single" w:sz="4" w:space="0" w:color="auto"/>
              <w:left w:val="single" w:sz="4" w:space="0" w:color="auto"/>
              <w:bottom w:val="single" w:sz="4" w:space="0" w:color="auto"/>
              <w:right w:val="single" w:sz="4" w:space="0" w:color="auto"/>
            </w:tcBorders>
            <w:hideMark/>
          </w:tcPr>
          <w:p w14:paraId="59D4F4D8" w14:textId="77777777" w:rsidR="009F5CA7" w:rsidRDefault="009F5CA7">
            <w:pPr>
              <w:pStyle w:val="TAC"/>
              <w:spacing w:line="256" w:lineRule="auto"/>
              <w:rPr>
                <w:b/>
              </w:rPr>
            </w:pPr>
            <w:r>
              <w:t>0.5</w:t>
            </w:r>
          </w:p>
        </w:tc>
        <w:tc>
          <w:tcPr>
            <w:tcW w:w="0" w:type="auto"/>
            <w:tcBorders>
              <w:top w:val="single" w:sz="4" w:space="0" w:color="auto"/>
              <w:left w:val="single" w:sz="4" w:space="0" w:color="auto"/>
              <w:bottom w:val="single" w:sz="4" w:space="0" w:color="auto"/>
              <w:right w:val="single" w:sz="4" w:space="0" w:color="auto"/>
            </w:tcBorders>
            <w:hideMark/>
          </w:tcPr>
          <w:p w14:paraId="59C1E0A7" w14:textId="77777777" w:rsidR="009F5CA7" w:rsidRDefault="009F5CA7">
            <w:pPr>
              <w:pStyle w:val="TAC"/>
              <w:spacing w:line="256" w:lineRule="auto"/>
              <w:rPr>
                <w:b/>
              </w:rPr>
            </w:pPr>
            <w:r>
              <w:t>2 + SMTC duration</w:t>
            </w:r>
          </w:p>
        </w:tc>
      </w:tr>
    </w:tbl>
    <w:p w14:paraId="5495D78F" w14:textId="77777777" w:rsidR="009F5CA7" w:rsidRDefault="009F5CA7" w:rsidP="009F5CA7">
      <w:pPr>
        <w:rPr>
          <w:rFonts w:eastAsia="SimSun"/>
          <w:lang w:eastAsia="zh-CN"/>
        </w:rPr>
      </w:pPr>
    </w:p>
    <w:p w14:paraId="137B6CFB" w14:textId="77777777" w:rsidR="009F5CA7" w:rsidRDefault="009F5CA7" w:rsidP="009F5CA7">
      <w:pPr>
        <w:rPr>
          <w:lang w:eastAsia="zh-CN"/>
        </w:rPr>
      </w:pPr>
      <w:r>
        <w:t xml:space="preserve">Each interruption </w:t>
      </w:r>
      <w:r>
        <w:rPr>
          <w:rFonts w:cs="v4.2.0"/>
          <w:lang w:eastAsia="zh-CN"/>
        </w:rPr>
        <w:t xml:space="preserve">on E-UTRAN PCell </w:t>
      </w:r>
      <w:r>
        <w:t>shall not exceed 1 subframe if the PCell is not in the same band as the deactivated SCell, or 5 subframes if the PCell is in the same band as the deactivated SCell</w:t>
      </w:r>
      <w:r>
        <w:rPr>
          <w:lang w:eastAsia="zh-CN"/>
        </w:rPr>
        <w:t>.</w:t>
      </w:r>
    </w:p>
    <w:p w14:paraId="19601927" w14:textId="0D1A8345" w:rsidR="009F5CA7" w:rsidRDefault="009F5CA7" w:rsidP="0061621E">
      <w:pPr>
        <w:rPr>
          <w:lang w:eastAsia="zh-CN"/>
        </w:rPr>
      </w:pPr>
      <w:r>
        <w:t>The rate of correct events observed during repeated tests shall be at least 90%.</w:t>
      </w:r>
    </w:p>
    <w:p w14:paraId="2C79D68F" w14:textId="4895C6E2" w:rsidR="0061621E" w:rsidRDefault="0061621E" w:rsidP="0061621E">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86B6B26" w14:textId="77777777" w:rsidR="0061621E" w:rsidRDefault="0061621E" w:rsidP="0061621E">
      <w:pPr>
        <w:pStyle w:val="40"/>
      </w:pPr>
      <w:r>
        <w:rPr>
          <w:rFonts w:eastAsia="ＭＳ 明朝" w:cs="Arial"/>
          <w:bCs/>
        </w:rPr>
        <w:t>A.6.5.2.</w:t>
      </w:r>
      <w:r>
        <w:rPr>
          <w:bCs/>
        </w:rPr>
        <w:t>1</w:t>
      </w:r>
      <w:r>
        <w:rPr>
          <w:rFonts w:eastAsia="ＭＳ 明朝" w:cs="Arial"/>
          <w:bCs/>
        </w:rPr>
        <w:tab/>
      </w:r>
      <w:r>
        <w:t>Interruptions during measurements on deactivated NR SCC in FR1</w:t>
      </w:r>
    </w:p>
    <w:p w14:paraId="1BFA4E06" w14:textId="77777777" w:rsidR="0061621E" w:rsidRDefault="0061621E" w:rsidP="0061621E">
      <w:pPr>
        <w:keepNext/>
        <w:keepLines/>
        <w:spacing w:before="120"/>
        <w:ind w:left="1701" w:hanging="1701"/>
        <w:outlineLvl w:val="4"/>
        <w:rPr>
          <w:rFonts w:ascii="Arial" w:hAnsi="Arial"/>
        </w:rPr>
      </w:pPr>
      <w:r>
        <w:rPr>
          <w:rFonts w:ascii="Arial" w:hAnsi="Arial"/>
        </w:rPr>
        <w:t>A.6.5.2.1.1</w:t>
      </w:r>
      <w:r>
        <w:rPr>
          <w:rFonts w:ascii="Arial" w:hAnsi="Arial"/>
        </w:rPr>
        <w:tab/>
        <w:t>Test Purpose and Environment</w:t>
      </w:r>
    </w:p>
    <w:p w14:paraId="6C8FFF03" w14:textId="77777777" w:rsidR="0061621E" w:rsidRDefault="0061621E" w:rsidP="0061621E">
      <w:pPr>
        <w:rPr>
          <w:rFonts w:cs="v4.2.0"/>
          <w:lang w:eastAsia="zh-CN"/>
        </w:rPr>
      </w:pPr>
      <w:r>
        <w:rPr>
          <w:lang w:eastAsia="zh-CN"/>
        </w:rPr>
        <w:t xml:space="preserve">The purpose of this test is to </w:t>
      </w:r>
      <w:r>
        <w:rPr>
          <w:rFonts w:cs="v4.2.0"/>
        </w:rPr>
        <w:t xml:space="preserve">verify that the UE missed ACK/NACK rate does not exceed the limits at </w:t>
      </w:r>
      <w:r>
        <w:rPr>
          <w:lang w:eastAsia="zh-CN"/>
        </w:rPr>
        <w:t>NR PSCell interruptions during the measurement on the deactivated NR SCC. This test will verify the missed ACK/NACK rate for PCell in standalone NR specified in clause 8.2.2.2.</w:t>
      </w:r>
      <w:r>
        <w:t xml:space="preserve"> Supported test configurations are shown in table A.6.5.2.1</w:t>
      </w:r>
      <w:r>
        <w:rPr>
          <w:bCs/>
        </w:rPr>
        <w:t>.1</w:t>
      </w:r>
      <w:r>
        <w:t>-</w:t>
      </w:r>
      <w:r>
        <w:rPr>
          <w:lang w:eastAsia="zh-CN"/>
        </w:rPr>
        <w:t>1.</w:t>
      </w:r>
    </w:p>
    <w:p w14:paraId="6B371730" w14:textId="77777777" w:rsidR="0061621E" w:rsidRDefault="0061621E" w:rsidP="0061621E">
      <w:r>
        <w:t>The</w:t>
      </w:r>
      <w:r>
        <w:rPr>
          <w:lang w:eastAsia="zh-CN"/>
        </w:rPr>
        <w:t xml:space="preserve"> general</w:t>
      </w:r>
      <w:r>
        <w:t xml:space="preserve"> test parameters</w:t>
      </w:r>
      <w:r>
        <w:rPr>
          <w:lang w:eastAsia="zh-CN"/>
        </w:rPr>
        <w:t xml:space="preserve"> and NR cell specific test parameters</w:t>
      </w:r>
      <w:r>
        <w:t xml:space="preserve"> are given in Table A.6.5.2.1</w:t>
      </w:r>
      <w:r>
        <w:rPr>
          <w:bCs/>
        </w:rPr>
        <w:t>.1</w:t>
      </w:r>
      <w:r>
        <w:t>-</w:t>
      </w:r>
      <w:r>
        <w:rPr>
          <w:lang w:eastAsia="zh-CN"/>
        </w:rPr>
        <w:t>2 and</w:t>
      </w:r>
      <w:r>
        <w:t xml:space="preserve"> A 6.5.2.1</w:t>
      </w:r>
      <w:r>
        <w:rPr>
          <w:bCs/>
        </w:rPr>
        <w:t>.1</w:t>
      </w:r>
      <w:r>
        <w:t>-</w:t>
      </w:r>
      <w:r>
        <w:rPr>
          <w:lang w:eastAsia="zh-CN"/>
        </w:rPr>
        <w:t xml:space="preserve">3 below. In the test there are two cells: Cell1 and Cell2. Cell1 is PCell, Cell2 is an NR deactivated SCell. </w:t>
      </w:r>
      <w:r>
        <w:t xml:space="preserve">Cell1 shall be configured as PCell and Cell2 shall be configured as SCell. </w:t>
      </w:r>
    </w:p>
    <w:p w14:paraId="3B818B71" w14:textId="5E11299D" w:rsidR="0061621E" w:rsidRDefault="0061621E" w:rsidP="0061621E">
      <w:pPr>
        <w:rPr>
          <w:lang w:eastAsia="zh-CN"/>
        </w:rPr>
      </w:pPr>
      <w:r>
        <w:rPr>
          <w:lang w:eastAsia="zh-CN"/>
        </w:rPr>
        <w:t xml:space="preserve">The test consists of one time period, with duration of T1. </w:t>
      </w:r>
      <w:r>
        <w:t xml:space="preserve">Prior to the start of the time duration T1, the UE </w:t>
      </w:r>
      <w:r>
        <w:rPr>
          <w:lang w:eastAsia="zh-CN"/>
        </w:rPr>
        <w:t>is connected</w:t>
      </w:r>
      <w:r>
        <w:t xml:space="preserve"> to Cell1 and Cell2</w:t>
      </w:r>
      <w:del w:id="16" w:author="Anritsu" w:date="2021-05-25T09:22:00Z">
        <w:r w:rsidDel="003B268C">
          <w:delText>.</w:delText>
        </w:r>
        <w:r w:rsidDel="003B268C">
          <w:rPr>
            <w:lang w:eastAsia="zh-CN"/>
          </w:rPr>
          <w:delText xml:space="preserve"> The point in time at which</w:delText>
        </w:r>
      </w:del>
      <w:ins w:id="17" w:author="Anritsu" w:date="2021-05-25T09:22:00Z">
        <w:r w:rsidR="003B268C">
          <w:t xml:space="preserve"> and</w:t>
        </w:r>
      </w:ins>
      <w:r>
        <w:rPr>
          <w:lang w:eastAsia="zh-CN"/>
        </w:rPr>
        <w:t xml:space="preserve"> the RRC message including </w:t>
      </w:r>
      <w:r>
        <w:rPr>
          <w:i/>
          <w:lang w:eastAsia="zh-CN"/>
        </w:rPr>
        <w:t>measCycleSCell</w:t>
      </w:r>
      <w:r>
        <w:rPr>
          <w:lang w:eastAsia="zh-CN"/>
        </w:rPr>
        <w:t xml:space="preserve"> or </w:t>
      </w:r>
      <w:r>
        <w:rPr>
          <w:i/>
          <w:lang w:eastAsia="zh-CN"/>
        </w:rPr>
        <w:t>allowInterruptions</w:t>
      </w:r>
      <w:r>
        <w:rPr>
          <w:lang w:eastAsia="zh-CN"/>
        </w:rPr>
        <w:t xml:space="preserve"> for the deactivated NR SCells is received at the UE antenna connector</w:t>
      </w:r>
      <w:del w:id="18" w:author="Anritsu" w:date="2021-05-25T09:22:00Z">
        <w:r w:rsidDel="003B268C">
          <w:rPr>
            <w:lang w:eastAsia="zh-CN"/>
          </w:rPr>
          <w:delText xml:space="preserve"> defines the start of time period T1</w:delText>
        </w:r>
      </w:del>
      <w:r>
        <w:rPr>
          <w:lang w:eastAsia="zh-CN"/>
        </w:rPr>
        <w:t>. During T1, PCell is continuously scheduled in DL.</w:t>
      </w:r>
    </w:p>
    <w:p w14:paraId="73CF4364" w14:textId="77777777" w:rsidR="0061621E" w:rsidRDefault="0061621E" w:rsidP="0061621E">
      <w:pPr>
        <w:pStyle w:val="TH"/>
      </w:pPr>
      <w:r>
        <w:t>Table A.6.5.2.1</w:t>
      </w:r>
      <w:r>
        <w:rPr>
          <w:bCs/>
        </w:rPr>
        <w:t>.1</w:t>
      </w:r>
      <w:r>
        <w:t xml:space="preserve">-1: </w:t>
      </w:r>
      <w:r>
        <w:rPr>
          <w:lang w:eastAsia="zh-CN"/>
        </w:rPr>
        <w:t>I</w:t>
      </w:r>
      <w:r>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1621E" w14:paraId="3472B6B4" w14:textId="77777777" w:rsidTr="003B55C2">
        <w:trPr>
          <w:trHeight w:val="187"/>
        </w:trPr>
        <w:tc>
          <w:tcPr>
            <w:tcW w:w="2276" w:type="dxa"/>
            <w:tcBorders>
              <w:top w:val="single" w:sz="4" w:space="0" w:color="auto"/>
              <w:left w:val="single" w:sz="4" w:space="0" w:color="auto"/>
              <w:bottom w:val="single" w:sz="4" w:space="0" w:color="auto"/>
              <w:right w:val="single" w:sz="4" w:space="0" w:color="auto"/>
            </w:tcBorders>
            <w:hideMark/>
          </w:tcPr>
          <w:p w14:paraId="71594F42" w14:textId="77777777" w:rsidR="0061621E" w:rsidRDefault="0061621E" w:rsidP="003B55C2">
            <w:pPr>
              <w:pStyle w:val="TAH"/>
              <w:spacing w:line="256" w:lineRule="auto"/>
            </w:pPr>
            <w:r>
              <w:t>Config</w:t>
            </w:r>
          </w:p>
        </w:tc>
        <w:tc>
          <w:tcPr>
            <w:tcW w:w="7074" w:type="dxa"/>
            <w:tcBorders>
              <w:top w:val="single" w:sz="4" w:space="0" w:color="auto"/>
              <w:left w:val="single" w:sz="4" w:space="0" w:color="auto"/>
              <w:bottom w:val="single" w:sz="4" w:space="0" w:color="auto"/>
              <w:right w:val="single" w:sz="4" w:space="0" w:color="auto"/>
            </w:tcBorders>
            <w:hideMark/>
          </w:tcPr>
          <w:p w14:paraId="0A42819A" w14:textId="77777777" w:rsidR="0061621E" w:rsidRDefault="0061621E" w:rsidP="003B55C2">
            <w:pPr>
              <w:pStyle w:val="TAH"/>
              <w:spacing w:line="256" w:lineRule="auto"/>
            </w:pPr>
            <w:r>
              <w:t>Description</w:t>
            </w:r>
          </w:p>
        </w:tc>
      </w:tr>
      <w:tr w:rsidR="0061621E" w14:paraId="269F4330" w14:textId="77777777" w:rsidTr="003B55C2">
        <w:trPr>
          <w:trHeight w:val="187"/>
        </w:trPr>
        <w:tc>
          <w:tcPr>
            <w:tcW w:w="2276" w:type="dxa"/>
            <w:tcBorders>
              <w:top w:val="single" w:sz="4" w:space="0" w:color="auto"/>
              <w:left w:val="single" w:sz="4" w:space="0" w:color="auto"/>
              <w:bottom w:val="single" w:sz="4" w:space="0" w:color="auto"/>
              <w:right w:val="single" w:sz="4" w:space="0" w:color="auto"/>
            </w:tcBorders>
            <w:hideMark/>
          </w:tcPr>
          <w:p w14:paraId="2FD7F55A" w14:textId="77777777" w:rsidR="0061621E" w:rsidRDefault="0061621E" w:rsidP="003B55C2">
            <w:pPr>
              <w:pStyle w:val="TAL"/>
              <w:spacing w:line="256" w:lineRule="auto"/>
            </w:pPr>
            <w:r>
              <w:t>1</w:t>
            </w:r>
          </w:p>
        </w:tc>
        <w:tc>
          <w:tcPr>
            <w:tcW w:w="7074" w:type="dxa"/>
            <w:tcBorders>
              <w:top w:val="single" w:sz="4" w:space="0" w:color="auto"/>
              <w:left w:val="single" w:sz="4" w:space="0" w:color="auto"/>
              <w:bottom w:val="single" w:sz="4" w:space="0" w:color="auto"/>
              <w:right w:val="single" w:sz="4" w:space="0" w:color="auto"/>
            </w:tcBorders>
            <w:hideMark/>
          </w:tcPr>
          <w:p w14:paraId="0AEC4EFF" w14:textId="77777777" w:rsidR="0061621E" w:rsidRDefault="0061621E" w:rsidP="003B55C2">
            <w:pPr>
              <w:pStyle w:val="TAL"/>
              <w:spacing w:line="256" w:lineRule="auto"/>
            </w:pPr>
            <w:r>
              <w:t>NR 15 kHz SSB SCS, 10 MHz bandwidth, FDD – FDD duplex mode</w:t>
            </w:r>
          </w:p>
        </w:tc>
      </w:tr>
      <w:tr w:rsidR="0061621E" w14:paraId="3C7FFC7B" w14:textId="77777777" w:rsidTr="003B55C2">
        <w:trPr>
          <w:trHeight w:val="187"/>
        </w:trPr>
        <w:tc>
          <w:tcPr>
            <w:tcW w:w="2276" w:type="dxa"/>
            <w:tcBorders>
              <w:top w:val="single" w:sz="4" w:space="0" w:color="auto"/>
              <w:left w:val="single" w:sz="4" w:space="0" w:color="auto"/>
              <w:bottom w:val="single" w:sz="4" w:space="0" w:color="auto"/>
              <w:right w:val="single" w:sz="4" w:space="0" w:color="auto"/>
            </w:tcBorders>
            <w:hideMark/>
          </w:tcPr>
          <w:p w14:paraId="46E144E8" w14:textId="77777777" w:rsidR="0061621E" w:rsidRDefault="0061621E" w:rsidP="003B55C2">
            <w:pPr>
              <w:pStyle w:val="TAL"/>
              <w:spacing w:line="256" w:lineRule="auto"/>
            </w:pPr>
            <w:r>
              <w:t>2</w:t>
            </w:r>
          </w:p>
        </w:tc>
        <w:tc>
          <w:tcPr>
            <w:tcW w:w="7074" w:type="dxa"/>
            <w:tcBorders>
              <w:top w:val="single" w:sz="4" w:space="0" w:color="auto"/>
              <w:left w:val="single" w:sz="4" w:space="0" w:color="auto"/>
              <w:bottom w:val="single" w:sz="4" w:space="0" w:color="auto"/>
              <w:right w:val="single" w:sz="4" w:space="0" w:color="auto"/>
            </w:tcBorders>
            <w:hideMark/>
          </w:tcPr>
          <w:p w14:paraId="4B1D4229" w14:textId="77777777" w:rsidR="0061621E" w:rsidRDefault="0061621E" w:rsidP="003B55C2">
            <w:pPr>
              <w:pStyle w:val="TAL"/>
              <w:spacing w:line="256" w:lineRule="auto"/>
            </w:pPr>
            <w:r>
              <w:t>NR 15 kHz SSB SCS, 10 MHz bandwidth, TDD – TDD duplex mode</w:t>
            </w:r>
          </w:p>
        </w:tc>
      </w:tr>
      <w:tr w:rsidR="0061621E" w14:paraId="76DBA168" w14:textId="77777777" w:rsidTr="003B55C2">
        <w:trPr>
          <w:trHeight w:val="187"/>
        </w:trPr>
        <w:tc>
          <w:tcPr>
            <w:tcW w:w="2276" w:type="dxa"/>
            <w:tcBorders>
              <w:top w:val="single" w:sz="4" w:space="0" w:color="auto"/>
              <w:left w:val="single" w:sz="4" w:space="0" w:color="auto"/>
              <w:bottom w:val="single" w:sz="4" w:space="0" w:color="auto"/>
              <w:right w:val="single" w:sz="4" w:space="0" w:color="auto"/>
            </w:tcBorders>
            <w:hideMark/>
          </w:tcPr>
          <w:p w14:paraId="1505CF81" w14:textId="77777777" w:rsidR="0061621E" w:rsidRDefault="0061621E" w:rsidP="003B55C2">
            <w:pPr>
              <w:pStyle w:val="TAL"/>
              <w:spacing w:line="256" w:lineRule="auto"/>
            </w:pPr>
            <w:r>
              <w:t>3</w:t>
            </w:r>
          </w:p>
        </w:tc>
        <w:tc>
          <w:tcPr>
            <w:tcW w:w="7074" w:type="dxa"/>
            <w:tcBorders>
              <w:top w:val="single" w:sz="4" w:space="0" w:color="auto"/>
              <w:left w:val="single" w:sz="4" w:space="0" w:color="auto"/>
              <w:bottom w:val="single" w:sz="4" w:space="0" w:color="auto"/>
              <w:right w:val="single" w:sz="4" w:space="0" w:color="auto"/>
            </w:tcBorders>
            <w:hideMark/>
          </w:tcPr>
          <w:p w14:paraId="1AF65305" w14:textId="77777777" w:rsidR="0061621E" w:rsidRDefault="0061621E" w:rsidP="003B55C2">
            <w:pPr>
              <w:pStyle w:val="TAL"/>
              <w:spacing w:line="256" w:lineRule="auto"/>
            </w:pPr>
            <w:r>
              <w:t>NR 15 kHz SSB SCS, 10 MHz bandwidth, TDD – FDD duplex mode</w:t>
            </w:r>
          </w:p>
        </w:tc>
      </w:tr>
      <w:tr w:rsidR="0061621E" w14:paraId="22277A33" w14:textId="77777777" w:rsidTr="003B55C2">
        <w:trPr>
          <w:trHeight w:val="187"/>
        </w:trPr>
        <w:tc>
          <w:tcPr>
            <w:tcW w:w="2276" w:type="dxa"/>
            <w:tcBorders>
              <w:top w:val="single" w:sz="4" w:space="0" w:color="auto"/>
              <w:left w:val="single" w:sz="4" w:space="0" w:color="auto"/>
              <w:bottom w:val="single" w:sz="4" w:space="0" w:color="auto"/>
              <w:right w:val="single" w:sz="4" w:space="0" w:color="auto"/>
            </w:tcBorders>
            <w:hideMark/>
          </w:tcPr>
          <w:p w14:paraId="62CC14A1" w14:textId="77777777" w:rsidR="0061621E" w:rsidRDefault="0061621E" w:rsidP="003B55C2">
            <w:pPr>
              <w:pStyle w:val="TAL"/>
              <w:spacing w:line="256" w:lineRule="auto"/>
            </w:pPr>
            <w:r>
              <w:t>4</w:t>
            </w:r>
          </w:p>
        </w:tc>
        <w:tc>
          <w:tcPr>
            <w:tcW w:w="7074" w:type="dxa"/>
            <w:tcBorders>
              <w:top w:val="single" w:sz="4" w:space="0" w:color="auto"/>
              <w:left w:val="single" w:sz="4" w:space="0" w:color="auto"/>
              <w:bottom w:val="single" w:sz="4" w:space="0" w:color="auto"/>
              <w:right w:val="single" w:sz="4" w:space="0" w:color="auto"/>
            </w:tcBorders>
            <w:hideMark/>
          </w:tcPr>
          <w:p w14:paraId="4A405C73" w14:textId="77777777" w:rsidR="0061621E" w:rsidRDefault="0061621E" w:rsidP="003B55C2">
            <w:pPr>
              <w:pStyle w:val="TAL"/>
              <w:spacing w:line="256" w:lineRule="auto"/>
            </w:pPr>
            <w:r>
              <w:t>NR 15 kHz SSB SCS, 10 MHz bandwidth, FDD – TDD duplex mode</w:t>
            </w:r>
          </w:p>
        </w:tc>
      </w:tr>
      <w:tr w:rsidR="0061621E" w14:paraId="54ED2F9C" w14:textId="77777777" w:rsidTr="003B55C2">
        <w:trPr>
          <w:trHeight w:val="187"/>
        </w:trPr>
        <w:tc>
          <w:tcPr>
            <w:tcW w:w="2276" w:type="dxa"/>
            <w:tcBorders>
              <w:top w:val="single" w:sz="4" w:space="0" w:color="auto"/>
              <w:left w:val="single" w:sz="4" w:space="0" w:color="auto"/>
              <w:bottom w:val="single" w:sz="4" w:space="0" w:color="auto"/>
              <w:right w:val="single" w:sz="4" w:space="0" w:color="auto"/>
            </w:tcBorders>
            <w:hideMark/>
          </w:tcPr>
          <w:p w14:paraId="5F87C8DF" w14:textId="77777777" w:rsidR="0061621E" w:rsidRDefault="0061621E" w:rsidP="003B55C2">
            <w:pPr>
              <w:pStyle w:val="TAL"/>
              <w:spacing w:line="256" w:lineRule="auto"/>
            </w:pPr>
            <w:r>
              <w:t>5</w:t>
            </w:r>
          </w:p>
        </w:tc>
        <w:tc>
          <w:tcPr>
            <w:tcW w:w="7074" w:type="dxa"/>
            <w:tcBorders>
              <w:top w:val="single" w:sz="4" w:space="0" w:color="auto"/>
              <w:left w:val="single" w:sz="4" w:space="0" w:color="auto"/>
              <w:bottom w:val="single" w:sz="4" w:space="0" w:color="auto"/>
              <w:right w:val="single" w:sz="4" w:space="0" w:color="auto"/>
            </w:tcBorders>
            <w:hideMark/>
          </w:tcPr>
          <w:p w14:paraId="773204C0" w14:textId="77777777" w:rsidR="0061621E" w:rsidRDefault="0061621E" w:rsidP="003B55C2">
            <w:pPr>
              <w:pStyle w:val="TAL"/>
              <w:spacing w:line="256" w:lineRule="auto"/>
            </w:pPr>
            <w:r>
              <w:t>NR 30 kHz SSB SCS, 40 MHz bandwidth, TDD – TDD duplex mode</w:t>
            </w:r>
          </w:p>
        </w:tc>
      </w:tr>
      <w:tr w:rsidR="0061621E" w14:paraId="36F9FC69" w14:textId="77777777" w:rsidTr="003B55C2">
        <w:trPr>
          <w:trHeight w:val="187"/>
        </w:trPr>
        <w:tc>
          <w:tcPr>
            <w:tcW w:w="9350" w:type="dxa"/>
            <w:gridSpan w:val="2"/>
            <w:tcBorders>
              <w:top w:val="single" w:sz="4" w:space="0" w:color="auto"/>
              <w:left w:val="single" w:sz="4" w:space="0" w:color="auto"/>
              <w:bottom w:val="single" w:sz="4" w:space="0" w:color="auto"/>
              <w:right w:val="single" w:sz="4" w:space="0" w:color="auto"/>
            </w:tcBorders>
            <w:hideMark/>
          </w:tcPr>
          <w:p w14:paraId="2A48693C" w14:textId="77777777" w:rsidR="0061621E" w:rsidRDefault="0061621E" w:rsidP="003B55C2">
            <w:pPr>
              <w:pStyle w:val="TAN"/>
              <w:spacing w:line="256" w:lineRule="auto"/>
            </w:pPr>
            <w:r>
              <w:t>Note:</w:t>
            </w:r>
            <w:r>
              <w:tab/>
              <w:t>The UE is only required to be tested in one of the supported test configurations</w:t>
            </w:r>
          </w:p>
        </w:tc>
      </w:tr>
    </w:tbl>
    <w:p w14:paraId="2F552B47" w14:textId="77777777" w:rsidR="0061621E" w:rsidRDefault="0061621E" w:rsidP="0061621E">
      <w:pPr>
        <w:rPr>
          <w:rFonts w:eastAsia="SimSun"/>
          <w:lang w:eastAsia="zh-CN"/>
        </w:rPr>
      </w:pPr>
    </w:p>
    <w:p w14:paraId="716A022E" w14:textId="77777777" w:rsidR="0061621E" w:rsidRDefault="0061621E" w:rsidP="0061621E">
      <w:pPr>
        <w:pStyle w:val="TH"/>
        <w:rPr>
          <w:lang w:eastAsia="zh-CN"/>
        </w:rPr>
      </w:pPr>
      <w:r>
        <w:rPr>
          <w:rFonts w:cs="v4.2.0"/>
        </w:rPr>
        <w:t xml:space="preserve">Table </w:t>
      </w:r>
      <w:r>
        <w:rPr>
          <w:rFonts w:eastAsia="ＭＳ 明朝"/>
          <w:bCs/>
        </w:rPr>
        <w:t>A.6.5.2.1.1</w:t>
      </w:r>
      <w:r>
        <w:rPr>
          <w:rFonts w:cs="v4.2.0"/>
        </w:rPr>
        <w:t>-</w:t>
      </w:r>
      <w:r>
        <w:rPr>
          <w:rFonts w:cs="v4.2.0"/>
          <w:lang w:eastAsia="zh-CN"/>
        </w:rPr>
        <w:t>2</w:t>
      </w:r>
      <w:r>
        <w:rPr>
          <w:rFonts w:cs="v4.2.0"/>
        </w:rPr>
        <w:t xml:space="preserve">: General test parameters for </w:t>
      </w:r>
      <w:r>
        <w:t>interruptions during measurements on deactivated NR SCC in standalone NR</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2"/>
        <w:gridCol w:w="852"/>
        <w:gridCol w:w="1843"/>
        <w:gridCol w:w="3668"/>
      </w:tblGrid>
      <w:tr w:rsidR="0061621E" w14:paraId="10057D37" w14:textId="77777777" w:rsidTr="003B55C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AE2922E" w14:textId="77777777" w:rsidR="0061621E" w:rsidRDefault="0061621E" w:rsidP="003B55C2">
            <w:pPr>
              <w:pStyle w:val="TAH"/>
              <w:spacing w:line="256" w:lineRule="auto"/>
            </w:pPr>
            <w:r>
              <w:t>Parameter</w:t>
            </w:r>
          </w:p>
        </w:tc>
        <w:tc>
          <w:tcPr>
            <w:tcW w:w="851" w:type="dxa"/>
            <w:tcBorders>
              <w:top w:val="single" w:sz="4" w:space="0" w:color="auto"/>
              <w:left w:val="single" w:sz="4" w:space="0" w:color="auto"/>
              <w:bottom w:val="single" w:sz="4" w:space="0" w:color="auto"/>
              <w:right w:val="single" w:sz="4" w:space="0" w:color="auto"/>
            </w:tcBorders>
            <w:hideMark/>
          </w:tcPr>
          <w:p w14:paraId="310E9EBE" w14:textId="77777777" w:rsidR="0061621E" w:rsidRDefault="0061621E" w:rsidP="003B55C2">
            <w:pPr>
              <w:pStyle w:val="TAH"/>
              <w:spacing w:line="256" w:lineRule="auto"/>
            </w:pPr>
            <w:r>
              <w:t>Unit</w:t>
            </w:r>
          </w:p>
        </w:tc>
        <w:tc>
          <w:tcPr>
            <w:tcW w:w="1842" w:type="dxa"/>
            <w:tcBorders>
              <w:top w:val="single" w:sz="4" w:space="0" w:color="auto"/>
              <w:left w:val="single" w:sz="4" w:space="0" w:color="auto"/>
              <w:bottom w:val="single" w:sz="4" w:space="0" w:color="auto"/>
              <w:right w:val="single" w:sz="4" w:space="0" w:color="auto"/>
            </w:tcBorders>
            <w:hideMark/>
          </w:tcPr>
          <w:p w14:paraId="18ECA310" w14:textId="77777777" w:rsidR="0061621E" w:rsidRDefault="0061621E" w:rsidP="003B55C2">
            <w:pPr>
              <w:pStyle w:val="TAH"/>
              <w:spacing w:line="256" w:lineRule="auto"/>
            </w:pPr>
            <w:r>
              <w:t>Value</w:t>
            </w:r>
          </w:p>
        </w:tc>
        <w:tc>
          <w:tcPr>
            <w:tcW w:w="3665" w:type="dxa"/>
            <w:tcBorders>
              <w:top w:val="single" w:sz="4" w:space="0" w:color="auto"/>
              <w:left w:val="single" w:sz="4" w:space="0" w:color="auto"/>
              <w:bottom w:val="single" w:sz="4" w:space="0" w:color="auto"/>
              <w:right w:val="single" w:sz="4" w:space="0" w:color="auto"/>
            </w:tcBorders>
            <w:hideMark/>
          </w:tcPr>
          <w:p w14:paraId="49384D97" w14:textId="77777777" w:rsidR="0061621E" w:rsidRDefault="0061621E" w:rsidP="003B55C2">
            <w:pPr>
              <w:pStyle w:val="TAH"/>
              <w:spacing w:line="256" w:lineRule="auto"/>
            </w:pPr>
            <w:r>
              <w:t>Comment</w:t>
            </w:r>
          </w:p>
        </w:tc>
      </w:tr>
      <w:tr w:rsidR="0061621E" w14:paraId="7318D9C8" w14:textId="77777777" w:rsidTr="003B55C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DA154E9" w14:textId="77777777" w:rsidR="0061621E" w:rsidRDefault="0061621E" w:rsidP="003B55C2">
            <w:pPr>
              <w:pStyle w:val="TAL"/>
              <w:spacing w:line="256" w:lineRule="auto"/>
            </w:pPr>
            <w:r>
              <w:t>RF Channel Number</w:t>
            </w:r>
          </w:p>
        </w:tc>
        <w:tc>
          <w:tcPr>
            <w:tcW w:w="851" w:type="dxa"/>
            <w:tcBorders>
              <w:top w:val="single" w:sz="4" w:space="0" w:color="auto"/>
              <w:left w:val="single" w:sz="4" w:space="0" w:color="auto"/>
              <w:bottom w:val="single" w:sz="4" w:space="0" w:color="auto"/>
              <w:right w:val="single" w:sz="4" w:space="0" w:color="auto"/>
            </w:tcBorders>
          </w:tcPr>
          <w:p w14:paraId="714355BE" w14:textId="77777777" w:rsidR="0061621E" w:rsidRDefault="0061621E" w:rsidP="003B55C2">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3F3D57D4" w14:textId="77777777" w:rsidR="0061621E" w:rsidRDefault="0061621E" w:rsidP="003B55C2">
            <w:pPr>
              <w:pStyle w:val="TAC"/>
              <w:spacing w:line="256" w:lineRule="auto"/>
              <w:rPr>
                <w:lang w:eastAsia="zh-CN"/>
              </w:rPr>
            </w:pPr>
            <w:r>
              <w:t>1, 2</w:t>
            </w:r>
          </w:p>
        </w:tc>
        <w:tc>
          <w:tcPr>
            <w:tcW w:w="3665" w:type="dxa"/>
            <w:tcBorders>
              <w:top w:val="single" w:sz="4" w:space="0" w:color="auto"/>
              <w:left w:val="single" w:sz="4" w:space="0" w:color="auto"/>
              <w:bottom w:val="single" w:sz="4" w:space="0" w:color="auto"/>
              <w:right w:val="single" w:sz="4" w:space="0" w:color="auto"/>
            </w:tcBorders>
            <w:hideMark/>
          </w:tcPr>
          <w:p w14:paraId="2F5F38F5" w14:textId="77777777" w:rsidR="0061621E" w:rsidRDefault="0061621E" w:rsidP="003B55C2">
            <w:pPr>
              <w:pStyle w:val="TAC"/>
              <w:spacing w:line="256" w:lineRule="auto"/>
              <w:rPr>
                <w:lang w:eastAsia="zh-CN"/>
              </w:rPr>
            </w:pPr>
            <w:r>
              <w:rPr>
                <w:lang w:eastAsia="zh-CN"/>
              </w:rPr>
              <w:t>Two NR RF channels</w:t>
            </w:r>
          </w:p>
        </w:tc>
      </w:tr>
      <w:tr w:rsidR="0061621E" w14:paraId="7C3BED0E" w14:textId="77777777" w:rsidTr="003B55C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B67B223" w14:textId="77777777" w:rsidR="0061621E" w:rsidRDefault="0061621E" w:rsidP="003B55C2">
            <w:pPr>
              <w:pStyle w:val="TAL"/>
              <w:spacing w:line="256" w:lineRule="auto"/>
            </w:pPr>
            <w:r>
              <w:t xml:space="preserve">Active </w:t>
            </w:r>
            <w:r>
              <w:rPr>
                <w:lang w:eastAsia="ja-JP"/>
              </w:rPr>
              <w:t>PC</w:t>
            </w:r>
            <w:r>
              <w:t>ell</w:t>
            </w:r>
          </w:p>
        </w:tc>
        <w:tc>
          <w:tcPr>
            <w:tcW w:w="851" w:type="dxa"/>
            <w:tcBorders>
              <w:top w:val="single" w:sz="4" w:space="0" w:color="auto"/>
              <w:left w:val="single" w:sz="4" w:space="0" w:color="auto"/>
              <w:bottom w:val="single" w:sz="4" w:space="0" w:color="auto"/>
              <w:right w:val="single" w:sz="4" w:space="0" w:color="auto"/>
            </w:tcBorders>
          </w:tcPr>
          <w:p w14:paraId="7429B284" w14:textId="77777777" w:rsidR="0061621E" w:rsidRDefault="0061621E" w:rsidP="003B55C2">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7EB26EEE" w14:textId="77777777" w:rsidR="0061621E" w:rsidRDefault="0061621E" w:rsidP="003B55C2">
            <w:pPr>
              <w:pStyle w:val="TAC"/>
              <w:spacing w:line="256" w:lineRule="auto"/>
            </w:pPr>
            <w:r>
              <w:t>Cell1</w:t>
            </w:r>
          </w:p>
        </w:tc>
        <w:tc>
          <w:tcPr>
            <w:tcW w:w="3665" w:type="dxa"/>
            <w:tcBorders>
              <w:top w:val="single" w:sz="4" w:space="0" w:color="auto"/>
              <w:left w:val="single" w:sz="4" w:space="0" w:color="auto"/>
              <w:bottom w:val="single" w:sz="4" w:space="0" w:color="auto"/>
              <w:right w:val="single" w:sz="4" w:space="0" w:color="auto"/>
            </w:tcBorders>
            <w:hideMark/>
          </w:tcPr>
          <w:p w14:paraId="1E569FC4" w14:textId="77777777" w:rsidR="0061621E" w:rsidRDefault="0061621E" w:rsidP="003B55C2">
            <w:pPr>
              <w:pStyle w:val="TAC"/>
              <w:spacing w:line="256" w:lineRule="auto"/>
            </w:pPr>
            <w:r>
              <w:t>PCell on NR RF channel number 1.</w:t>
            </w:r>
          </w:p>
        </w:tc>
      </w:tr>
      <w:tr w:rsidR="0061621E" w14:paraId="7F2ABA4D" w14:textId="77777777" w:rsidTr="003B55C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2021D89" w14:textId="77777777" w:rsidR="0061621E" w:rsidRDefault="0061621E" w:rsidP="003B55C2">
            <w:pPr>
              <w:pStyle w:val="TAL"/>
              <w:spacing w:line="256" w:lineRule="auto"/>
            </w:pPr>
            <w:r>
              <w:rPr>
                <w:lang w:eastAsia="ja-JP"/>
              </w:rPr>
              <w:t xml:space="preserve">Configured </w:t>
            </w:r>
            <w:r>
              <w:rPr>
                <w:lang w:eastAsia="zh-CN"/>
              </w:rPr>
              <w:t>deactivated</w:t>
            </w:r>
            <w:r>
              <w:rPr>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tcPr>
          <w:p w14:paraId="4633D687" w14:textId="77777777" w:rsidR="0061621E" w:rsidRDefault="0061621E" w:rsidP="003B55C2">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4DB9D701" w14:textId="77777777" w:rsidR="0061621E" w:rsidRDefault="0061621E" w:rsidP="003B55C2">
            <w:pPr>
              <w:pStyle w:val="TAC"/>
              <w:spacing w:line="256" w:lineRule="auto"/>
            </w:pPr>
            <w:r>
              <w:t>Cell2</w:t>
            </w:r>
          </w:p>
        </w:tc>
        <w:tc>
          <w:tcPr>
            <w:tcW w:w="3665" w:type="dxa"/>
            <w:tcBorders>
              <w:top w:val="single" w:sz="4" w:space="0" w:color="auto"/>
              <w:left w:val="single" w:sz="4" w:space="0" w:color="auto"/>
              <w:bottom w:val="single" w:sz="4" w:space="0" w:color="auto"/>
              <w:right w:val="single" w:sz="4" w:space="0" w:color="auto"/>
            </w:tcBorders>
            <w:hideMark/>
          </w:tcPr>
          <w:p w14:paraId="6D7A12A8" w14:textId="77777777" w:rsidR="0061621E" w:rsidRDefault="0061621E" w:rsidP="003B55C2">
            <w:pPr>
              <w:pStyle w:val="TAC"/>
              <w:spacing w:line="256" w:lineRule="auto"/>
            </w:pPr>
            <w:r>
              <w:t xml:space="preserve">Deactivated SCell on </w:t>
            </w:r>
            <w:r>
              <w:rPr>
                <w:lang w:eastAsia="zh-CN"/>
              </w:rPr>
              <w:t xml:space="preserve">NR </w:t>
            </w:r>
            <w:r>
              <w:t>RF channel number 2.</w:t>
            </w:r>
          </w:p>
        </w:tc>
      </w:tr>
      <w:tr w:rsidR="0061621E" w14:paraId="58ECAEEB" w14:textId="77777777" w:rsidTr="003B55C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53A252B" w14:textId="77777777" w:rsidR="0061621E" w:rsidRDefault="0061621E" w:rsidP="003B55C2">
            <w:pPr>
              <w:pStyle w:val="TAL"/>
              <w:spacing w:line="256" w:lineRule="auto"/>
            </w:pPr>
            <w:r>
              <w:t>CP length</w:t>
            </w:r>
          </w:p>
        </w:tc>
        <w:tc>
          <w:tcPr>
            <w:tcW w:w="851" w:type="dxa"/>
            <w:tcBorders>
              <w:top w:val="single" w:sz="4" w:space="0" w:color="auto"/>
              <w:left w:val="single" w:sz="4" w:space="0" w:color="auto"/>
              <w:bottom w:val="single" w:sz="4" w:space="0" w:color="auto"/>
              <w:right w:val="single" w:sz="4" w:space="0" w:color="auto"/>
            </w:tcBorders>
          </w:tcPr>
          <w:p w14:paraId="42B0AC93" w14:textId="77777777" w:rsidR="0061621E" w:rsidRDefault="0061621E" w:rsidP="003B55C2">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0ED967F6" w14:textId="77777777" w:rsidR="0061621E" w:rsidRDefault="0061621E" w:rsidP="003B55C2">
            <w:pPr>
              <w:pStyle w:val="TAC"/>
              <w:spacing w:line="256" w:lineRule="auto"/>
            </w:pPr>
            <w:r>
              <w:t>Normal</w:t>
            </w:r>
          </w:p>
        </w:tc>
        <w:tc>
          <w:tcPr>
            <w:tcW w:w="3665" w:type="dxa"/>
            <w:tcBorders>
              <w:top w:val="single" w:sz="4" w:space="0" w:color="auto"/>
              <w:left w:val="single" w:sz="4" w:space="0" w:color="auto"/>
              <w:bottom w:val="single" w:sz="4" w:space="0" w:color="auto"/>
              <w:right w:val="single" w:sz="4" w:space="0" w:color="auto"/>
            </w:tcBorders>
            <w:hideMark/>
          </w:tcPr>
          <w:p w14:paraId="4575F2B4" w14:textId="77777777" w:rsidR="0061621E" w:rsidRDefault="0061621E" w:rsidP="003B55C2">
            <w:pPr>
              <w:pStyle w:val="TAC"/>
              <w:spacing w:line="256" w:lineRule="auto"/>
            </w:pPr>
            <w:r>
              <w:t xml:space="preserve">Applicable to </w:t>
            </w:r>
            <w:r>
              <w:rPr>
                <w:lang w:eastAsia="zh-CN"/>
              </w:rPr>
              <w:t xml:space="preserve">Cell1 and </w:t>
            </w:r>
            <w:r>
              <w:t>Cell</w:t>
            </w:r>
            <w:r>
              <w:rPr>
                <w:lang w:eastAsia="zh-CN"/>
              </w:rPr>
              <w:t>2</w:t>
            </w:r>
          </w:p>
        </w:tc>
      </w:tr>
      <w:tr w:rsidR="0061621E" w14:paraId="204F6D5E" w14:textId="77777777" w:rsidTr="003B55C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AFF4ACF" w14:textId="77777777" w:rsidR="0061621E" w:rsidRDefault="0061621E" w:rsidP="003B55C2">
            <w:pPr>
              <w:pStyle w:val="TAL"/>
              <w:spacing w:line="256" w:lineRule="auto"/>
            </w:pPr>
            <w:r>
              <w:rPr>
                <w:lang w:eastAsia="ja-JP"/>
              </w:rPr>
              <w:t>DRX</w:t>
            </w:r>
          </w:p>
        </w:tc>
        <w:tc>
          <w:tcPr>
            <w:tcW w:w="851" w:type="dxa"/>
            <w:tcBorders>
              <w:top w:val="single" w:sz="4" w:space="0" w:color="auto"/>
              <w:left w:val="single" w:sz="4" w:space="0" w:color="auto"/>
              <w:bottom w:val="single" w:sz="4" w:space="0" w:color="auto"/>
              <w:right w:val="single" w:sz="4" w:space="0" w:color="auto"/>
            </w:tcBorders>
          </w:tcPr>
          <w:p w14:paraId="7EE5AE14" w14:textId="77777777" w:rsidR="0061621E" w:rsidRDefault="0061621E" w:rsidP="003B55C2">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4C542F06" w14:textId="77777777" w:rsidR="0061621E" w:rsidRDefault="0061621E" w:rsidP="003B55C2">
            <w:pPr>
              <w:pStyle w:val="TAC"/>
              <w:spacing w:line="256" w:lineRule="auto"/>
              <w:rPr>
                <w:lang w:eastAsia="zh-CN"/>
              </w:rPr>
            </w:pPr>
            <w:r>
              <w:rPr>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549CD976" w14:textId="77777777" w:rsidR="0061621E" w:rsidRDefault="0061621E" w:rsidP="003B55C2">
            <w:pPr>
              <w:pStyle w:val="TAC"/>
              <w:spacing w:line="256" w:lineRule="auto"/>
              <w:rPr>
                <w:lang w:eastAsia="zh-CN"/>
              </w:rPr>
            </w:pPr>
          </w:p>
        </w:tc>
      </w:tr>
      <w:tr w:rsidR="0061621E" w14:paraId="51294104" w14:textId="77777777" w:rsidTr="003B55C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2237F66" w14:textId="77777777" w:rsidR="0061621E" w:rsidRDefault="0061621E" w:rsidP="003B55C2">
            <w:pPr>
              <w:pStyle w:val="TAL"/>
              <w:spacing w:line="256" w:lineRule="auto"/>
              <w:rPr>
                <w:lang w:eastAsia="ja-JP"/>
              </w:rPr>
            </w:pPr>
            <w:r>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46DB3423" w14:textId="77777777" w:rsidR="0061621E" w:rsidRDefault="0061621E" w:rsidP="003B55C2">
            <w:pPr>
              <w:pStyle w:val="TAC"/>
              <w:spacing w:line="256" w:lineRule="auto"/>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626BF283" w14:textId="77777777" w:rsidR="0061621E" w:rsidRDefault="0061621E" w:rsidP="003B55C2">
            <w:pPr>
              <w:pStyle w:val="TAC"/>
              <w:spacing w:line="256" w:lineRule="auto"/>
              <w:rPr>
                <w:lang w:eastAsia="ja-JP"/>
              </w:rPr>
            </w:pPr>
            <w:r>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62437696" w14:textId="77777777" w:rsidR="0061621E" w:rsidRDefault="0061621E" w:rsidP="003B55C2">
            <w:pPr>
              <w:pStyle w:val="TAC"/>
              <w:spacing w:line="256" w:lineRule="auto"/>
              <w:rPr>
                <w:lang w:eastAsia="ja-JP"/>
              </w:rPr>
            </w:pPr>
          </w:p>
        </w:tc>
      </w:tr>
      <w:tr w:rsidR="0061621E" w14:paraId="7A87335B" w14:textId="77777777" w:rsidTr="003B55C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6B01F34" w14:textId="77777777" w:rsidR="0061621E" w:rsidRDefault="0061621E" w:rsidP="003B55C2">
            <w:pPr>
              <w:pStyle w:val="TAL"/>
              <w:spacing w:line="256" w:lineRule="auto"/>
              <w:rPr>
                <w:lang w:eastAsia="ja-JP"/>
              </w:rPr>
            </w:pPr>
            <w:r>
              <w:rPr>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hideMark/>
          </w:tcPr>
          <w:p w14:paraId="1DA9E52F" w14:textId="77777777" w:rsidR="0061621E" w:rsidRDefault="0061621E" w:rsidP="003B55C2">
            <w:pPr>
              <w:pStyle w:val="TAC"/>
              <w:spacing w:line="256" w:lineRule="auto"/>
              <w:rPr>
                <w:lang w:eastAsia="ja-JP"/>
              </w:rPr>
            </w:pPr>
            <w:r>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hideMark/>
          </w:tcPr>
          <w:p w14:paraId="19CA0701" w14:textId="77777777" w:rsidR="0061621E" w:rsidRDefault="0061621E" w:rsidP="003B55C2">
            <w:pPr>
              <w:pStyle w:val="TAC"/>
              <w:spacing w:line="256" w:lineRule="auto"/>
              <w:rPr>
                <w:lang w:eastAsia="ja-JP"/>
              </w:rPr>
            </w:pPr>
            <w:r>
              <w:rPr>
                <w:rFonts w:cs="v4.2.0"/>
                <w:lang w:eastAsia="zh-CN"/>
              </w:rPr>
              <w:t>640</w:t>
            </w:r>
          </w:p>
        </w:tc>
        <w:tc>
          <w:tcPr>
            <w:tcW w:w="3665" w:type="dxa"/>
            <w:tcBorders>
              <w:top w:val="single" w:sz="4" w:space="0" w:color="auto"/>
              <w:left w:val="single" w:sz="4" w:space="0" w:color="auto"/>
              <w:bottom w:val="single" w:sz="4" w:space="0" w:color="auto"/>
              <w:right w:val="single" w:sz="4" w:space="0" w:color="auto"/>
            </w:tcBorders>
          </w:tcPr>
          <w:p w14:paraId="767B7D6A" w14:textId="77777777" w:rsidR="0061621E" w:rsidRDefault="0061621E" w:rsidP="003B55C2">
            <w:pPr>
              <w:pStyle w:val="TAC"/>
              <w:spacing w:line="256" w:lineRule="auto"/>
              <w:rPr>
                <w:lang w:eastAsia="ja-JP"/>
              </w:rPr>
            </w:pPr>
          </w:p>
        </w:tc>
      </w:tr>
      <w:tr w:rsidR="0061621E" w14:paraId="7AAB8295" w14:textId="77777777" w:rsidTr="003B55C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FCA20F9" w14:textId="77777777" w:rsidR="0061621E" w:rsidRDefault="0061621E" w:rsidP="003B55C2">
            <w:pPr>
              <w:pStyle w:val="TAL"/>
              <w:spacing w:line="256" w:lineRule="auto"/>
            </w:pPr>
            <w:r>
              <w:t>T1</w:t>
            </w:r>
          </w:p>
        </w:tc>
        <w:tc>
          <w:tcPr>
            <w:tcW w:w="851" w:type="dxa"/>
            <w:tcBorders>
              <w:top w:val="single" w:sz="4" w:space="0" w:color="auto"/>
              <w:left w:val="single" w:sz="4" w:space="0" w:color="auto"/>
              <w:bottom w:val="single" w:sz="4" w:space="0" w:color="auto"/>
              <w:right w:val="single" w:sz="4" w:space="0" w:color="auto"/>
            </w:tcBorders>
            <w:hideMark/>
          </w:tcPr>
          <w:p w14:paraId="785FAE1F" w14:textId="77777777" w:rsidR="0061621E" w:rsidRDefault="0061621E" w:rsidP="003B55C2">
            <w:pPr>
              <w:pStyle w:val="TAC"/>
              <w:spacing w:line="256" w:lineRule="auto"/>
            </w:pPr>
            <w:r>
              <w:t>s</w:t>
            </w:r>
          </w:p>
        </w:tc>
        <w:tc>
          <w:tcPr>
            <w:tcW w:w="1842" w:type="dxa"/>
            <w:tcBorders>
              <w:top w:val="single" w:sz="4" w:space="0" w:color="auto"/>
              <w:left w:val="single" w:sz="4" w:space="0" w:color="auto"/>
              <w:bottom w:val="single" w:sz="4" w:space="0" w:color="auto"/>
              <w:right w:val="single" w:sz="4" w:space="0" w:color="auto"/>
            </w:tcBorders>
            <w:hideMark/>
          </w:tcPr>
          <w:p w14:paraId="09A7C7E9" w14:textId="77777777" w:rsidR="0061621E" w:rsidRDefault="0061621E" w:rsidP="003B55C2">
            <w:pPr>
              <w:pStyle w:val="TAC"/>
              <w:spacing w:line="256" w:lineRule="auto"/>
              <w:rPr>
                <w:lang w:eastAsia="ja-JP"/>
              </w:rPr>
            </w:pPr>
            <w:r>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04ACF7CF" w14:textId="77777777" w:rsidR="0061621E" w:rsidRDefault="0061621E" w:rsidP="003B55C2">
            <w:pPr>
              <w:pStyle w:val="TAC"/>
              <w:spacing w:line="256" w:lineRule="auto"/>
            </w:pPr>
          </w:p>
        </w:tc>
      </w:tr>
    </w:tbl>
    <w:p w14:paraId="20BD8BC9" w14:textId="77777777" w:rsidR="0061621E" w:rsidRDefault="0061621E" w:rsidP="0061621E">
      <w:pPr>
        <w:rPr>
          <w:rFonts w:eastAsia="SimSun"/>
          <w:snapToGrid w:val="0"/>
          <w:lang w:eastAsia="zh-CN"/>
        </w:rPr>
      </w:pPr>
    </w:p>
    <w:p w14:paraId="7381CE36" w14:textId="77777777" w:rsidR="00671AF9" w:rsidRDefault="00671AF9" w:rsidP="00671AF9">
      <w:pPr>
        <w:pStyle w:val="TH"/>
        <w:rPr>
          <w:lang w:eastAsia="zh-CN"/>
        </w:rPr>
      </w:pPr>
      <w:r>
        <w:rPr>
          <w:rFonts w:cs="v4.2.0"/>
        </w:rPr>
        <w:lastRenderedPageBreak/>
        <w:t xml:space="preserve">Table </w:t>
      </w:r>
      <w:r>
        <w:rPr>
          <w:rFonts w:eastAsia="ＭＳ 明朝"/>
          <w:bCs/>
        </w:rPr>
        <w:t>A.6.5.2.1.1</w:t>
      </w:r>
      <w:r>
        <w:rPr>
          <w:rFonts w:cs="v4.2.0"/>
        </w:rPr>
        <w:t>-</w:t>
      </w:r>
      <w:r>
        <w:rPr>
          <w:rFonts w:cs="v4.2.0"/>
          <w:lang w:eastAsia="zh-CN"/>
        </w:rPr>
        <w:t>3</w:t>
      </w:r>
      <w:r>
        <w:rPr>
          <w:rFonts w:cs="v4.2.0"/>
        </w:rPr>
        <w:t xml:space="preserve">: </w:t>
      </w:r>
      <w:r>
        <w:rPr>
          <w:rFonts w:cs="v4.2.0"/>
          <w:lang w:eastAsia="zh-CN"/>
        </w:rPr>
        <w:t>NR c</w:t>
      </w:r>
      <w:r>
        <w:rPr>
          <w:rFonts w:cs="v4.2.0"/>
        </w:rPr>
        <w:t xml:space="preserve">ell specific test parameters for </w:t>
      </w:r>
      <w:r>
        <w:t>interruptions during measurements on deactivated NR SCC in standalone NR</w:t>
      </w:r>
    </w:p>
    <w:tbl>
      <w:tblPr>
        <w:tblW w:w="11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559"/>
        <w:gridCol w:w="1134"/>
        <w:gridCol w:w="3281"/>
        <w:gridCol w:w="2915"/>
      </w:tblGrid>
      <w:tr w:rsidR="00671AF9" w14:paraId="638E7AC1" w14:textId="77777777" w:rsidTr="00AB728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5D0E49A" w14:textId="77777777" w:rsidR="00671AF9" w:rsidRDefault="00671AF9" w:rsidP="00AB728B">
            <w:pPr>
              <w:pStyle w:val="TAH"/>
              <w:spacing w:line="256" w:lineRule="auto"/>
            </w:pPr>
            <w:r>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14:paraId="49DED2DE" w14:textId="77777777" w:rsidR="00671AF9" w:rsidRDefault="00671AF9" w:rsidP="00AB728B">
            <w:pPr>
              <w:pStyle w:val="TAH"/>
              <w:spacing w:line="256" w:lineRule="auto"/>
            </w:pPr>
            <w:r>
              <w:t>Unit</w:t>
            </w:r>
          </w:p>
        </w:tc>
        <w:tc>
          <w:tcPr>
            <w:tcW w:w="3281" w:type="dxa"/>
            <w:tcBorders>
              <w:top w:val="single" w:sz="4" w:space="0" w:color="auto"/>
              <w:left w:val="single" w:sz="4" w:space="0" w:color="auto"/>
              <w:bottom w:val="single" w:sz="4" w:space="0" w:color="auto"/>
              <w:right w:val="single" w:sz="4" w:space="0" w:color="auto"/>
            </w:tcBorders>
            <w:hideMark/>
          </w:tcPr>
          <w:p w14:paraId="044C7036" w14:textId="77777777" w:rsidR="00671AF9" w:rsidRDefault="00671AF9" w:rsidP="00AB728B">
            <w:pPr>
              <w:pStyle w:val="TAH"/>
              <w:spacing w:line="256" w:lineRule="auto"/>
              <w:rPr>
                <w:lang w:eastAsia="zh-CN"/>
              </w:rPr>
            </w:pPr>
            <w:r>
              <w:t>Cell1</w:t>
            </w:r>
          </w:p>
        </w:tc>
        <w:tc>
          <w:tcPr>
            <w:tcW w:w="2915" w:type="dxa"/>
            <w:tcBorders>
              <w:top w:val="single" w:sz="4" w:space="0" w:color="auto"/>
              <w:left w:val="single" w:sz="4" w:space="0" w:color="auto"/>
              <w:bottom w:val="single" w:sz="4" w:space="0" w:color="auto"/>
              <w:right w:val="single" w:sz="4" w:space="0" w:color="auto"/>
            </w:tcBorders>
            <w:hideMark/>
          </w:tcPr>
          <w:p w14:paraId="037967C4" w14:textId="77777777" w:rsidR="00671AF9" w:rsidRDefault="00671AF9" w:rsidP="00AB728B">
            <w:pPr>
              <w:pStyle w:val="TAH"/>
              <w:spacing w:line="256" w:lineRule="auto"/>
              <w:rPr>
                <w:lang w:eastAsia="zh-CN"/>
              </w:rPr>
            </w:pPr>
            <w:r>
              <w:t>Cell2</w:t>
            </w:r>
          </w:p>
        </w:tc>
      </w:tr>
      <w:tr w:rsidR="00671AF9" w14:paraId="1BCEB986" w14:textId="77777777" w:rsidTr="00AB728B">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C0832ED" w14:textId="77777777" w:rsidR="00671AF9" w:rsidRDefault="00671AF9" w:rsidP="00AB728B">
            <w:pPr>
              <w:pStyle w:val="TAL"/>
              <w:spacing w:line="256" w:lineRule="auto"/>
            </w:pPr>
            <w:r>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11968EC2" w14:textId="77777777" w:rsidR="00671AF9" w:rsidRDefault="00671AF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57EF683D" w14:textId="77777777" w:rsidR="00671AF9" w:rsidRDefault="00671AF9" w:rsidP="00AB728B">
            <w:pPr>
              <w:pStyle w:val="TAC"/>
              <w:spacing w:line="256" w:lineRule="auto"/>
              <w:rPr>
                <w:rFonts w:cs="v4.2.0"/>
                <w:lang w:eastAsia="zh-CN"/>
              </w:rPr>
            </w:pPr>
            <w:r>
              <w:rPr>
                <w:rFonts w:cs="v4.2.0"/>
                <w:lang w:eastAsia="zh-CN"/>
              </w:rPr>
              <w:t>FR1</w:t>
            </w:r>
          </w:p>
        </w:tc>
        <w:tc>
          <w:tcPr>
            <w:tcW w:w="2915" w:type="dxa"/>
            <w:tcBorders>
              <w:top w:val="single" w:sz="4" w:space="0" w:color="auto"/>
              <w:left w:val="single" w:sz="4" w:space="0" w:color="auto"/>
              <w:bottom w:val="single" w:sz="4" w:space="0" w:color="auto"/>
              <w:right w:val="single" w:sz="4" w:space="0" w:color="auto"/>
            </w:tcBorders>
            <w:hideMark/>
          </w:tcPr>
          <w:p w14:paraId="167EDC1B" w14:textId="77777777" w:rsidR="00671AF9" w:rsidRDefault="00671AF9" w:rsidP="00AB728B">
            <w:pPr>
              <w:pStyle w:val="TAC"/>
              <w:spacing w:line="256" w:lineRule="auto"/>
              <w:rPr>
                <w:rFonts w:cs="v4.2.0"/>
                <w:lang w:eastAsia="zh-CN"/>
              </w:rPr>
            </w:pPr>
            <w:r>
              <w:rPr>
                <w:rFonts w:cs="v4.2.0"/>
                <w:lang w:eastAsia="zh-CN"/>
              </w:rPr>
              <w:t>FR1</w:t>
            </w:r>
          </w:p>
        </w:tc>
      </w:tr>
      <w:tr w:rsidR="00671AF9" w14:paraId="5080AFB8" w14:textId="77777777" w:rsidTr="00AB728B">
        <w:trPr>
          <w:cantSplit/>
          <w:trHeight w:val="187"/>
          <w:jc w:val="center"/>
        </w:trPr>
        <w:tc>
          <w:tcPr>
            <w:tcW w:w="2121" w:type="dxa"/>
            <w:tcBorders>
              <w:top w:val="single" w:sz="4" w:space="0" w:color="auto"/>
              <w:left w:val="single" w:sz="4" w:space="0" w:color="auto"/>
              <w:bottom w:val="nil"/>
              <w:right w:val="single" w:sz="4" w:space="0" w:color="auto"/>
            </w:tcBorders>
            <w:hideMark/>
          </w:tcPr>
          <w:p w14:paraId="64B0089E" w14:textId="77777777" w:rsidR="00671AF9" w:rsidRDefault="00671AF9" w:rsidP="00AB728B">
            <w:pPr>
              <w:pStyle w:val="TAL"/>
              <w:spacing w:line="256" w:lineRule="auto"/>
              <w:rPr>
                <w:lang w:eastAsia="ja-JP"/>
              </w:rPr>
            </w:pPr>
            <w:r>
              <w:t>Duplex mode</w:t>
            </w:r>
          </w:p>
        </w:tc>
        <w:tc>
          <w:tcPr>
            <w:tcW w:w="1559" w:type="dxa"/>
            <w:tcBorders>
              <w:top w:val="single" w:sz="4" w:space="0" w:color="auto"/>
              <w:left w:val="single" w:sz="4" w:space="0" w:color="auto"/>
              <w:bottom w:val="single" w:sz="4" w:space="0" w:color="auto"/>
              <w:right w:val="single" w:sz="4" w:space="0" w:color="auto"/>
            </w:tcBorders>
            <w:hideMark/>
          </w:tcPr>
          <w:p w14:paraId="5047856A" w14:textId="77777777" w:rsidR="00671AF9" w:rsidRDefault="00671AF9" w:rsidP="00AB728B">
            <w:pPr>
              <w:pStyle w:val="TAL"/>
              <w:spacing w:line="256" w:lineRule="auto"/>
            </w:pPr>
            <w:r>
              <w:t>Config 1</w:t>
            </w:r>
          </w:p>
        </w:tc>
        <w:tc>
          <w:tcPr>
            <w:tcW w:w="1134" w:type="dxa"/>
            <w:tcBorders>
              <w:top w:val="single" w:sz="4" w:space="0" w:color="auto"/>
              <w:left w:val="single" w:sz="4" w:space="0" w:color="auto"/>
              <w:bottom w:val="nil"/>
              <w:right w:val="single" w:sz="4" w:space="0" w:color="auto"/>
            </w:tcBorders>
          </w:tcPr>
          <w:p w14:paraId="62D6228D" w14:textId="77777777" w:rsidR="00671AF9" w:rsidRDefault="00671AF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4BF85C67" w14:textId="77777777" w:rsidR="00671AF9" w:rsidRDefault="00671AF9" w:rsidP="00AB728B">
            <w:pPr>
              <w:pStyle w:val="TAC"/>
              <w:spacing w:line="256" w:lineRule="auto"/>
            </w:pPr>
            <w:r>
              <w:t>FDD</w:t>
            </w:r>
          </w:p>
        </w:tc>
        <w:tc>
          <w:tcPr>
            <w:tcW w:w="2915" w:type="dxa"/>
            <w:tcBorders>
              <w:top w:val="single" w:sz="4" w:space="0" w:color="auto"/>
              <w:left w:val="single" w:sz="4" w:space="0" w:color="auto"/>
              <w:bottom w:val="single" w:sz="4" w:space="0" w:color="auto"/>
              <w:right w:val="single" w:sz="4" w:space="0" w:color="auto"/>
            </w:tcBorders>
            <w:hideMark/>
          </w:tcPr>
          <w:p w14:paraId="11FDCBD0" w14:textId="77777777" w:rsidR="00671AF9" w:rsidRDefault="00671AF9" w:rsidP="00AB728B">
            <w:pPr>
              <w:pStyle w:val="TAC"/>
              <w:spacing w:line="256" w:lineRule="auto"/>
            </w:pPr>
            <w:r>
              <w:t>FDD</w:t>
            </w:r>
          </w:p>
        </w:tc>
      </w:tr>
      <w:tr w:rsidR="00671AF9" w14:paraId="166A0BF4" w14:textId="77777777" w:rsidTr="00AB728B">
        <w:trPr>
          <w:cantSplit/>
          <w:trHeight w:val="187"/>
          <w:jc w:val="center"/>
        </w:trPr>
        <w:tc>
          <w:tcPr>
            <w:tcW w:w="2121" w:type="dxa"/>
            <w:tcBorders>
              <w:top w:val="nil"/>
              <w:left w:val="single" w:sz="4" w:space="0" w:color="auto"/>
              <w:bottom w:val="nil"/>
              <w:right w:val="single" w:sz="4" w:space="0" w:color="auto"/>
            </w:tcBorders>
          </w:tcPr>
          <w:p w14:paraId="73E218C8" w14:textId="77777777" w:rsidR="00671AF9" w:rsidRDefault="00671AF9" w:rsidP="00AB728B">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43DDA2EC" w14:textId="77777777" w:rsidR="00671AF9" w:rsidRDefault="00671AF9" w:rsidP="00AB728B">
            <w:pPr>
              <w:pStyle w:val="TAL"/>
              <w:spacing w:line="256" w:lineRule="auto"/>
            </w:pPr>
            <w:r>
              <w:t>Config 2,5</w:t>
            </w:r>
          </w:p>
        </w:tc>
        <w:tc>
          <w:tcPr>
            <w:tcW w:w="1134" w:type="dxa"/>
            <w:tcBorders>
              <w:top w:val="nil"/>
              <w:left w:val="single" w:sz="4" w:space="0" w:color="auto"/>
              <w:bottom w:val="nil"/>
              <w:right w:val="single" w:sz="4" w:space="0" w:color="auto"/>
            </w:tcBorders>
          </w:tcPr>
          <w:p w14:paraId="28C011BA" w14:textId="77777777" w:rsidR="00671AF9" w:rsidRDefault="00671AF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6B74C5D0" w14:textId="77777777" w:rsidR="00671AF9" w:rsidRDefault="00671AF9" w:rsidP="00AB728B">
            <w:pPr>
              <w:pStyle w:val="TAC"/>
              <w:spacing w:line="256" w:lineRule="auto"/>
            </w:pPr>
            <w:r>
              <w:t>TDD</w:t>
            </w:r>
          </w:p>
        </w:tc>
        <w:tc>
          <w:tcPr>
            <w:tcW w:w="2915" w:type="dxa"/>
            <w:tcBorders>
              <w:top w:val="single" w:sz="4" w:space="0" w:color="auto"/>
              <w:left w:val="single" w:sz="4" w:space="0" w:color="auto"/>
              <w:bottom w:val="single" w:sz="4" w:space="0" w:color="auto"/>
              <w:right w:val="single" w:sz="4" w:space="0" w:color="auto"/>
            </w:tcBorders>
            <w:hideMark/>
          </w:tcPr>
          <w:p w14:paraId="79D5B412" w14:textId="77777777" w:rsidR="00671AF9" w:rsidRDefault="00671AF9" w:rsidP="00AB728B">
            <w:pPr>
              <w:pStyle w:val="TAC"/>
              <w:spacing w:line="256" w:lineRule="auto"/>
            </w:pPr>
            <w:r>
              <w:t>TDD</w:t>
            </w:r>
          </w:p>
        </w:tc>
      </w:tr>
      <w:tr w:rsidR="00671AF9" w14:paraId="5AB26DF2" w14:textId="77777777" w:rsidTr="00AB728B">
        <w:trPr>
          <w:cantSplit/>
          <w:trHeight w:val="187"/>
          <w:jc w:val="center"/>
        </w:trPr>
        <w:tc>
          <w:tcPr>
            <w:tcW w:w="2121" w:type="dxa"/>
            <w:tcBorders>
              <w:top w:val="nil"/>
              <w:left w:val="single" w:sz="4" w:space="0" w:color="auto"/>
              <w:bottom w:val="nil"/>
              <w:right w:val="single" w:sz="4" w:space="0" w:color="auto"/>
            </w:tcBorders>
          </w:tcPr>
          <w:p w14:paraId="7D595B64" w14:textId="77777777" w:rsidR="00671AF9" w:rsidRDefault="00671AF9" w:rsidP="00AB728B">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6813FDAB" w14:textId="77777777" w:rsidR="00671AF9" w:rsidRDefault="00671AF9" w:rsidP="00AB728B">
            <w:pPr>
              <w:pStyle w:val="TAL"/>
              <w:spacing w:line="256" w:lineRule="auto"/>
            </w:pPr>
            <w:r>
              <w:t>Confiq 3</w:t>
            </w:r>
          </w:p>
        </w:tc>
        <w:tc>
          <w:tcPr>
            <w:tcW w:w="1134" w:type="dxa"/>
            <w:tcBorders>
              <w:top w:val="nil"/>
              <w:left w:val="single" w:sz="4" w:space="0" w:color="auto"/>
              <w:bottom w:val="nil"/>
              <w:right w:val="single" w:sz="4" w:space="0" w:color="auto"/>
            </w:tcBorders>
          </w:tcPr>
          <w:p w14:paraId="61F76A27" w14:textId="77777777" w:rsidR="00671AF9" w:rsidRDefault="00671AF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6BB03C9F" w14:textId="77777777" w:rsidR="00671AF9" w:rsidRDefault="00671AF9" w:rsidP="00AB728B">
            <w:pPr>
              <w:pStyle w:val="TAC"/>
              <w:spacing w:line="256" w:lineRule="auto"/>
            </w:pPr>
            <w:r>
              <w:t>TDD</w:t>
            </w:r>
          </w:p>
        </w:tc>
        <w:tc>
          <w:tcPr>
            <w:tcW w:w="2915" w:type="dxa"/>
            <w:tcBorders>
              <w:top w:val="single" w:sz="4" w:space="0" w:color="auto"/>
              <w:left w:val="single" w:sz="4" w:space="0" w:color="auto"/>
              <w:bottom w:val="single" w:sz="4" w:space="0" w:color="auto"/>
              <w:right w:val="single" w:sz="4" w:space="0" w:color="auto"/>
            </w:tcBorders>
            <w:hideMark/>
          </w:tcPr>
          <w:p w14:paraId="63129386" w14:textId="77777777" w:rsidR="00671AF9" w:rsidRDefault="00671AF9" w:rsidP="00AB728B">
            <w:pPr>
              <w:pStyle w:val="TAC"/>
              <w:spacing w:line="256" w:lineRule="auto"/>
            </w:pPr>
            <w:r>
              <w:t>FDD</w:t>
            </w:r>
          </w:p>
        </w:tc>
      </w:tr>
      <w:tr w:rsidR="00671AF9" w14:paraId="133F2497" w14:textId="77777777" w:rsidTr="00AB728B">
        <w:trPr>
          <w:cantSplit/>
          <w:trHeight w:val="187"/>
          <w:jc w:val="center"/>
        </w:trPr>
        <w:tc>
          <w:tcPr>
            <w:tcW w:w="2121" w:type="dxa"/>
            <w:tcBorders>
              <w:top w:val="nil"/>
              <w:left w:val="single" w:sz="4" w:space="0" w:color="auto"/>
              <w:bottom w:val="single" w:sz="4" w:space="0" w:color="auto"/>
              <w:right w:val="single" w:sz="4" w:space="0" w:color="auto"/>
            </w:tcBorders>
          </w:tcPr>
          <w:p w14:paraId="0A30B6D5" w14:textId="77777777" w:rsidR="00671AF9" w:rsidRDefault="00671AF9" w:rsidP="00AB728B">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09E2BBA9" w14:textId="77777777" w:rsidR="00671AF9" w:rsidRDefault="00671AF9" w:rsidP="00AB728B">
            <w:pPr>
              <w:pStyle w:val="TAL"/>
              <w:spacing w:line="256" w:lineRule="auto"/>
            </w:pPr>
            <w:r>
              <w:t>Confiq 4</w:t>
            </w:r>
          </w:p>
        </w:tc>
        <w:tc>
          <w:tcPr>
            <w:tcW w:w="1134" w:type="dxa"/>
            <w:tcBorders>
              <w:top w:val="nil"/>
              <w:left w:val="single" w:sz="4" w:space="0" w:color="auto"/>
              <w:bottom w:val="single" w:sz="4" w:space="0" w:color="auto"/>
              <w:right w:val="single" w:sz="4" w:space="0" w:color="auto"/>
            </w:tcBorders>
          </w:tcPr>
          <w:p w14:paraId="5A45F14C" w14:textId="77777777" w:rsidR="00671AF9" w:rsidRDefault="00671AF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4846E592" w14:textId="77777777" w:rsidR="00671AF9" w:rsidRDefault="00671AF9" w:rsidP="00AB728B">
            <w:pPr>
              <w:pStyle w:val="TAC"/>
              <w:spacing w:line="256" w:lineRule="auto"/>
            </w:pPr>
            <w:r>
              <w:t>FDD</w:t>
            </w:r>
          </w:p>
        </w:tc>
        <w:tc>
          <w:tcPr>
            <w:tcW w:w="2915" w:type="dxa"/>
            <w:tcBorders>
              <w:top w:val="single" w:sz="4" w:space="0" w:color="auto"/>
              <w:left w:val="single" w:sz="4" w:space="0" w:color="auto"/>
              <w:bottom w:val="single" w:sz="4" w:space="0" w:color="auto"/>
              <w:right w:val="single" w:sz="4" w:space="0" w:color="auto"/>
            </w:tcBorders>
            <w:hideMark/>
          </w:tcPr>
          <w:p w14:paraId="62E200A2" w14:textId="77777777" w:rsidR="00671AF9" w:rsidRDefault="00671AF9" w:rsidP="00AB728B">
            <w:pPr>
              <w:pStyle w:val="TAC"/>
              <w:spacing w:line="256" w:lineRule="auto"/>
            </w:pPr>
            <w:r>
              <w:t>TDD</w:t>
            </w:r>
          </w:p>
        </w:tc>
      </w:tr>
      <w:tr w:rsidR="00671AF9" w14:paraId="630561C3" w14:textId="77777777" w:rsidTr="00AB728B">
        <w:trPr>
          <w:cantSplit/>
          <w:trHeight w:val="187"/>
          <w:jc w:val="center"/>
        </w:trPr>
        <w:tc>
          <w:tcPr>
            <w:tcW w:w="2121" w:type="dxa"/>
            <w:tcBorders>
              <w:top w:val="single" w:sz="4" w:space="0" w:color="auto"/>
              <w:left w:val="single" w:sz="4" w:space="0" w:color="auto"/>
              <w:bottom w:val="nil"/>
              <w:right w:val="single" w:sz="4" w:space="0" w:color="auto"/>
            </w:tcBorders>
            <w:hideMark/>
          </w:tcPr>
          <w:p w14:paraId="786B713F" w14:textId="77777777" w:rsidR="00671AF9" w:rsidRDefault="00671AF9" w:rsidP="00AB728B">
            <w:pPr>
              <w:pStyle w:val="TAL"/>
              <w:spacing w:line="256" w:lineRule="auto"/>
            </w:pPr>
            <w: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4CE46729" w14:textId="77777777" w:rsidR="00671AF9" w:rsidRDefault="00671AF9" w:rsidP="00AB728B">
            <w:pPr>
              <w:pStyle w:val="TAL"/>
              <w:spacing w:line="256" w:lineRule="auto"/>
            </w:pPr>
            <w:r>
              <w:t>Config</w:t>
            </w:r>
            <w:r>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tcPr>
          <w:p w14:paraId="715671AC" w14:textId="77777777" w:rsidR="00671AF9" w:rsidRDefault="00671AF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1C53D543" w14:textId="77777777" w:rsidR="00671AF9" w:rsidRDefault="00671AF9" w:rsidP="00AB728B">
            <w:pPr>
              <w:pStyle w:val="TAC"/>
              <w:spacing w:line="256" w:lineRule="auto"/>
            </w:pPr>
            <w:r>
              <w:t>Not Applicable</w:t>
            </w:r>
          </w:p>
        </w:tc>
        <w:tc>
          <w:tcPr>
            <w:tcW w:w="2915" w:type="dxa"/>
            <w:tcBorders>
              <w:top w:val="single" w:sz="4" w:space="0" w:color="auto"/>
              <w:left w:val="single" w:sz="4" w:space="0" w:color="auto"/>
              <w:bottom w:val="single" w:sz="4" w:space="0" w:color="auto"/>
              <w:right w:val="single" w:sz="4" w:space="0" w:color="auto"/>
            </w:tcBorders>
            <w:hideMark/>
          </w:tcPr>
          <w:p w14:paraId="572935E4" w14:textId="77777777" w:rsidR="00671AF9" w:rsidRDefault="00671AF9" w:rsidP="00AB728B">
            <w:pPr>
              <w:pStyle w:val="TAC"/>
              <w:spacing w:line="256" w:lineRule="auto"/>
            </w:pPr>
            <w:r>
              <w:t>Not Applicable</w:t>
            </w:r>
          </w:p>
        </w:tc>
      </w:tr>
      <w:tr w:rsidR="00671AF9" w14:paraId="612E3FDD" w14:textId="77777777" w:rsidTr="00AB728B">
        <w:trPr>
          <w:cantSplit/>
          <w:trHeight w:val="187"/>
          <w:jc w:val="center"/>
        </w:trPr>
        <w:tc>
          <w:tcPr>
            <w:tcW w:w="2121" w:type="dxa"/>
            <w:tcBorders>
              <w:top w:val="nil"/>
              <w:left w:val="single" w:sz="4" w:space="0" w:color="auto"/>
              <w:bottom w:val="nil"/>
              <w:right w:val="single" w:sz="4" w:space="0" w:color="auto"/>
            </w:tcBorders>
          </w:tcPr>
          <w:p w14:paraId="6084724B" w14:textId="77777777" w:rsidR="00671AF9" w:rsidRDefault="00671AF9" w:rsidP="00AB728B">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54219C22" w14:textId="77777777" w:rsidR="00671AF9" w:rsidRDefault="00671AF9" w:rsidP="00AB728B">
            <w:pPr>
              <w:pStyle w:val="TAL"/>
              <w:spacing w:line="256" w:lineRule="auto"/>
            </w:pPr>
            <w:r>
              <w:t>Config</w:t>
            </w:r>
            <w:r>
              <w:rPr>
                <w:rFonts w:eastAsia="Malgun Gothic"/>
                <w:szCs w:val="18"/>
              </w:rPr>
              <w:t xml:space="preserve"> 2</w:t>
            </w:r>
          </w:p>
        </w:tc>
        <w:tc>
          <w:tcPr>
            <w:tcW w:w="1134" w:type="dxa"/>
            <w:tcBorders>
              <w:top w:val="nil"/>
              <w:left w:val="single" w:sz="4" w:space="0" w:color="auto"/>
              <w:bottom w:val="nil"/>
              <w:right w:val="single" w:sz="4" w:space="0" w:color="auto"/>
            </w:tcBorders>
          </w:tcPr>
          <w:p w14:paraId="286FABFB" w14:textId="77777777" w:rsidR="00671AF9" w:rsidRDefault="00671AF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5F2577AD" w14:textId="77777777" w:rsidR="00671AF9" w:rsidRDefault="00671AF9" w:rsidP="00AB728B">
            <w:pPr>
              <w:pStyle w:val="TAC"/>
              <w:spacing w:line="256" w:lineRule="auto"/>
            </w:pPr>
            <w:r>
              <w:t>TDDConf.1.1</w:t>
            </w:r>
          </w:p>
        </w:tc>
        <w:tc>
          <w:tcPr>
            <w:tcW w:w="2915" w:type="dxa"/>
            <w:tcBorders>
              <w:top w:val="single" w:sz="4" w:space="0" w:color="auto"/>
              <w:left w:val="single" w:sz="4" w:space="0" w:color="auto"/>
              <w:bottom w:val="single" w:sz="4" w:space="0" w:color="auto"/>
              <w:right w:val="single" w:sz="4" w:space="0" w:color="auto"/>
            </w:tcBorders>
            <w:hideMark/>
          </w:tcPr>
          <w:p w14:paraId="3B6D0A3B" w14:textId="77777777" w:rsidR="00671AF9" w:rsidRDefault="00671AF9" w:rsidP="00AB728B">
            <w:pPr>
              <w:pStyle w:val="TAC"/>
              <w:spacing w:line="256" w:lineRule="auto"/>
            </w:pPr>
            <w:r>
              <w:t>TDDConf.1.1</w:t>
            </w:r>
          </w:p>
        </w:tc>
      </w:tr>
      <w:tr w:rsidR="00671AF9" w14:paraId="5261AD93" w14:textId="77777777" w:rsidTr="00AB728B">
        <w:trPr>
          <w:cantSplit/>
          <w:trHeight w:val="187"/>
          <w:jc w:val="center"/>
        </w:trPr>
        <w:tc>
          <w:tcPr>
            <w:tcW w:w="2121" w:type="dxa"/>
            <w:tcBorders>
              <w:top w:val="nil"/>
              <w:left w:val="single" w:sz="4" w:space="0" w:color="auto"/>
              <w:bottom w:val="nil"/>
              <w:right w:val="single" w:sz="4" w:space="0" w:color="auto"/>
            </w:tcBorders>
          </w:tcPr>
          <w:p w14:paraId="4654F799" w14:textId="77777777" w:rsidR="00671AF9" w:rsidRDefault="00671AF9" w:rsidP="00AB728B">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44AB7B27" w14:textId="77777777" w:rsidR="00671AF9" w:rsidRDefault="00671AF9" w:rsidP="00AB728B">
            <w:pPr>
              <w:pStyle w:val="TAL"/>
              <w:spacing w:line="256" w:lineRule="auto"/>
            </w:pPr>
            <w:r>
              <w:t>Config</w:t>
            </w:r>
            <w:r>
              <w:rPr>
                <w:rFonts w:eastAsia="Malgun Gothic"/>
                <w:szCs w:val="18"/>
              </w:rPr>
              <w:t xml:space="preserve"> 3</w:t>
            </w:r>
          </w:p>
        </w:tc>
        <w:tc>
          <w:tcPr>
            <w:tcW w:w="1134" w:type="dxa"/>
            <w:tcBorders>
              <w:top w:val="nil"/>
              <w:left w:val="single" w:sz="4" w:space="0" w:color="auto"/>
              <w:bottom w:val="nil"/>
              <w:right w:val="single" w:sz="4" w:space="0" w:color="auto"/>
            </w:tcBorders>
          </w:tcPr>
          <w:p w14:paraId="01A06774" w14:textId="77777777" w:rsidR="00671AF9" w:rsidRDefault="00671AF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01AD9048" w14:textId="77777777" w:rsidR="00671AF9" w:rsidRDefault="00671AF9" w:rsidP="00AB728B">
            <w:pPr>
              <w:pStyle w:val="TAC"/>
              <w:spacing w:line="256" w:lineRule="auto"/>
              <w:rPr>
                <w:lang w:eastAsia="zh-CN"/>
              </w:rPr>
            </w:pPr>
            <w:r>
              <w:t>TDDConf.1.</w:t>
            </w:r>
            <w:r>
              <w:rPr>
                <w:lang w:eastAsia="zh-CN"/>
              </w:rPr>
              <w:t>1</w:t>
            </w:r>
          </w:p>
        </w:tc>
        <w:tc>
          <w:tcPr>
            <w:tcW w:w="2915" w:type="dxa"/>
            <w:tcBorders>
              <w:top w:val="single" w:sz="4" w:space="0" w:color="auto"/>
              <w:left w:val="single" w:sz="4" w:space="0" w:color="auto"/>
              <w:bottom w:val="single" w:sz="4" w:space="0" w:color="auto"/>
              <w:right w:val="single" w:sz="4" w:space="0" w:color="auto"/>
            </w:tcBorders>
            <w:hideMark/>
          </w:tcPr>
          <w:p w14:paraId="7A84C40A" w14:textId="77777777" w:rsidR="00671AF9" w:rsidRDefault="00671AF9" w:rsidP="00AB728B">
            <w:pPr>
              <w:pStyle w:val="TAC"/>
              <w:spacing w:line="256" w:lineRule="auto"/>
              <w:rPr>
                <w:lang w:eastAsia="zh-CN"/>
              </w:rPr>
            </w:pPr>
            <w:r>
              <w:t>Not Applicable</w:t>
            </w:r>
          </w:p>
        </w:tc>
      </w:tr>
      <w:tr w:rsidR="00671AF9" w14:paraId="045BF355" w14:textId="77777777" w:rsidTr="00AB728B">
        <w:trPr>
          <w:cantSplit/>
          <w:trHeight w:val="187"/>
          <w:jc w:val="center"/>
        </w:trPr>
        <w:tc>
          <w:tcPr>
            <w:tcW w:w="2121" w:type="dxa"/>
            <w:tcBorders>
              <w:top w:val="nil"/>
              <w:left w:val="single" w:sz="4" w:space="0" w:color="auto"/>
              <w:bottom w:val="nil"/>
              <w:right w:val="single" w:sz="4" w:space="0" w:color="auto"/>
            </w:tcBorders>
          </w:tcPr>
          <w:p w14:paraId="084CCE53" w14:textId="77777777" w:rsidR="00671AF9" w:rsidRDefault="00671AF9" w:rsidP="00AB728B">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05940B8A" w14:textId="77777777" w:rsidR="00671AF9" w:rsidRDefault="00671AF9" w:rsidP="00AB728B">
            <w:pPr>
              <w:pStyle w:val="TAL"/>
              <w:spacing w:line="256" w:lineRule="auto"/>
            </w:pPr>
            <w:r>
              <w:t>Confiq 4</w:t>
            </w:r>
          </w:p>
        </w:tc>
        <w:tc>
          <w:tcPr>
            <w:tcW w:w="1134" w:type="dxa"/>
            <w:tcBorders>
              <w:top w:val="nil"/>
              <w:left w:val="single" w:sz="4" w:space="0" w:color="auto"/>
              <w:bottom w:val="nil"/>
              <w:right w:val="single" w:sz="4" w:space="0" w:color="auto"/>
            </w:tcBorders>
          </w:tcPr>
          <w:p w14:paraId="1B8B6841" w14:textId="77777777" w:rsidR="00671AF9" w:rsidRDefault="00671AF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4E2B4527" w14:textId="77777777" w:rsidR="00671AF9" w:rsidRDefault="00671AF9" w:rsidP="00AB728B">
            <w:pPr>
              <w:pStyle w:val="TAC"/>
              <w:spacing w:line="256" w:lineRule="auto"/>
            </w:pPr>
            <w:r>
              <w:t>Not Applicable</w:t>
            </w:r>
          </w:p>
        </w:tc>
        <w:tc>
          <w:tcPr>
            <w:tcW w:w="2915" w:type="dxa"/>
            <w:tcBorders>
              <w:top w:val="single" w:sz="4" w:space="0" w:color="auto"/>
              <w:left w:val="single" w:sz="4" w:space="0" w:color="auto"/>
              <w:bottom w:val="single" w:sz="4" w:space="0" w:color="auto"/>
              <w:right w:val="single" w:sz="4" w:space="0" w:color="auto"/>
            </w:tcBorders>
            <w:hideMark/>
          </w:tcPr>
          <w:p w14:paraId="6D08C434" w14:textId="77777777" w:rsidR="00671AF9" w:rsidRDefault="00671AF9" w:rsidP="00AB728B">
            <w:pPr>
              <w:pStyle w:val="TAC"/>
              <w:spacing w:line="256" w:lineRule="auto"/>
            </w:pPr>
            <w:r>
              <w:t>TDDConf.1.</w:t>
            </w:r>
            <w:r>
              <w:rPr>
                <w:lang w:eastAsia="zh-CN"/>
              </w:rPr>
              <w:t>1</w:t>
            </w:r>
          </w:p>
        </w:tc>
      </w:tr>
      <w:tr w:rsidR="00671AF9" w14:paraId="149D3629" w14:textId="77777777" w:rsidTr="00AB728B">
        <w:trPr>
          <w:cantSplit/>
          <w:trHeight w:val="187"/>
          <w:jc w:val="center"/>
        </w:trPr>
        <w:tc>
          <w:tcPr>
            <w:tcW w:w="2121" w:type="dxa"/>
            <w:tcBorders>
              <w:top w:val="nil"/>
              <w:left w:val="single" w:sz="4" w:space="0" w:color="auto"/>
              <w:bottom w:val="single" w:sz="4" w:space="0" w:color="auto"/>
              <w:right w:val="single" w:sz="4" w:space="0" w:color="auto"/>
            </w:tcBorders>
          </w:tcPr>
          <w:p w14:paraId="5692C1D8" w14:textId="77777777" w:rsidR="00671AF9" w:rsidRDefault="00671AF9" w:rsidP="00AB728B">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57235DA0" w14:textId="77777777" w:rsidR="00671AF9" w:rsidRDefault="00671AF9" w:rsidP="00AB728B">
            <w:pPr>
              <w:pStyle w:val="TAL"/>
              <w:spacing w:line="256" w:lineRule="auto"/>
            </w:pPr>
            <w:r>
              <w:t>Confiq 5</w:t>
            </w:r>
          </w:p>
        </w:tc>
        <w:tc>
          <w:tcPr>
            <w:tcW w:w="1134" w:type="dxa"/>
            <w:tcBorders>
              <w:top w:val="nil"/>
              <w:left w:val="single" w:sz="4" w:space="0" w:color="auto"/>
              <w:bottom w:val="single" w:sz="4" w:space="0" w:color="auto"/>
              <w:right w:val="single" w:sz="4" w:space="0" w:color="auto"/>
            </w:tcBorders>
          </w:tcPr>
          <w:p w14:paraId="02CB9B05" w14:textId="77777777" w:rsidR="00671AF9" w:rsidRDefault="00671AF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5806C4C3" w14:textId="77777777" w:rsidR="00671AF9" w:rsidRDefault="00671AF9" w:rsidP="00AB728B">
            <w:pPr>
              <w:pStyle w:val="TAC"/>
              <w:spacing w:line="256" w:lineRule="auto"/>
            </w:pPr>
            <w:r>
              <w:t>TDDConf.1.</w:t>
            </w:r>
            <w:r>
              <w:rPr>
                <w:lang w:eastAsia="zh-CN"/>
              </w:rPr>
              <w:t>2</w:t>
            </w:r>
          </w:p>
        </w:tc>
        <w:tc>
          <w:tcPr>
            <w:tcW w:w="2915" w:type="dxa"/>
            <w:tcBorders>
              <w:top w:val="single" w:sz="4" w:space="0" w:color="auto"/>
              <w:left w:val="single" w:sz="4" w:space="0" w:color="auto"/>
              <w:bottom w:val="single" w:sz="4" w:space="0" w:color="auto"/>
              <w:right w:val="single" w:sz="4" w:space="0" w:color="auto"/>
            </w:tcBorders>
            <w:hideMark/>
          </w:tcPr>
          <w:p w14:paraId="16B764A8" w14:textId="77777777" w:rsidR="00671AF9" w:rsidRDefault="00671AF9" w:rsidP="00AB728B">
            <w:pPr>
              <w:pStyle w:val="TAC"/>
              <w:spacing w:line="256" w:lineRule="auto"/>
            </w:pPr>
            <w:r>
              <w:t>TDDConf.1.</w:t>
            </w:r>
            <w:r>
              <w:rPr>
                <w:lang w:eastAsia="zh-CN"/>
              </w:rPr>
              <w:t>2</w:t>
            </w:r>
          </w:p>
        </w:tc>
      </w:tr>
      <w:tr w:rsidR="00671AF9" w14:paraId="60759C8A" w14:textId="77777777" w:rsidTr="00AB728B">
        <w:trPr>
          <w:cantSplit/>
          <w:trHeight w:val="187"/>
          <w:jc w:val="center"/>
        </w:trPr>
        <w:tc>
          <w:tcPr>
            <w:tcW w:w="2121" w:type="dxa"/>
            <w:tcBorders>
              <w:top w:val="single" w:sz="4" w:space="0" w:color="auto"/>
              <w:left w:val="single" w:sz="4" w:space="0" w:color="auto"/>
              <w:bottom w:val="nil"/>
              <w:right w:val="single" w:sz="4" w:space="0" w:color="auto"/>
            </w:tcBorders>
            <w:hideMark/>
          </w:tcPr>
          <w:p w14:paraId="6E336E0D" w14:textId="77777777" w:rsidR="00671AF9" w:rsidRDefault="00671AF9" w:rsidP="00AB728B">
            <w:pPr>
              <w:pStyle w:val="TAL"/>
              <w:spacing w:line="256" w:lineRule="auto"/>
            </w:pPr>
            <w:r>
              <w:t>BW</w:t>
            </w:r>
            <w:r>
              <w:rPr>
                <w:vertAlign w:val="subscript"/>
              </w:rPr>
              <w:t>channel</w:t>
            </w:r>
          </w:p>
        </w:tc>
        <w:tc>
          <w:tcPr>
            <w:tcW w:w="1559" w:type="dxa"/>
            <w:tcBorders>
              <w:top w:val="single" w:sz="4" w:space="0" w:color="auto"/>
              <w:left w:val="single" w:sz="4" w:space="0" w:color="auto"/>
              <w:bottom w:val="single" w:sz="4" w:space="0" w:color="auto"/>
              <w:right w:val="single" w:sz="4" w:space="0" w:color="auto"/>
            </w:tcBorders>
            <w:hideMark/>
          </w:tcPr>
          <w:p w14:paraId="4611DA8A" w14:textId="77777777" w:rsidR="00671AF9" w:rsidRDefault="00671AF9" w:rsidP="00AB728B">
            <w:pPr>
              <w:pStyle w:val="TAL"/>
              <w:spacing w:line="256" w:lineRule="auto"/>
            </w:pPr>
            <w:r>
              <w:t>Config</w:t>
            </w:r>
            <w:r>
              <w:rPr>
                <w:rFonts w:eastAsia="Malgun Gothic"/>
                <w:szCs w:val="18"/>
              </w:rPr>
              <w:t xml:space="preserve"> 1,2,3,4</w:t>
            </w:r>
          </w:p>
        </w:tc>
        <w:tc>
          <w:tcPr>
            <w:tcW w:w="1134" w:type="dxa"/>
            <w:tcBorders>
              <w:top w:val="single" w:sz="4" w:space="0" w:color="auto"/>
              <w:left w:val="single" w:sz="4" w:space="0" w:color="auto"/>
              <w:bottom w:val="nil"/>
              <w:right w:val="single" w:sz="4" w:space="0" w:color="auto"/>
            </w:tcBorders>
          </w:tcPr>
          <w:p w14:paraId="35F9B6AD" w14:textId="77777777" w:rsidR="00671AF9" w:rsidRDefault="00671AF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47E1DCD2" w14:textId="77777777" w:rsidR="00671AF9" w:rsidRDefault="00671AF9" w:rsidP="00AB728B">
            <w:pPr>
              <w:pStyle w:val="TAC"/>
              <w:spacing w:line="256" w:lineRule="auto"/>
              <w:rPr>
                <w:rFonts w:eastAsia="Malgun Gothic"/>
                <w:szCs w:val="18"/>
              </w:rPr>
            </w:pPr>
            <w:r>
              <w:rPr>
                <w:rFonts w:eastAsia="Malgun Gothic"/>
                <w:szCs w:val="18"/>
              </w:rPr>
              <w:t>10 MHz: N</w:t>
            </w:r>
            <w:r>
              <w:rPr>
                <w:rFonts w:eastAsia="Malgun Gothic"/>
                <w:szCs w:val="18"/>
                <w:vertAlign w:val="subscript"/>
              </w:rPr>
              <w:t>RB,c</w:t>
            </w:r>
            <w:r>
              <w:rPr>
                <w:rFonts w:eastAsia="Malgun Gothic"/>
                <w:szCs w:val="18"/>
              </w:rPr>
              <w:t xml:space="preserve"> = 52</w:t>
            </w:r>
          </w:p>
        </w:tc>
        <w:tc>
          <w:tcPr>
            <w:tcW w:w="2915" w:type="dxa"/>
            <w:tcBorders>
              <w:top w:val="single" w:sz="4" w:space="0" w:color="auto"/>
              <w:left w:val="single" w:sz="4" w:space="0" w:color="auto"/>
              <w:bottom w:val="single" w:sz="4" w:space="0" w:color="auto"/>
              <w:right w:val="single" w:sz="4" w:space="0" w:color="auto"/>
            </w:tcBorders>
            <w:hideMark/>
          </w:tcPr>
          <w:p w14:paraId="3EE13330" w14:textId="77777777" w:rsidR="00671AF9" w:rsidRDefault="00671AF9" w:rsidP="00AB728B">
            <w:pPr>
              <w:pStyle w:val="TAC"/>
              <w:spacing w:line="256" w:lineRule="auto"/>
              <w:rPr>
                <w:rFonts w:eastAsia="Malgun Gothic"/>
                <w:szCs w:val="18"/>
              </w:rPr>
            </w:pPr>
            <w:r>
              <w:rPr>
                <w:rFonts w:eastAsia="Malgun Gothic"/>
                <w:szCs w:val="18"/>
              </w:rPr>
              <w:t>10 MHz: N</w:t>
            </w:r>
            <w:r>
              <w:rPr>
                <w:rFonts w:eastAsia="Malgun Gothic"/>
                <w:szCs w:val="18"/>
                <w:vertAlign w:val="subscript"/>
              </w:rPr>
              <w:t>RB,c</w:t>
            </w:r>
            <w:r>
              <w:rPr>
                <w:rFonts w:eastAsia="Malgun Gothic"/>
                <w:szCs w:val="18"/>
              </w:rPr>
              <w:t xml:space="preserve"> = 52</w:t>
            </w:r>
          </w:p>
        </w:tc>
      </w:tr>
      <w:tr w:rsidR="00671AF9" w14:paraId="0F25D658" w14:textId="77777777" w:rsidTr="00AB728B">
        <w:trPr>
          <w:cantSplit/>
          <w:trHeight w:val="187"/>
          <w:jc w:val="center"/>
        </w:trPr>
        <w:tc>
          <w:tcPr>
            <w:tcW w:w="2121" w:type="dxa"/>
            <w:tcBorders>
              <w:top w:val="nil"/>
              <w:left w:val="single" w:sz="4" w:space="0" w:color="auto"/>
              <w:bottom w:val="single" w:sz="4" w:space="0" w:color="auto"/>
              <w:right w:val="single" w:sz="4" w:space="0" w:color="auto"/>
            </w:tcBorders>
          </w:tcPr>
          <w:p w14:paraId="1B034DC0" w14:textId="77777777" w:rsidR="00671AF9" w:rsidRDefault="00671AF9" w:rsidP="00AB728B">
            <w:pPr>
              <w:pStyle w:val="TAL"/>
              <w:spacing w:line="256" w:lineRule="auto"/>
              <w:rPr>
                <w:rFonts w:eastAsia="SimSun"/>
              </w:rPr>
            </w:pPr>
          </w:p>
        </w:tc>
        <w:tc>
          <w:tcPr>
            <w:tcW w:w="1559" w:type="dxa"/>
            <w:tcBorders>
              <w:top w:val="single" w:sz="4" w:space="0" w:color="auto"/>
              <w:left w:val="single" w:sz="4" w:space="0" w:color="auto"/>
              <w:bottom w:val="single" w:sz="4" w:space="0" w:color="auto"/>
              <w:right w:val="single" w:sz="4" w:space="0" w:color="auto"/>
            </w:tcBorders>
            <w:hideMark/>
          </w:tcPr>
          <w:p w14:paraId="68CA7CA3" w14:textId="77777777" w:rsidR="00671AF9" w:rsidRDefault="00671AF9" w:rsidP="00AB728B">
            <w:pPr>
              <w:pStyle w:val="TAL"/>
              <w:spacing w:line="256" w:lineRule="auto"/>
            </w:pPr>
            <w:r>
              <w:t>Config</w:t>
            </w:r>
            <w:r>
              <w:rPr>
                <w:rFonts w:eastAsia="Malgun Gothic"/>
                <w:szCs w:val="18"/>
              </w:rPr>
              <w:t xml:space="preserve"> 5</w:t>
            </w:r>
          </w:p>
        </w:tc>
        <w:tc>
          <w:tcPr>
            <w:tcW w:w="1134" w:type="dxa"/>
            <w:tcBorders>
              <w:top w:val="nil"/>
              <w:left w:val="single" w:sz="4" w:space="0" w:color="auto"/>
              <w:bottom w:val="single" w:sz="4" w:space="0" w:color="auto"/>
              <w:right w:val="single" w:sz="4" w:space="0" w:color="auto"/>
            </w:tcBorders>
          </w:tcPr>
          <w:p w14:paraId="3B1C7AC4" w14:textId="77777777" w:rsidR="00671AF9" w:rsidRDefault="00671AF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4E9E8D37" w14:textId="77777777" w:rsidR="00671AF9" w:rsidRDefault="00671AF9" w:rsidP="00AB728B">
            <w:pPr>
              <w:pStyle w:val="TAC"/>
              <w:spacing w:line="256" w:lineRule="auto"/>
              <w:rPr>
                <w:rFonts w:eastAsia="Malgun Gothic"/>
                <w:szCs w:val="18"/>
              </w:rPr>
            </w:pPr>
            <w:r>
              <w:rPr>
                <w:rFonts w:eastAsia="Malgun Gothic"/>
                <w:szCs w:val="18"/>
              </w:rPr>
              <w:t>40 MHz: N</w:t>
            </w:r>
            <w:r>
              <w:rPr>
                <w:rFonts w:eastAsia="Malgun Gothic"/>
                <w:szCs w:val="18"/>
                <w:vertAlign w:val="subscript"/>
              </w:rPr>
              <w:t>RB,c</w:t>
            </w:r>
            <w:r>
              <w:rPr>
                <w:rFonts w:eastAsia="Malgun Gothic"/>
                <w:szCs w:val="18"/>
              </w:rPr>
              <w:t xml:space="preserve"> = 106</w:t>
            </w:r>
          </w:p>
        </w:tc>
        <w:tc>
          <w:tcPr>
            <w:tcW w:w="2915" w:type="dxa"/>
            <w:tcBorders>
              <w:top w:val="single" w:sz="4" w:space="0" w:color="auto"/>
              <w:left w:val="single" w:sz="4" w:space="0" w:color="auto"/>
              <w:bottom w:val="single" w:sz="4" w:space="0" w:color="auto"/>
              <w:right w:val="single" w:sz="4" w:space="0" w:color="auto"/>
            </w:tcBorders>
            <w:hideMark/>
          </w:tcPr>
          <w:p w14:paraId="339C52EB" w14:textId="77777777" w:rsidR="00671AF9" w:rsidRDefault="00671AF9" w:rsidP="00AB728B">
            <w:pPr>
              <w:pStyle w:val="TAC"/>
              <w:spacing w:line="256" w:lineRule="auto"/>
              <w:rPr>
                <w:rFonts w:eastAsia="Malgun Gothic"/>
                <w:szCs w:val="18"/>
              </w:rPr>
            </w:pPr>
            <w:r>
              <w:rPr>
                <w:rFonts w:eastAsia="Malgun Gothic"/>
                <w:szCs w:val="18"/>
              </w:rPr>
              <w:t>40 MHz: N</w:t>
            </w:r>
            <w:r>
              <w:rPr>
                <w:rFonts w:eastAsia="Malgun Gothic"/>
                <w:szCs w:val="18"/>
                <w:vertAlign w:val="subscript"/>
              </w:rPr>
              <w:t>RB,c</w:t>
            </w:r>
            <w:r>
              <w:rPr>
                <w:rFonts w:eastAsia="Malgun Gothic"/>
                <w:szCs w:val="18"/>
              </w:rPr>
              <w:t xml:space="preserve"> = 106</w:t>
            </w:r>
          </w:p>
        </w:tc>
      </w:tr>
      <w:tr w:rsidR="00671AF9" w14:paraId="03209115" w14:textId="77777777" w:rsidTr="00AB728B">
        <w:trPr>
          <w:cantSplit/>
          <w:trHeight w:val="187"/>
          <w:jc w:val="center"/>
        </w:trPr>
        <w:tc>
          <w:tcPr>
            <w:tcW w:w="2121" w:type="dxa"/>
            <w:tcBorders>
              <w:top w:val="single" w:sz="4" w:space="0" w:color="auto"/>
              <w:left w:val="single" w:sz="4" w:space="0" w:color="auto"/>
              <w:bottom w:val="single" w:sz="4" w:space="0" w:color="auto"/>
              <w:right w:val="single" w:sz="4" w:space="0" w:color="auto"/>
            </w:tcBorders>
            <w:hideMark/>
          </w:tcPr>
          <w:p w14:paraId="399CA0B2" w14:textId="77777777" w:rsidR="00671AF9" w:rsidRDefault="00671AF9" w:rsidP="00AB728B">
            <w:pPr>
              <w:pStyle w:val="TAL"/>
              <w:spacing w:line="256" w:lineRule="auto"/>
            </w:pPr>
            <w:r>
              <w:t>Initial BWP Configuration</w:t>
            </w:r>
          </w:p>
        </w:tc>
        <w:tc>
          <w:tcPr>
            <w:tcW w:w="1559" w:type="dxa"/>
            <w:tcBorders>
              <w:top w:val="single" w:sz="4" w:space="0" w:color="auto"/>
              <w:left w:val="single" w:sz="4" w:space="0" w:color="auto"/>
              <w:bottom w:val="single" w:sz="4" w:space="0" w:color="auto"/>
              <w:right w:val="single" w:sz="4" w:space="0" w:color="auto"/>
            </w:tcBorders>
          </w:tcPr>
          <w:p w14:paraId="48CDA561" w14:textId="77777777" w:rsidR="00671AF9" w:rsidRDefault="00671AF9" w:rsidP="00AB728B">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tcPr>
          <w:p w14:paraId="144E567A" w14:textId="77777777" w:rsidR="00671AF9" w:rsidRDefault="00671AF9" w:rsidP="00AB728B">
            <w:pPr>
              <w:pStyle w:val="TAC"/>
              <w:spacing w:line="256" w:lineRule="auto"/>
            </w:pPr>
          </w:p>
        </w:tc>
        <w:tc>
          <w:tcPr>
            <w:tcW w:w="6196" w:type="dxa"/>
            <w:gridSpan w:val="2"/>
            <w:tcBorders>
              <w:top w:val="single" w:sz="4" w:space="0" w:color="auto"/>
              <w:left w:val="single" w:sz="4" w:space="0" w:color="auto"/>
              <w:bottom w:val="single" w:sz="4" w:space="0" w:color="auto"/>
              <w:right w:val="single" w:sz="4" w:space="0" w:color="auto"/>
            </w:tcBorders>
            <w:hideMark/>
          </w:tcPr>
          <w:p w14:paraId="1C5850CD" w14:textId="77777777" w:rsidR="00671AF9" w:rsidRDefault="00671AF9" w:rsidP="00AB728B">
            <w:pPr>
              <w:pStyle w:val="TAC"/>
              <w:spacing w:line="256" w:lineRule="auto"/>
              <w:rPr>
                <w:rFonts w:cs="v4.2.0"/>
                <w:lang w:eastAsia="zh-CN"/>
              </w:rPr>
            </w:pPr>
            <w:r>
              <w:t>DLBWP.0</w:t>
            </w:r>
            <w:r>
              <w:rPr>
                <w:lang w:eastAsia="zh-CN"/>
              </w:rPr>
              <w:t>.2</w:t>
            </w:r>
            <w:r>
              <w:rPr>
                <w:vertAlign w:val="superscript"/>
                <w:lang w:eastAsia="zh-CN"/>
              </w:rPr>
              <w:t>Note6</w:t>
            </w:r>
          </w:p>
        </w:tc>
      </w:tr>
      <w:tr w:rsidR="00671AF9" w14:paraId="5F9CB68B" w14:textId="77777777" w:rsidTr="00AB728B">
        <w:trPr>
          <w:cantSplit/>
          <w:trHeight w:val="187"/>
          <w:jc w:val="center"/>
        </w:trPr>
        <w:tc>
          <w:tcPr>
            <w:tcW w:w="2121" w:type="dxa"/>
            <w:tcBorders>
              <w:top w:val="single" w:sz="4" w:space="0" w:color="auto"/>
              <w:left w:val="single" w:sz="4" w:space="0" w:color="auto"/>
              <w:bottom w:val="nil"/>
              <w:right w:val="single" w:sz="4" w:space="0" w:color="auto"/>
            </w:tcBorders>
            <w:hideMark/>
          </w:tcPr>
          <w:p w14:paraId="136A867B" w14:textId="77777777" w:rsidR="00671AF9" w:rsidRDefault="00671AF9" w:rsidP="00AB728B">
            <w:pPr>
              <w:pStyle w:val="TAL"/>
              <w:spacing w:line="256" w:lineRule="auto"/>
              <w:rPr>
                <w:lang w:eastAsia="zh-CN"/>
              </w:rPr>
            </w:pPr>
            <w:r>
              <w:t>PDSCH Reference measurement channel</w:t>
            </w:r>
          </w:p>
        </w:tc>
        <w:tc>
          <w:tcPr>
            <w:tcW w:w="1559" w:type="dxa"/>
            <w:tcBorders>
              <w:top w:val="single" w:sz="4" w:space="0" w:color="auto"/>
              <w:left w:val="single" w:sz="4" w:space="0" w:color="auto"/>
              <w:bottom w:val="single" w:sz="4" w:space="0" w:color="auto"/>
              <w:right w:val="single" w:sz="4" w:space="0" w:color="auto"/>
            </w:tcBorders>
            <w:hideMark/>
          </w:tcPr>
          <w:p w14:paraId="78B5EAD5" w14:textId="77777777" w:rsidR="00671AF9" w:rsidRDefault="00671AF9" w:rsidP="00AB728B">
            <w:pPr>
              <w:pStyle w:val="TAL"/>
              <w:spacing w:line="256" w:lineRule="auto"/>
            </w:pPr>
            <w:r>
              <w:t>Config</w:t>
            </w:r>
            <w:r>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tcPr>
          <w:p w14:paraId="75FEEF87" w14:textId="77777777" w:rsidR="00671AF9" w:rsidRDefault="00671AF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5037FB83" w14:textId="77777777" w:rsidR="00671AF9" w:rsidRDefault="00671AF9" w:rsidP="00AB728B">
            <w:pPr>
              <w:pStyle w:val="TAC"/>
              <w:spacing w:line="256" w:lineRule="auto"/>
              <w:rPr>
                <w:szCs w:val="16"/>
                <w:lang w:eastAsia="zh-CN"/>
              </w:rPr>
            </w:pPr>
            <w:r>
              <w:rPr>
                <w:szCs w:val="16"/>
                <w:lang w:eastAsia="zh-CN"/>
              </w:rPr>
              <w:t>SR.1.1 FDD</w:t>
            </w:r>
          </w:p>
        </w:tc>
        <w:tc>
          <w:tcPr>
            <w:tcW w:w="2915" w:type="dxa"/>
            <w:tcBorders>
              <w:top w:val="single" w:sz="4" w:space="0" w:color="auto"/>
              <w:left w:val="single" w:sz="4" w:space="0" w:color="auto"/>
              <w:bottom w:val="single" w:sz="4" w:space="0" w:color="auto"/>
              <w:right w:val="single" w:sz="4" w:space="0" w:color="auto"/>
            </w:tcBorders>
            <w:hideMark/>
          </w:tcPr>
          <w:p w14:paraId="0EB8B8F8" w14:textId="77777777" w:rsidR="00671AF9" w:rsidRDefault="00671AF9" w:rsidP="00AB728B">
            <w:pPr>
              <w:pStyle w:val="TAC"/>
              <w:spacing w:line="256" w:lineRule="auto"/>
              <w:rPr>
                <w:szCs w:val="16"/>
                <w:lang w:eastAsia="zh-CN"/>
              </w:rPr>
            </w:pPr>
            <w:r>
              <w:rPr>
                <w:szCs w:val="16"/>
                <w:lang w:eastAsia="zh-CN"/>
              </w:rPr>
              <w:t>SR.1.1 FDD</w:t>
            </w:r>
          </w:p>
        </w:tc>
      </w:tr>
      <w:tr w:rsidR="00671AF9" w14:paraId="428F2583" w14:textId="77777777" w:rsidTr="00AB728B">
        <w:trPr>
          <w:cantSplit/>
          <w:trHeight w:val="187"/>
          <w:jc w:val="center"/>
        </w:trPr>
        <w:tc>
          <w:tcPr>
            <w:tcW w:w="2121" w:type="dxa"/>
            <w:tcBorders>
              <w:top w:val="nil"/>
              <w:left w:val="single" w:sz="4" w:space="0" w:color="auto"/>
              <w:bottom w:val="nil"/>
              <w:right w:val="single" w:sz="4" w:space="0" w:color="auto"/>
            </w:tcBorders>
          </w:tcPr>
          <w:p w14:paraId="1A13D208" w14:textId="77777777" w:rsidR="00671AF9" w:rsidRDefault="00671AF9" w:rsidP="00AB728B">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056D4717" w14:textId="77777777" w:rsidR="00671AF9" w:rsidRDefault="00671AF9" w:rsidP="00AB728B">
            <w:pPr>
              <w:pStyle w:val="TAL"/>
              <w:spacing w:line="256" w:lineRule="auto"/>
            </w:pPr>
            <w:r>
              <w:t>Config</w:t>
            </w:r>
            <w:r>
              <w:rPr>
                <w:rFonts w:eastAsia="Malgun Gothic"/>
                <w:szCs w:val="18"/>
              </w:rPr>
              <w:t xml:space="preserve"> 2</w:t>
            </w:r>
          </w:p>
        </w:tc>
        <w:tc>
          <w:tcPr>
            <w:tcW w:w="1134" w:type="dxa"/>
            <w:tcBorders>
              <w:top w:val="nil"/>
              <w:left w:val="single" w:sz="4" w:space="0" w:color="auto"/>
              <w:bottom w:val="nil"/>
              <w:right w:val="single" w:sz="4" w:space="0" w:color="auto"/>
            </w:tcBorders>
          </w:tcPr>
          <w:p w14:paraId="4C4CEA16" w14:textId="77777777" w:rsidR="00671AF9" w:rsidRDefault="00671AF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3DBD38B1" w14:textId="77777777" w:rsidR="00671AF9" w:rsidRDefault="00671AF9" w:rsidP="00AB728B">
            <w:pPr>
              <w:pStyle w:val="TAC"/>
              <w:spacing w:line="256" w:lineRule="auto"/>
              <w:rPr>
                <w:szCs w:val="16"/>
                <w:lang w:eastAsia="zh-CN"/>
              </w:rPr>
            </w:pPr>
            <w:r>
              <w:rPr>
                <w:szCs w:val="16"/>
                <w:lang w:eastAsia="zh-CN"/>
              </w:rPr>
              <w:t>SR.1.1 TDD</w:t>
            </w:r>
          </w:p>
        </w:tc>
        <w:tc>
          <w:tcPr>
            <w:tcW w:w="2915" w:type="dxa"/>
            <w:tcBorders>
              <w:top w:val="single" w:sz="4" w:space="0" w:color="auto"/>
              <w:left w:val="single" w:sz="4" w:space="0" w:color="auto"/>
              <w:bottom w:val="single" w:sz="4" w:space="0" w:color="auto"/>
              <w:right w:val="single" w:sz="4" w:space="0" w:color="auto"/>
            </w:tcBorders>
            <w:hideMark/>
          </w:tcPr>
          <w:p w14:paraId="1F34AAF4" w14:textId="77777777" w:rsidR="00671AF9" w:rsidRDefault="00671AF9" w:rsidP="00AB728B">
            <w:pPr>
              <w:pStyle w:val="TAC"/>
              <w:spacing w:line="256" w:lineRule="auto"/>
              <w:rPr>
                <w:szCs w:val="16"/>
                <w:lang w:eastAsia="zh-CN"/>
              </w:rPr>
            </w:pPr>
            <w:r>
              <w:rPr>
                <w:szCs w:val="16"/>
                <w:lang w:eastAsia="zh-CN"/>
              </w:rPr>
              <w:t>SR.1.1 TDD</w:t>
            </w:r>
          </w:p>
        </w:tc>
      </w:tr>
      <w:tr w:rsidR="00671AF9" w14:paraId="694F81F7" w14:textId="77777777" w:rsidTr="00AB728B">
        <w:trPr>
          <w:cantSplit/>
          <w:trHeight w:val="187"/>
          <w:jc w:val="center"/>
        </w:trPr>
        <w:tc>
          <w:tcPr>
            <w:tcW w:w="2121" w:type="dxa"/>
            <w:tcBorders>
              <w:top w:val="nil"/>
              <w:left w:val="single" w:sz="4" w:space="0" w:color="auto"/>
              <w:bottom w:val="nil"/>
              <w:right w:val="single" w:sz="4" w:space="0" w:color="auto"/>
            </w:tcBorders>
          </w:tcPr>
          <w:p w14:paraId="089EE863" w14:textId="77777777" w:rsidR="00671AF9" w:rsidRDefault="00671AF9" w:rsidP="00AB728B">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5345D09E" w14:textId="77777777" w:rsidR="00671AF9" w:rsidRDefault="00671AF9" w:rsidP="00AB728B">
            <w:pPr>
              <w:pStyle w:val="TAL"/>
              <w:spacing w:line="256" w:lineRule="auto"/>
            </w:pPr>
            <w:r>
              <w:t>Config</w:t>
            </w:r>
            <w:r>
              <w:rPr>
                <w:rFonts w:eastAsia="Malgun Gothic"/>
                <w:szCs w:val="18"/>
              </w:rPr>
              <w:t xml:space="preserve"> 3</w:t>
            </w:r>
          </w:p>
        </w:tc>
        <w:tc>
          <w:tcPr>
            <w:tcW w:w="1134" w:type="dxa"/>
            <w:tcBorders>
              <w:top w:val="nil"/>
              <w:left w:val="single" w:sz="4" w:space="0" w:color="auto"/>
              <w:bottom w:val="nil"/>
              <w:right w:val="single" w:sz="4" w:space="0" w:color="auto"/>
            </w:tcBorders>
          </w:tcPr>
          <w:p w14:paraId="38610F25" w14:textId="77777777" w:rsidR="00671AF9" w:rsidRDefault="00671AF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7E8EDECC" w14:textId="77777777" w:rsidR="00671AF9" w:rsidRDefault="00671AF9" w:rsidP="00AB728B">
            <w:pPr>
              <w:pStyle w:val="TAC"/>
              <w:spacing w:line="256" w:lineRule="auto"/>
              <w:rPr>
                <w:szCs w:val="16"/>
                <w:lang w:eastAsia="zh-CN"/>
              </w:rPr>
            </w:pPr>
            <w:r>
              <w:rPr>
                <w:szCs w:val="16"/>
                <w:lang w:eastAsia="zh-CN"/>
              </w:rPr>
              <w:t>SR.1.1 TDD</w:t>
            </w:r>
          </w:p>
        </w:tc>
        <w:tc>
          <w:tcPr>
            <w:tcW w:w="2915" w:type="dxa"/>
            <w:tcBorders>
              <w:top w:val="single" w:sz="4" w:space="0" w:color="auto"/>
              <w:left w:val="single" w:sz="4" w:space="0" w:color="auto"/>
              <w:bottom w:val="single" w:sz="4" w:space="0" w:color="auto"/>
              <w:right w:val="single" w:sz="4" w:space="0" w:color="auto"/>
            </w:tcBorders>
            <w:hideMark/>
          </w:tcPr>
          <w:p w14:paraId="4A062894" w14:textId="77777777" w:rsidR="00671AF9" w:rsidRDefault="00671AF9" w:rsidP="00AB728B">
            <w:pPr>
              <w:pStyle w:val="TAC"/>
              <w:spacing w:line="256" w:lineRule="auto"/>
              <w:rPr>
                <w:szCs w:val="16"/>
                <w:lang w:eastAsia="zh-CN"/>
              </w:rPr>
            </w:pPr>
            <w:r>
              <w:rPr>
                <w:szCs w:val="16"/>
                <w:lang w:eastAsia="zh-CN"/>
              </w:rPr>
              <w:t>SR.1.1 FDD</w:t>
            </w:r>
          </w:p>
        </w:tc>
      </w:tr>
      <w:tr w:rsidR="00671AF9" w14:paraId="380C6246" w14:textId="77777777" w:rsidTr="00AB728B">
        <w:trPr>
          <w:cantSplit/>
          <w:trHeight w:val="187"/>
          <w:jc w:val="center"/>
        </w:trPr>
        <w:tc>
          <w:tcPr>
            <w:tcW w:w="2121" w:type="dxa"/>
            <w:tcBorders>
              <w:top w:val="nil"/>
              <w:left w:val="single" w:sz="4" w:space="0" w:color="auto"/>
              <w:bottom w:val="nil"/>
              <w:right w:val="single" w:sz="4" w:space="0" w:color="auto"/>
            </w:tcBorders>
          </w:tcPr>
          <w:p w14:paraId="2A39D685" w14:textId="77777777" w:rsidR="00671AF9" w:rsidRDefault="00671AF9" w:rsidP="00AB728B">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07E7747A" w14:textId="77777777" w:rsidR="00671AF9" w:rsidRDefault="00671AF9" w:rsidP="00AB728B">
            <w:pPr>
              <w:pStyle w:val="TAL"/>
              <w:spacing w:line="256" w:lineRule="auto"/>
            </w:pPr>
            <w:r>
              <w:t>Confiq 4</w:t>
            </w:r>
          </w:p>
        </w:tc>
        <w:tc>
          <w:tcPr>
            <w:tcW w:w="1134" w:type="dxa"/>
            <w:tcBorders>
              <w:top w:val="nil"/>
              <w:left w:val="single" w:sz="4" w:space="0" w:color="auto"/>
              <w:bottom w:val="nil"/>
              <w:right w:val="single" w:sz="4" w:space="0" w:color="auto"/>
            </w:tcBorders>
          </w:tcPr>
          <w:p w14:paraId="556C1CB9" w14:textId="77777777" w:rsidR="00671AF9" w:rsidRDefault="00671AF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2F96CC16" w14:textId="77777777" w:rsidR="00671AF9" w:rsidRDefault="00671AF9" w:rsidP="00AB728B">
            <w:pPr>
              <w:pStyle w:val="TAC"/>
              <w:spacing w:line="256" w:lineRule="auto"/>
              <w:rPr>
                <w:szCs w:val="16"/>
                <w:lang w:eastAsia="zh-CN"/>
              </w:rPr>
            </w:pPr>
            <w:r>
              <w:rPr>
                <w:szCs w:val="16"/>
                <w:lang w:eastAsia="zh-CN"/>
              </w:rPr>
              <w:t>SR.1.1 FDD</w:t>
            </w:r>
          </w:p>
        </w:tc>
        <w:tc>
          <w:tcPr>
            <w:tcW w:w="2915" w:type="dxa"/>
            <w:tcBorders>
              <w:top w:val="single" w:sz="4" w:space="0" w:color="auto"/>
              <w:left w:val="single" w:sz="4" w:space="0" w:color="auto"/>
              <w:bottom w:val="single" w:sz="4" w:space="0" w:color="auto"/>
              <w:right w:val="single" w:sz="4" w:space="0" w:color="auto"/>
            </w:tcBorders>
            <w:hideMark/>
          </w:tcPr>
          <w:p w14:paraId="47202A87" w14:textId="77777777" w:rsidR="00671AF9" w:rsidRDefault="00671AF9" w:rsidP="00AB728B">
            <w:pPr>
              <w:pStyle w:val="TAC"/>
              <w:spacing w:line="256" w:lineRule="auto"/>
              <w:rPr>
                <w:szCs w:val="16"/>
                <w:lang w:eastAsia="zh-CN"/>
              </w:rPr>
            </w:pPr>
            <w:r>
              <w:rPr>
                <w:szCs w:val="16"/>
                <w:lang w:eastAsia="zh-CN"/>
              </w:rPr>
              <w:t>SR.1.1 TDD</w:t>
            </w:r>
          </w:p>
        </w:tc>
      </w:tr>
      <w:tr w:rsidR="00671AF9" w14:paraId="7B5B3BCA" w14:textId="77777777" w:rsidTr="00AB728B">
        <w:trPr>
          <w:cantSplit/>
          <w:trHeight w:val="187"/>
          <w:jc w:val="center"/>
        </w:trPr>
        <w:tc>
          <w:tcPr>
            <w:tcW w:w="2121" w:type="dxa"/>
            <w:tcBorders>
              <w:top w:val="nil"/>
              <w:left w:val="single" w:sz="4" w:space="0" w:color="auto"/>
              <w:bottom w:val="single" w:sz="4" w:space="0" w:color="auto"/>
              <w:right w:val="single" w:sz="4" w:space="0" w:color="auto"/>
            </w:tcBorders>
          </w:tcPr>
          <w:p w14:paraId="4E22DA1E" w14:textId="77777777" w:rsidR="00671AF9" w:rsidRDefault="00671AF9" w:rsidP="00AB728B">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2A167DB4" w14:textId="77777777" w:rsidR="00671AF9" w:rsidRDefault="00671AF9" w:rsidP="00AB728B">
            <w:pPr>
              <w:pStyle w:val="TAL"/>
              <w:spacing w:line="256" w:lineRule="auto"/>
            </w:pPr>
            <w:r>
              <w:t>Confiq 5</w:t>
            </w:r>
          </w:p>
        </w:tc>
        <w:tc>
          <w:tcPr>
            <w:tcW w:w="1134" w:type="dxa"/>
            <w:tcBorders>
              <w:top w:val="nil"/>
              <w:left w:val="single" w:sz="4" w:space="0" w:color="auto"/>
              <w:bottom w:val="single" w:sz="4" w:space="0" w:color="auto"/>
              <w:right w:val="single" w:sz="4" w:space="0" w:color="auto"/>
            </w:tcBorders>
          </w:tcPr>
          <w:p w14:paraId="3BE11CD6" w14:textId="77777777" w:rsidR="00671AF9" w:rsidRDefault="00671AF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461C0B4B" w14:textId="77777777" w:rsidR="00671AF9" w:rsidRDefault="00671AF9" w:rsidP="00AB728B">
            <w:pPr>
              <w:pStyle w:val="TAC"/>
              <w:spacing w:line="256" w:lineRule="auto"/>
              <w:rPr>
                <w:szCs w:val="16"/>
                <w:lang w:eastAsia="zh-CN"/>
              </w:rPr>
            </w:pPr>
            <w:r>
              <w:rPr>
                <w:szCs w:val="16"/>
                <w:lang w:eastAsia="zh-CN"/>
              </w:rPr>
              <w:t>SR.2.1 TDD</w:t>
            </w:r>
          </w:p>
        </w:tc>
        <w:tc>
          <w:tcPr>
            <w:tcW w:w="2915" w:type="dxa"/>
            <w:tcBorders>
              <w:top w:val="single" w:sz="4" w:space="0" w:color="auto"/>
              <w:left w:val="single" w:sz="4" w:space="0" w:color="auto"/>
              <w:bottom w:val="single" w:sz="4" w:space="0" w:color="auto"/>
              <w:right w:val="single" w:sz="4" w:space="0" w:color="auto"/>
            </w:tcBorders>
            <w:hideMark/>
          </w:tcPr>
          <w:p w14:paraId="3CEA1603" w14:textId="77777777" w:rsidR="00671AF9" w:rsidRDefault="00671AF9" w:rsidP="00AB728B">
            <w:pPr>
              <w:pStyle w:val="TAC"/>
              <w:spacing w:line="256" w:lineRule="auto"/>
              <w:rPr>
                <w:szCs w:val="16"/>
                <w:lang w:eastAsia="zh-CN"/>
              </w:rPr>
            </w:pPr>
            <w:r>
              <w:rPr>
                <w:szCs w:val="16"/>
                <w:lang w:eastAsia="zh-CN"/>
              </w:rPr>
              <w:t>SR.2.1 TDD</w:t>
            </w:r>
          </w:p>
        </w:tc>
      </w:tr>
      <w:tr w:rsidR="00671AF9" w14:paraId="5F316A90" w14:textId="77777777" w:rsidTr="00AB728B">
        <w:trPr>
          <w:cantSplit/>
          <w:trHeight w:val="187"/>
          <w:jc w:val="center"/>
        </w:trPr>
        <w:tc>
          <w:tcPr>
            <w:tcW w:w="2121" w:type="dxa"/>
            <w:tcBorders>
              <w:top w:val="single" w:sz="4" w:space="0" w:color="auto"/>
              <w:left w:val="single" w:sz="4" w:space="0" w:color="auto"/>
              <w:bottom w:val="nil"/>
              <w:right w:val="single" w:sz="4" w:space="0" w:color="auto"/>
            </w:tcBorders>
            <w:hideMark/>
          </w:tcPr>
          <w:p w14:paraId="7611B841" w14:textId="77777777" w:rsidR="00671AF9" w:rsidRDefault="00671AF9" w:rsidP="00AB728B">
            <w:pPr>
              <w:pStyle w:val="TAL"/>
              <w:spacing w:line="256" w:lineRule="auto"/>
            </w:pPr>
            <w:r>
              <w:t>RMSI CORESET parameters</w:t>
            </w:r>
          </w:p>
        </w:tc>
        <w:tc>
          <w:tcPr>
            <w:tcW w:w="1559" w:type="dxa"/>
            <w:tcBorders>
              <w:top w:val="single" w:sz="4" w:space="0" w:color="auto"/>
              <w:left w:val="single" w:sz="4" w:space="0" w:color="auto"/>
              <w:bottom w:val="single" w:sz="4" w:space="0" w:color="auto"/>
              <w:right w:val="single" w:sz="4" w:space="0" w:color="auto"/>
            </w:tcBorders>
            <w:hideMark/>
          </w:tcPr>
          <w:p w14:paraId="20D689D4" w14:textId="77777777" w:rsidR="00671AF9" w:rsidRDefault="00671AF9" w:rsidP="00AB728B">
            <w:pPr>
              <w:pStyle w:val="TAL"/>
              <w:spacing w:line="256" w:lineRule="auto"/>
            </w:pPr>
            <w:r>
              <w:t>Config</w:t>
            </w:r>
            <w:r>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tcPr>
          <w:p w14:paraId="6172595D" w14:textId="77777777" w:rsidR="00671AF9" w:rsidRDefault="00671AF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7ADB2C55" w14:textId="77777777" w:rsidR="00671AF9" w:rsidRDefault="00671AF9" w:rsidP="00AB728B">
            <w:pPr>
              <w:pStyle w:val="TAC"/>
              <w:spacing w:line="256" w:lineRule="auto"/>
              <w:rPr>
                <w:szCs w:val="16"/>
                <w:lang w:eastAsia="zh-CN"/>
              </w:rPr>
            </w:pPr>
            <w:r>
              <w:rPr>
                <w:szCs w:val="16"/>
                <w:lang w:eastAsia="zh-CN"/>
              </w:rPr>
              <w:t>CR.1.1 FDD</w:t>
            </w:r>
          </w:p>
        </w:tc>
        <w:tc>
          <w:tcPr>
            <w:tcW w:w="2915" w:type="dxa"/>
            <w:tcBorders>
              <w:top w:val="single" w:sz="4" w:space="0" w:color="auto"/>
              <w:left w:val="single" w:sz="4" w:space="0" w:color="auto"/>
              <w:bottom w:val="single" w:sz="4" w:space="0" w:color="auto"/>
              <w:right w:val="single" w:sz="4" w:space="0" w:color="auto"/>
            </w:tcBorders>
            <w:hideMark/>
          </w:tcPr>
          <w:p w14:paraId="4540BA21" w14:textId="77777777" w:rsidR="00671AF9" w:rsidRDefault="00671AF9" w:rsidP="00AB728B">
            <w:pPr>
              <w:pStyle w:val="TAC"/>
              <w:spacing w:line="256" w:lineRule="auto"/>
              <w:rPr>
                <w:szCs w:val="16"/>
                <w:lang w:eastAsia="zh-CN"/>
              </w:rPr>
            </w:pPr>
            <w:r>
              <w:rPr>
                <w:szCs w:val="16"/>
                <w:lang w:eastAsia="zh-CN"/>
              </w:rPr>
              <w:t>CR.1.1 FDD</w:t>
            </w:r>
          </w:p>
        </w:tc>
      </w:tr>
      <w:tr w:rsidR="00671AF9" w14:paraId="7ECD0C34" w14:textId="77777777" w:rsidTr="00AB728B">
        <w:trPr>
          <w:cantSplit/>
          <w:trHeight w:val="187"/>
          <w:jc w:val="center"/>
        </w:trPr>
        <w:tc>
          <w:tcPr>
            <w:tcW w:w="2121" w:type="dxa"/>
            <w:tcBorders>
              <w:top w:val="nil"/>
              <w:left w:val="single" w:sz="4" w:space="0" w:color="auto"/>
              <w:bottom w:val="nil"/>
              <w:right w:val="single" w:sz="4" w:space="0" w:color="auto"/>
            </w:tcBorders>
          </w:tcPr>
          <w:p w14:paraId="05D209B5" w14:textId="77777777" w:rsidR="00671AF9" w:rsidRDefault="00671AF9" w:rsidP="00AB728B">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65CB0DBD" w14:textId="77777777" w:rsidR="00671AF9" w:rsidRDefault="00671AF9" w:rsidP="00AB728B">
            <w:pPr>
              <w:pStyle w:val="TAL"/>
              <w:spacing w:line="256" w:lineRule="auto"/>
            </w:pPr>
            <w:r>
              <w:t>Config</w:t>
            </w:r>
            <w:r>
              <w:rPr>
                <w:rFonts w:eastAsia="Malgun Gothic"/>
                <w:szCs w:val="18"/>
              </w:rPr>
              <w:t xml:space="preserve"> 2</w:t>
            </w:r>
          </w:p>
        </w:tc>
        <w:tc>
          <w:tcPr>
            <w:tcW w:w="1134" w:type="dxa"/>
            <w:tcBorders>
              <w:top w:val="nil"/>
              <w:left w:val="single" w:sz="4" w:space="0" w:color="auto"/>
              <w:bottom w:val="nil"/>
              <w:right w:val="single" w:sz="4" w:space="0" w:color="auto"/>
            </w:tcBorders>
          </w:tcPr>
          <w:p w14:paraId="39DAF336" w14:textId="77777777" w:rsidR="00671AF9" w:rsidRDefault="00671AF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1FB13982" w14:textId="77777777" w:rsidR="00671AF9" w:rsidRDefault="00671AF9" w:rsidP="00AB728B">
            <w:pPr>
              <w:pStyle w:val="TAC"/>
              <w:spacing w:line="256" w:lineRule="auto"/>
              <w:rPr>
                <w:szCs w:val="16"/>
                <w:lang w:eastAsia="zh-CN"/>
              </w:rPr>
            </w:pPr>
            <w:r>
              <w:rPr>
                <w:szCs w:val="16"/>
                <w:lang w:eastAsia="zh-CN"/>
              </w:rPr>
              <w:t>CR.1.1 TDD</w:t>
            </w:r>
          </w:p>
        </w:tc>
        <w:tc>
          <w:tcPr>
            <w:tcW w:w="2915" w:type="dxa"/>
            <w:tcBorders>
              <w:top w:val="single" w:sz="4" w:space="0" w:color="auto"/>
              <w:left w:val="single" w:sz="4" w:space="0" w:color="auto"/>
              <w:bottom w:val="single" w:sz="4" w:space="0" w:color="auto"/>
              <w:right w:val="single" w:sz="4" w:space="0" w:color="auto"/>
            </w:tcBorders>
            <w:hideMark/>
          </w:tcPr>
          <w:p w14:paraId="6CF7F05D" w14:textId="77777777" w:rsidR="00671AF9" w:rsidRDefault="00671AF9" w:rsidP="00AB728B">
            <w:pPr>
              <w:pStyle w:val="TAC"/>
              <w:spacing w:line="256" w:lineRule="auto"/>
              <w:rPr>
                <w:szCs w:val="16"/>
                <w:lang w:eastAsia="zh-CN"/>
              </w:rPr>
            </w:pPr>
            <w:r>
              <w:rPr>
                <w:szCs w:val="16"/>
                <w:lang w:eastAsia="zh-CN"/>
              </w:rPr>
              <w:t>CR.1.1 TDD</w:t>
            </w:r>
          </w:p>
        </w:tc>
      </w:tr>
      <w:tr w:rsidR="00671AF9" w14:paraId="30777D62" w14:textId="77777777" w:rsidTr="00AB728B">
        <w:trPr>
          <w:cantSplit/>
          <w:trHeight w:val="187"/>
          <w:jc w:val="center"/>
        </w:trPr>
        <w:tc>
          <w:tcPr>
            <w:tcW w:w="2121" w:type="dxa"/>
            <w:tcBorders>
              <w:top w:val="nil"/>
              <w:left w:val="single" w:sz="4" w:space="0" w:color="auto"/>
              <w:bottom w:val="nil"/>
              <w:right w:val="single" w:sz="4" w:space="0" w:color="auto"/>
            </w:tcBorders>
          </w:tcPr>
          <w:p w14:paraId="1B5A20CD" w14:textId="77777777" w:rsidR="00671AF9" w:rsidRDefault="00671AF9" w:rsidP="00AB728B">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6BA92054" w14:textId="77777777" w:rsidR="00671AF9" w:rsidRDefault="00671AF9" w:rsidP="00AB728B">
            <w:pPr>
              <w:pStyle w:val="TAL"/>
              <w:spacing w:line="256" w:lineRule="auto"/>
            </w:pPr>
            <w:r>
              <w:t>Config</w:t>
            </w:r>
            <w:r>
              <w:rPr>
                <w:rFonts w:eastAsia="Malgun Gothic"/>
                <w:szCs w:val="18"/>
              </w:rPr>
              <w:t xml:space="preserve"> 3</w:t>
            </w:r>
          </w:p>
        </w:tc>
        <w:tc>
          <w:tcPr>
            <w:tcW w:w="1134" w:type="dxa"/>
            <w:tcBorders>
              <w:top w:val="nil"/>
              <w:left w:val="single" w:sz="4" w:space="0" w:color="auto"/>
              <w:bottom w:val="nil"/>
              <w:right w:val="single" w:sz="4" w:space="0" w:color="auto"/>
            </w:tcBorders>
          </w:tcPr>
          <w:p w14:paraId="524A17C6" w14:textId="77777777" w:rsidR="00671AF9" w:rsidRDefault="00671AF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7F7ED813" w14:textId="77777777" w:rsidR="00671AF9" w:rsidRDefault="00671AF9" w:rsidP="00AB728B">
            <w:pPr>
              <w:pStyle w:val="TAC"/>
              <w:spacing w:line="256" w:lineRule="auto"/>
              <w:rPr>
                <w:szCs w:val="16"/>
                <w:lang w:eastAsia="zh-CN"/>
              </w:rPr>
            </w:pPr>
            <w:r>
              <w:rPr>
                <w:szCs w:val="16"/>
                <w:lang w:eastAsia="zh-CN"/>
              </w:rPr>
              <w:t>CR.1.1 TDD</w:t>
            </w:r>
          </w:p>
        </w:tc>
        <w:tc>
          <w:tcPr>
            <w:tcW w:w="2915" w:type="dxa"/>
            <w:tcBorders>
              <w:top w:val="single" w:sz="4" w:space="0" w:color="auto"/>
              <w:left w:val="single" w:sz="4" w:space="0" w:color="auto"/>
              <w:bottom w:val="single" w:sz="4" w:space="0" w:color="auto"/>
              <w:right w:val="single" w:sz="4" w:space="0" w:color="auto"/>
            </w:tcBorders>
            <w:hideMark/>
          </w:tcPr>
          <w:p w14:paraId="4034463E" w14:textId="77777777" w:rsidR="00671AF9" w:rsidRDefault="00671AF9" w:rsidP="00AB728B">
            <w:pPr>
              <w:pStyle w:val="TAC"/>
              <w:spacing w:line="256" w:lineRule="auto"/>
              <w:rPr>
                <w:szCs w:val="16"/>
                <w:lang w:eastAsia="zh-CN"/>
              </w:rPr>
            </w:pPr>
            <w:r>
              <w:rPr>
                <w:szCs w:val="16"/>
                <w:lang w:eastAsia="zh-CN"/>
              </w:rPr>
              <w:t>CR.1.1 FDD</w:t>
            </w:r>
          </w:p>
        </w:tc>
      </w:tr>
      <w:tr w:rsidR="00671AF9" w14:paraId="19570849" w14:textId="77777777" w:rsidTr="00AB728B">
        <w:trPr>
          <w:cantSplit/>
          <w:trHeight w:val="187"/>
          <w:jc w:val="center"/>
        </w:trPr>
        <w:tc>
          <w:tcPr>
            <w:tcW w:w="2121" w:type="dxa"/>
            <w:tcBorders>
              <w:top w:val="nil"/>
              <w:left w:val="single" w:sz="4" w:space="0" w:color="auto"/>
              <w:bottom w:val="nil"/>
              <w:right w:val="single" w:sz="4" w:space="0" w:color="auto"/>
            </w:tcBorders>
          </w:tcPr>
          <w:p w14:paraId="7311EFAA" w14:textId="77777777" w:rsidR="00671AF9" w:rsidRDefault="00671AF9" w:rsidP="00AB728B">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12244F83" w14:textId="77777777" w:rsidR="00671AF9" w:rsidRDefault="00671AF9" w:rsidP="00AB728B">
            <w:pPr>
              <w:pStyle w:val="TAL"/>
              <w:spacing w:line="256" w:lineRule="auto"/>
            </w:pPr>
            <w:r>
              <w:t>Confiq 4</w:t>
            </w:r>
          </w:p>
        </w:tc>
        <w:tc>
          <w:tcPr>
            <w:tcW w:w="1134" w:type="dxa"/>
            <w:tcBorders>
              <w:top w:val="nil"/>
              <w:left w:val="single" w:sz="4" w:space="0" w:color="auto"/>
              <w:bottom w:val="nil"/>
              <w:right w:val="single" w:sz="4" w:space="0" w:color="auto"/>
            </w:tcBorders>
          </w:tcPr>
          <w:p w14:paraId="160B06B8" w14:textId="77777777" w:rsidR="00671AF9" w:rsidRDefault="00671AF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400D882D" w14:textId="77777777" w:rsidR="00671AF9" w:rsidRDefault="00671AF9" w:rsidP="00AB728B">
            <w:pPr>
              <w:pStyle w:val="TAC"/>
              <w:spacing w:line="256" w:lineRule="auto"/>
              <w:rPr>
                <w:szCs w:val="16"/>
                <w:lang w:eastAsia="zh-CN"/>
              </w:rPr>
            </w:pPr>
            <w:r>
              <w:rPr>
                <w:szCs w:val="16"/>
                <w:lang w:eastAsia="zh-CN"/>
              </w:rPr>
              <w:t>CR.1.1 FDD</w:t>
            </w:r>
          </w:p>
        </w:tc>
        <w:tc>
          <w:tcPr>
            <w:tcW w:w="2915" w:type="dxa"/>
            <w:tcBorders>
              <w:top w:val="single" w:sz="4" w:space="0" w:color="auto"/>
              <w:left w:val="single" w:sz="4" w:space="0" w:color="auto"/>
              <w:bottom w:val="single" w:sz="4" w:space="0" w:color="auto"/>
              <w:right w:val="single" w:sz="4" w:space="0" w:color="auto"/>
            </w:tcBorders>
            <w:hideMark/>
          </w:tcPr>
          <w:p w14:paraId="622DFD30" w14:textId="77777777" w:rsidR="00671AF9" w:rsidRDefault="00671AF9" w:rsidP="00AB728B">
            <w:pPr>
              <w:pStyle w:val="TAC"/>
              <w:spacing w:line="256" w:lineRule="auto"/>
              <w:rPr>
                <w:szCs w:val="16"/>
                <w:lang w:eastAsia="zh-CN"/>
              </w:rPr>
            </w:pPr>
            <w:r>
              <w:rPr>
                <w:szCs w:val="16"/>
                <w:lang w:eastAsia="zh-CN"/>
              </w:rPr>
              <w:t>CR.1.1 TDD</w:t>
            </w:r>
          </w:p>
        </w:tc>
      </w:tr>
      <w:tr w:rsidR="00671AF9" w14:paraId="2751FC6C" w14:textId="77777777" w:rsidTr="00AB728B">
        <w:trPr>
          <w:cantSplit/>
          <w:trHeight w:val="187"/>
          <w:jc w:val="center"/>
        </w:trPr>
        <w:tc>
          <w:tcPr>
            <w:tcW w:w="2121" w:type="dxa"/>
            <w:tcBorders>
              <w:top w:val="nil"/>
              <w:left w:val="single" w:sz="4" w:space="0" w:color="auto"/>
              <w:bottom w:val="single" w:sz="4" w:space="0" w:color="auto"/>
              <w:right w:val="single" w:sz="4" w:space="0" w:color="auto"/>
            </w:tcBorders>
          </w:tcPr>
          <w:p w14:paraId="3AE596EF" w14:textId="77777777" w:rsidR="00671AF9" w:rsidRDefault="00671AF9" w:rsidP="00AB728B">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14DC346E" w14:textId="77777777" w:rsidR="00671AF9" w:rsidRDefault="00671AF9" w:rsidP="00AB728B">
            <w:pPr>
              <w:pStyle w:val="TAL"/>
              <w:spacing w:line="256" w:lineRule="auto"/>
            </w:pPr>
            <w:r>
              <w:t>Confiq 5</w:t>
            </w:r>
          </w:p>
        </w:tc>
        <w:tc>
          <w:tcPr>
            <w:tcW w:w="1134" w:type="dxa"/>
            <w:tcBorders>
              <w:top w:val="nil"/>
              <w:left w:val="single" w:sz="4" w:space="0" w:color="auto"/>
              <w:bottom w:val="single" w:sz="4" w:space="0" w:color="auto"/>
              <w:right w:val="single" w:sz="4" w:space="0" w:color="auto"/>
            </w:tcBorders>
          </w:tcPr>
          <w:p w14:paraId="5ED41F20" w14:textId="77777777" w:rsidR="00671AF9" w:rsidRDefault="00671AF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0ABAED30" w14:textId="77777777" w:rsidR="00671AF9" w:rsidRDefault="00671AF9" w:rsidP="00AB728B">
            <w:pPr>
              <w:pStyle w:val="TAC"/>
              <w:spacing w:line="256" w:lineRule="auto"/>
              <w:rPr>
                <w:szCs w:val="16"/>
                <w:lang w:eastAsia="zh-CN"/>
              </w:rPr>
            </w:pPr>
            <w:r>
              <w:rPr>
                <w:szCs w:val="16"/>
                <w:lang w:eastAsia="zh-CN"/>
              </w:rPr>
              <w:t>CR.2.1 TDD</w:t>
            </w:r>
          </w:p>
        </w:tc>
        <w:tc>
          <w:tcPr>
            <w:tcW w:w="2915" w:type="dxa"/>
            <w:tcBorders>
              <w:top w:val="single" w:sz="4" w:space="0" w:color="auto"/>
              <w:left w:val="single" w:sz="4" w:space="0" w:color="auto"/>
              <w:bottom w:val="single" w:sz="4" w:space="0" w:color="auto"/>
              <w:right w:val="single" w:sz="4" w:space="0" w:color="auto"/>
            </w:tcBorders>
            <w:hideMark/>
          </w:tcPr>
          <w:p w14:paraId="402A06C1" w14:textId="77777777" w:rsidR="00671AF9" w:rsidRDefault="00671AF9" w:rsidP="00AB728B">
            <w:pPr>
              <w:pStyle w:val="TAC"/>
              <w:spacing w:line="256" w:lineRule="auto"/>
              <w:rPr>
                <w:szCs w:val="16"/>
                <w:lang w:eastAsia="zh-CN"/>
              </w:rPr>
            </w:pPr>
            <w:r>
              <w:rPr>
                <w:szCs w:val="16"/>
                <w:lang w:eastAsia="zh-CN"/>
              </w:rPr>
              <w:t>CR.2.1 TDD</w:t>
            </w:r>
          </w:p>
        </w:tc>
      </w:tr>
      <w:tr w:rsidR="00671AF9" w14:paraId="1AF6EC9B" w14:textId="77777777" w:rsidTr="00AB728B">
        <w:trPr>
          <w:cantSplit/>
          <w:trHeight w:val="187"/>
          <w:jc w:val="center"/>
        </w:trPr>
        <w:tc>
          <w:tcPr>
            <w:tcW w:w="2121" w:type="dxa"/>
            <w:tcBorders>
              <w:top w:val="single" w:sz="4" w:space="0" w:color="auto"/>
              <w:left w:val="single" w:sz="4" w:space="0" w:color="auto"/>
              <w:bottom w:val="nil"/>
              <w:right w:val="single" w:sz="4" w:space="0" w:color="auto"/>
            </w:tcBorders>
            <w:hideMark/>
          </w:tcPr>
          <w:p w14:paraId="0F4D7AB4" w14:textId="77777777" w:rsidR="00671AF9" w:rsidRDefault="00671AF9" w:rsidP="00AB728B">
            <w:pPr>
              <w:pStyle w:val="TAL"/>
              <w:spacing w:line="256" w:lineRule="auto"/>
            </w:pPr>
            <w:r>
              <w:rPr>
                <w:lang w:eastAsia="zh-CN"/>
              </w:rPr>
              <w:t xml:space="preserve">Dedicated </w:t>
            </w:r>
            <w:r>
              <w:t>CORESET parameters</w:t>
            </w:r>
          </w:p>
        </w:tc>
        <w:tc>
          <w:tcPr>
            <w:tcW w:w="1559" w:type="dxa"/>
            <w:tcBorders>
              <w:top w:val="single" w:sz="4" w:space="0" w:color="auto"/>
              <w:left w:val="single" w:sz="4" w:space="0" w:color="auto"/>
              <w:bottom w:val="single" w:sz="4" w:space="0" w:color="auto"/>
              <w:right w:val="single" w:sz="4" w:space="0" w:color="auto"/>
            </w:tcBorders>
            <w:hideMark/>
          </w:tcPr>
          <w:p w14:paraId="2A68F919" w14:textId="77777777" w:rsidR="00671AF9" w:rsidRDefault="00671AF9" w:rsidP="00AB728B">
            <w:pPr>
              <w:pStyle w:val="TAL"/>
              <w:spacing w:line="256" w:lineRule="auto"/>
            </w:pPr>
            <w:r>
              <w:t>Config</w:t>
            </w:r>
            <w:r>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tcPr>
          <w:p w14:paraId="18290648" w14:textId="77777777" w:rsidR="00671AF9" w:rsidRDefault="00671AF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78E2B598" w14:textId="77777777" w:rsidR="00671AF9" w:rsidRDefault="00671AF9" w:rsidP="00AB728B">
            <w:pPr>
              <w:pStyle w:val="TAC"/>
              <w:spacing w:line="256" w:lineRule="auto"/>
              <w:rPr>
                <w:szCs w:val="16"/>
                <w:lang w:eastAsia="zh-CN"/>
              </w:rPr>
            </w:pPr>
            <w:r>
              <w:rPr>
                <w:szCs w:val="16"/>
                <w:lang w:eastAsia="zh-CN"/>
              </w:rPr>
              <w:t>CCR.1.1 FDD</w:t>
            </w:r>
          </w:p>
        </w:tc>
        <w:tc>
          <w:tcPr>
            <w:tcW w:w="2915" w:type="dxa"/>
            <w:tcBorders>
              <w:top w:val="single" w:sz="4" w:space="0" w:color="auto"/>
              <w:left w:val="single" w:sz="4" w:space="0" w:color="auto"/>
              <w:bottom w:val="single" w:sz="4" w:space="0" w:color="auto"/>
              <w:right w:val="single" w:sz="4" w:space="0" w:color="auto"/>
            </w:tcBorders>
            <w:hideMark/>
          </w:tcPr>
          <w:p w14:paraId="2C5D8653" w14:textId="77777777" w:rsidR="00671AF9" w:rsidRDefault="00671AF9" w:rsidP="00AB728B">
            <w:pPr>
              <w:pStyle w:val="TAC"/>
              <w:spacing w:line="256" w:lineRule="auto"/>
              <w:rPr>
                <w:szCs w:val="16"/>
                <w:lang w:eastAsia="zh-CN"/>
              </w:rPr>
            </w:pPr>
            <w:r>
              <w:rPr>
                <w:szCs w:val="16"/>
                <w:lang w:eastAsia="zh-CN"/>
              </w:rPr>
              <w:t>CCR.1.1 FDD</w:t>
            </w:r>
          </w:p>
        </w:tc>
      </w:tr>
      <w:tr w:rsidR="00671AF9" w14:paraId="22138893" w14:textId="77777777" w:rsidTr="00AB728B">
        <w:trPr>
          <w:cantSplit/>
          <w:trHeight w:val="187"/>
          <w:jc w:val="center"/>
        </w:trPr>
        <w:tc>
          <w:tcPr>
            <w:tcW w:w="2121" w:type="dxa"/>
            <w:tcBorders>
              <w:top w:val="nil"/>
              <w:left w:val="single" w:sz="4" w:space="0" w:color="auto"/>
              <w:bottom w:val="nil"/>
              <w:right w:val="single" w:sz="4" w:space="0" w:color="auto"/>
            </w:tcBorders>
          </w:tcPr>
          <w:p w14:paraId="0DDFB09B" w14:textId="77777777" w:rsidR="00671AF9" w:rsidRDefault="00671AF9" w:rsidP="00AB728B">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5986E9EC" w14:textId="77777777" w:rsidR="00671AF9" w:rsidRDefault="00671AF9" w:rsidP="00AB728B">
            <w:pPr>
              <w:pStyle w:val="TAL"/>
              <w:spacing w:line="256" w:lineRule="auto"/>
            </w:pPr>
            <w:r>
              <w:t>Config</w:t>
            </w:r>
            <w:r>
              <w:rPr>
                <w:rFonts w:eastAsia="Malgun Gothic"/>
                <w:szCs w:val="18"/>
              </w:rPr>
              <w:t xml:space="preserve"> 2</w:t>
            </w:r>
          </w:p>
        </w:tc>
        <w:tc>
          <w:tcPr>
            <w:tcW w:w="1134" w:type="dxa"/>
            <w:tcBorders>
              <w:top w:val="nil"/>
              <w:left w:val="single" w:sz="4" w:space="0" w:color="auto"/>
              <w:bottom w:val="nil"/>
              <w:right w:val="single" w:sz="4" w:space="0" w:color="auto"/>
            </w:tcBorders>
          </w:tcPr>
          <w:p w14:paraId="27C8E4BE" w14:textId="77777777" w:rsidR="00671AF9" w:rsidRDefault="00671AF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60FC16FA" w14:textId="77777777" w:rsidR="00671AF9" w:rsidRDefault="00671AF9" w:rsidP="00AB728B">
            <w:pPr>
              <w:pStyle w:val="TAC"/>
              <w:spacing w:line="256" w:lineRule="auto"/>
              <w:rPr>
                <w:szCs w:val="16"/>
                <w:lang w:eastAsia="zh-CN"/>
              </w:rPr>
            </w:pPr>
            <w:r>
              <w:rPr>
                <w:szCs w:val="16"/>
                <w:lang w:eastAsia="zh-CN"/>
              </w:rPr>
              <w:t>CCR.1.1 TDD</w:t>
            </w:r>
          </w:p>
        </w:tc>
        <w:tc>
          <w:tcPr>
            <w:tcW w:w="2915" w:type="dxa"/>
            <w:tcBorders>
              <w:top w:val="single" w:sz="4" w:space="0" w:color="auto"/>
              <w:left w:val="single" w:sz="4" w:space="0" w:color="auto"/>
              <w:bottom w:val="single" w:sz="4" w:space="0" w:color="auto"/>
              <w:right w:val="single" w:sz="4" w:space="0" w:color="auto"/>
            </w:tcBorders>
            <w:hideMark/>
          </w:tcPr>
          <w:p w14:paraId="420A5960" w14:textId="77777777" w:rsidR="00671AF9" w:rsidRDefault="00671AF9" w:rsidP="00AB728B">
            <w:pPr>
              <w:pStyle w:val="TAC"/>
              <w:spacing w:line="256" w:lineRule="auto"/>
              <w:rPr>
                <w:szCs w:val="16"/>
                <w:lang w:eastAsia="zh-CN"/>
              </w:rPr>
            </w:pPr>
            <w:r>
              <w:rPr>
                <w:szCs w:val="16"/>
                <w:lang w:eastAsia="zh-CN"/>
              </w:rPr>
              <w:t>CCR.1.1 TDD</w:t>
            </w:r>
          </w:p>
        </w:tc>
      </w:tr>
      <w:tr w:rsidR="00671AF9" w14:paraId="46506046" w14:textId="77777777" w:rsidTr="00AB728B">
        <w:trPr>
          <w:cantSplit/>
          <w:trHeight w:val="187"/>
          <w:jc w:val="center"/>
        </w:trPr>
        <w:tc>
          <w:tcPr>
            <w:tcW w:w="2121" w:type="dxa"/>
            <w:tcBorders>
              <w:top w:val="nil"/>
              <w:left w:val="single" w:sz="4" w:space="0" w:color="auto"/>
              <w:bottom w:val="nil"/>
              <w:right w:val="single" w:sz="4" w:space="0" w:color="auto"/>
            </w:tcBorders>
          </w:tcPr>
          <w:p w14:paraId="626B3AEE" w14:textId="77777777" w:rsidR="00671AF9" w:rsidRDefault="00671AF9" w:rsidP="00AB728B">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46C099E5" w14:textId="77777777" w:rsidR="00671AF9" w:rsidRDefault="00671AF9" w:rsidP="00AB728B">
            <w:pPr>
              <w:pStyle w:val="TAL"/>
              <w:spacing w:line="256" w:lineRule="auto"/>
            </w:pPr>
            <w:r>
              <w:t>Config</w:t>
            </w:r>
            <w:r>
              <w:rPr>
                <w:rFonts w:eastAsia="Malgun Gothic"/>
                <w:szCs w:val="18"/>
              </w:rPr>
              <w:t xml:space="preserve"> 3</w:t>
            </w:r>
          </w:p>
        </w:tc>
        <w:tc>
          <w:tcPr>
            <w:tcW w:w="1134" w:type="dxa"/>
            <w:tcBorders>
              <w:top w:val="nil"/>
              <w:left w:val="single" w:sz="4" w:space="0" w:color="auto"/>
              <w:bottom w:val="nil"/>
              <w:right w:val="single" w:sz="4" w:space="0" w:color="auto"/>
            </w:tcBorders>
          </w:tcPr>
          <w:p w14:paraId="65DCD36F" w14:textId="77777777" w:rsidR="00671AF9" w:rsidRDefault="00671AF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63A84315" w14:textId="77777777" w:rsidR="00671AF9" w:rsidRDefault="00671AF9" w:rsidP="00AB728B">
            <w:pPr>
              <w:pStyle w:val="TAC"/>
              <w:spacing w:line="256" w:lineRule="auto"/>
              <w:rPr>
                <w:szCs w:val="16"/>
                <w:lang w:eastAsia="zh-CN"/>
              </w:rPr>
            </w:pPr>
            <w:r>
              <w:rPr>
                <w:szCs w:val="16"/>
                <w:lang w:eastAsia="zh-CN"/>
              </w:rPr>
              <w:t>CCR.1.1 TDD</w:t>
            </w:r>
          </w:p>
        </w:tc>
        <w:tc>
          <w:tcPr>
            <w:tcW w:w="2915" w:type="dxa"/>
            <w:tcBorders>
              <w:top w:val="single" w:sz="4" w:space="0" w:color="auto"/>
              <w:left w:val="single" w:sz="4" w:space="0" w:color="auto"/>
              <w:bottom w:val="single" w:sz="4" w:space="0" w:color="auto"/>
              <w:right w:val="single" w:sz="4" w:space="0" w:color="auto"/>
            </w:tcBorders>
            <w:hideMark/>
          </w:tcPr>
          <w:p w14:paraId="49225CD6" w14:textId="77777777" w:rsidR="00671AF9" w:rsidRDefault="00671AF9" w:rsidP="00AB728B">
            <w:pPr>
              <w:pStyle w:val="TAC"/>
              <w:spacing w:line="256" w:lineRule="auto"/>
              <w:rPr>
                <w:szCs w:val="16"/>
                <w:lang w:eastAsia="zh-CN"/>
              </w:rPr>
            </w:pPr>
            <w:r>
              <w:rPr>
                <w:szCs w:val="16"/>
                <w:lang w:eastAsia="zh-CN"/>
              </w:rPr>
              <w:t>CCR.1.1 FDD</w:t>
            </w:r>
          </w:p>
        </w:tc>
      </w:tr>
      <w:tr w:rsidR="00671AF9" w14:paraId="52A4B7B6" w14:textId="77777777" w:rsidTr="00AB728B">
        <w:trPr>
          <w:cantSplit/>
          <w:trHeight w:val="187"/>
          <w:jc w:val="center"/>
        </w:trPr>
        <w:tc>
          <w:tcPr>
            <w:tcW w:w="2121" w:type="dxa"/>
            <w:tcBorders>
              <w:top w:val="nil"/>
              <w:left w:val="single" w:sz="4" w:space="0" w:color="auto"/>
              <w:bottom w:val="nil"/>
              <w:right w:val="single" w:sz="4" w:space="0" w:color="auto"/>
            </w:tcBorders>
          </w:tcPr>
          <w:p w14:paraId="148A31CD" w14:textId="77777777" w:rsidR="00671AF9" w:rsidRDefault="00671AF9" w:rsidP="00AB728B">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14A54D2F" w14:textId="77777777" w:rsidR="00671AF9" w:rsidRDefault="00671AF9" w:rsidP="00AB728B">
            <w:pPr>
              <w:pStyle w:val="TAL"/>
              <w:spacing w:line="256" w:lineRule="auto"/>
            </w:pPr>
            <w:r>
              <w:t>Config 4</w:t>
            </w:r>
          </w:p>
        </w:tc>
        <w:tc>
          <w:tcPr>
            <w:tcW w:w="1134" w:type="dxa"/>
            <w:tcBorders>
              <w:top w:val="nil"/>
              <w:left w:val="single" w:sz="4" w:space="0" w:color="auto"/>
              <w:bottom w:val="nil"/>
              <w:right w:val="single" w:sz="4" w:space="0" w:color="auto"/>
            </w:tcBorders>
          </w:tcPr>
          <w:p w14:paraId="248EB108" w14:textId="77777777" w:rsidR="00671AF9" w:rsidRDefault="00671AF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112A5926" w14:textId="77777777" w:rsidR="00671AF9" w:rsidRDefault="00671AF9" w:rsidP="00AB728B">
            <w:pPr>
              <w:pStyle w:val="TAC"/>
              <w:spacing w:line="256" w:lineRule="auto"/>
              <w:rPr>
                <w:szCs w:val="16"/>
                <w:lang w:eastAsia="zh-CN"/>
              </w:rPr>
            </w:pPr>
            <w:r>
              <w:rPr>
                <w:szCs w:val="16"/>
                <w:lang w:eastAsia="zh-CN"/>
              </w:rPr>
              <w:t>CCR.1.1 FDD</w:t>
            </w:r>
          </w:p>
        </w:tc>
        <w:tc>
          <w:tcPr>
            <w:tcW w:w="2915" w:type="dxa"/>
            <w:tcBorders>
              <w:top w:val="single" w:sz="4" w:space="0" w:color="auto"/>
              <w:left w:val="single" w:sz="4" w:space="0" w:color="auto"/>
              <w:bottom w:val="single" w:sz="4" w:space="0" w:color="auto"/>
              <w:right w:val="single" w:sz="4" w:space="0" w:color="auto"/>
            </w:tcBorders>
            <w:hideMark/>
          </w:tcPr>
          <w:p w14:paraId="20AAC718" w14:textId="77777777" w:rsidR="00671AF9" w:rsidRDefault="00671AF9" w:rsidP="00AB728B">
            <w:pPr>
              <w:pStyle w:val="TAC"/>
              <w:spacing w:line="256" w:lineRule="auto"/>
              <w:rPr>
                <w:szCs w:val="16"/>
                <w:lang w:eastAsia="zh-CN"/>
              </w:rPr>
            </w:pPr>
            <w:r>
              <w:rPr>
                <w:szCs w:val="16"/>
                <w:lang w:eastAsia="zh-CN"/>
              </w:rPr>
              <w:t>CCR.1.1 TDD</w:t>
            </w:r>
          </w:p>
        </w:tc>
      </w:tr>
      <w:tr w:rsidR="00671AF9" w14:paraId="637302F1" w14:textId="77777777" w:rsidTr="00AB728B">
        <w:trPr>
          <w:cantSplit/>
          <w:trHeight w:val="187"/>
          <w:jc w:val="center"/>
        </w:trPr>
        <w:tc>
          <w:tcPr>
            <w:tcW w:w="2121" w:type="dxa"/>
            <w:tcBorders>
              <w:top w:val="nil"/>
              <w:left w:val="single" w:sz="4" w:space="0" w:color="auto"/>
              <w:bottom w:val="single" w:sz="4" w:space="0" w:color="auto"/>
              <w:right w:val="single" w:sz="4" w:space="0" w:color="auto"/>
            </w:tcBorders>
          </w:tcPr>
          <w:p w14:paraId="1428B2B6" w14:textId="77777777" w:rsidR="00671AF9" w:rsidRDefault="00671AF9" w:rsidP="00AB728B">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785CB1AD" w14:textId="77777777" w:rsidR="00671AF9" w:rsidRDefault="00671AF9" w:rsidP="00AB728B">
            <w:pPr>
              <w:pStyle w:val="TAL"/>
              <w:spacing w:line="256" w:lineRule="auto"/>
            </w:pPr>
            <w:r>
              <w:t>Config 5</w:t>
            </w:r>
          </w:p>
        </w:tc>
        <w:tc>
          <w:tcPr>
            <w:tcW w:w="1134" w:type="dxa"/>
            <w:tcBorders>
              <w:top w:val="nil"/>
              <w:left w:val="single" w:sz="4" w:space="0" w:color="auto"/>
              <w:bottom w:val="single" w:sz="4" w:space="0" w:color="auto"/>
              <w:right w:val="single" w:sz="4" w:space="0" w:color="auto"/>
            </w:tcBorders>
          </w:tcPr>
          <w:p w14:paraId="17193795" w14:textId="77777777" w:rsidR="00671AF9" w:rsidRDefault="00671AF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3D75FAD0" w14:textId="77777777" w:rsidR="00671AF9" w:rsidRDefault="00671AF9" w:rsidP="00AB728B">
            <w:pPr>
              <w:pStyle w:val="TAC"/>
              <w:spacing w:line="256" w:lineRule="auto"/>
              <w:rPr>
                <w:szCs w:val="16"/>
                <w:lang w:eastAsia="zh-CN"/>
              </w:rPr>
            </w:pPr>
            <w:r>
              <w:rPr>
                <w:szCs w:val="16"/>
                <w:lang w:eastAsia="zh-CN"/>
              </w:rPr>
              <w:t>CCR.2.1 TDD</w:t>
            </w:r>
          </w:p>
        </w:tc>
        <w:tc>
          <w:tcPr>
            <w:tcW w:w="2915" w:type="dxa"/>
            <w:tcBorders>
              <w:top w:val="single" w:sz="4" w:space="0" w:color="auto"/>
              <w:left w:val="single" w:sz="4" w:space="0" w:color="auto"/>
              <w:bottom w:val="single" w:sz="4" w:space="0" w:color="auto"/>
              <w:right w:val="single" w:sz="4" w:space="0" w:color="auto"/>
            </w:tcBorders>
            <w:hideMark/>
          </w:tcPr>
          <w:p w14:paraId="7223D36D" w14:textId="77777777" w:rsidR="00671AF9" w:rsidRDefault="00671AF9" w:rsidP="00AB728B">
            <w:pPr>
              <w:pStyle w:val="TAC"/>
              <w:spacing w:line="256" w:lineRule="auto"/>
              <w:rPr>
                <w:szCs w:val="16"/>
                <w:lang w:eastAsia="zh-CN"/>
              </w:rPr>
            </w:pPr>
            <w:r>
              <w:rPr>
                <w:szCs w:val="16"/>
                <w:lang w:eastAsia="zh-CN"/>
              </w:rPr>
              <w:t>CCR.2.1 TDD</w:t>
            </w:r>
          </w:p>
        </w:tc>
      </w:tr>
      <w:tr w:rsidR="00671AF9" w14:paraId="370117EA" w14:textId="77777777" w:rsidTr="00AB728B">
        <w:trPr>
          <w:cantSplit/>
          <w:trHeight w:val="187"/>
          <w:jc w:val="center"/>
        </w:trPr>
        <w:tc>
          <w:tcPr>
            <w:tcW w:w="2121" w:type="dxa"/>
            <w:tcBorders>
              <w:top w:val="single" w:sz="4" w:space="0" w:color="auto"/>
              <w:left w:val="single" w:sz="4" w:space="0" w:color="auto"/>
              <w:bottom w:val="nil"/>
              <w:right w:val="single" w:sz="4" w:space="0" w:color="auto"/>
            </w:tcBorders>
            <w:hideMark/>
          </w:tcPr>
          <w:p w14:paraId="4E44CB9D" w14:textId="77777777" w:rsidR="00671AF9" w:rsidRDefault="00671AF9" w:rsidP="00AB728B">
            <w:pPr>
              <w:pStyle w:val="TAL"/>
              <w:spacing w:line="256" w:lineRule="auto"/>
            </w:pPr>
            <w:r>
              <w:rPr>
                <w:bCs/>
                <w:lang w:eastAsia="zh-CN"/>
              </w:rPr>
              <w:t>TRS configuration</w:t>
            </w:r>
          </w:p>
        </w:tc>
        <w:tc>
          <w:tcPr>
            <w:tcW w:w="1559" w:type="dxa"/>
            <w:tcBorders>
              <w:top w:val="single" w:sz="4" w:space="0" w:color="auto"/>
              <w:left w:val="single" w:sz="4" w:space="0" w:color="auto"/>
              <w:bottom w:val="single" w:sz="4" w:space="0" w:color="auto"/>
              <w:right w:val="single" w:sz="4" w:space="0" w:color="auto"/>
            </w:tcBorders>
            <w:hideMark/>
          </w:tcPr>
          <w:p w14:paraId="40442DBC" w14:textId="77777777" w:rsidR="00671AF9" w:rsidRDefault="00671AF9" w:rsidP="00AB728B">
            <w:pPr>
              <w:pStyle w:val="TAL"/>
              <w:spacing w:line="256" w:lineRule="auto"/>
            </w:pPr>
            <w:r>
              <w:t>Config</w:t>
            </w:r>
            <w:r>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tcPr>
          <w:p w14:paraId="129B6E20" w14:textId="77777777" w:rsidR="00671AF9" w:rsidRDefault="00671AF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6FDC7985" w14:textId="77777777" w:rsidR="00671AF9" w:rsidRDefault="00671AF9" w:rsidP="00AB728B">
            <w:pPr>
              <w:pStyle w:val="TAC"/>
              <w:spacing w:line="256" w:lineRule="auto"/>
              <w:rPr>
                <w:szCs w:val="16"/>
                <w:lang w:eastAsia="zh-CN"/>
              </w:rPr>
            </w:pPr>
            <w:r>
              <w:rPr>
                <w:szCs w:val="16"/>
                <w:lang w:eastAsia="zh-CN"/>
              </w:rPr>
              <w:t>TRS.1.1 FDD</w:t>
            </w:r>
          </w:p>
        </w:tc>
        <w:tc>
          <w:tcPr>
            <w:tcW w:w="2915" w:type="dxa"/>
            <w:tcBorders>
              <w:top w:val="single" w:sz="4" w:space="0" w:color="auto"/>
              <w:left w:val="single" w:sz="4" w:space="0" w:color="auto"/>
              <w:bottom w:val="single" w:sz="4" w:space="0" w:color="auto"/>
              <w:right w:val="single" w:sz="4" w:space="0" w:color="auto"/>
            </w:tcBorders>
            <w:hideMark/>
          </w:tcPr>
          <w:p w14:paraId="782ED07C" w14:textId="77777777" w:rsidR="00671AF9" w:rsidRDefault="00671AF9" w:rsidP="00AB728B">
            <w:pPr>
              <w:pStyle w:val="TAC"/>
              <w:spacing w:line="256" w:lineRule="auto"/>
              <w:rPr>
                <w:szCs w:val="16"/>
                <w:lang w:eastAsia="zh-CN"/>
              </w:rPr>
            </w:pPr>
            <w:r>
              <w:rPr>
                <w:szCs w:val="16"/>
                <w:lang w:eastAsia="zh-CN"/>
              </w:rPr>
              <w:t>TRS.1.1 FDD</w:t>
            </w:r>
          </w:p>
        </w:tc>
      </w:tr>
      <w:tr w:rsidR="00671AF9" w14:paraId="076C52EA" w14:textId="77777777" w:rsidTr="00AB728B">
        <w:trPr>
          <w:cantSplit/>
          <w:trHeight w:val="187"/>
          <w:jc w:val="center"/>
        </w:trPr>
        <w:tc>
          <w:tcPr>
            <w:tcW w:w="2121" w:type="dxa"/>
            <w:tcBorders>
              <w:top w:val="nil"/>
              <w:left w:val="single" w:sz="4" w:space="0" w:color="auto"/>
              <w:bottom w:val="nil"/>
              <w:right w:val="single" w:sz="4" w:space="0" w:color="auto"/>
            </w:tcBorders>
          </w:tcPr>
          <w:p w14:paraId="3FFF3104" w14:textId="77777777" w:rsidR="00671AF9" w:rsidRDefault="00671AF9" w:rsidP="00AB728B">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3C084B75" w14:textId="77777777" w:rsidR="00671AF9" w:rsidRDefault="00671AF9" w:rsidP="00AB728B">
            <w:pPr>
              <w:pStyle w:val="TAL"/>
              <w:spacing w:line="256" w:lineRule="auto"/>
            </w:pPr>
            <w:r>
              <w:t>Config</w:t>
            </w:r>
            <w:r>
              <w:rPr>
                <w:rFonts w:eastAsia="Malgun Gothic"/>
                <w:szCs w:val="18"/>
              </w:rPr>
              <w:t xml:space="preserve"> 2</w:t>
            </w:r>
          </w:p>
        </w:tc>
        <w:tc>
          <w:tcPr>
            <w:tcW w:w="1134" w:type="dxa"/>
            <w:tcBorders>
              <w:top w:val="nil"/>
              <w:left w:val="single" w:sz="4" w:space="0" w:color="auto"/>
              <w:bottom w:val="nil"/>
              <w:right w:val="single" w:sz="4" w:space="0" w:color="auto"/>
            </w:tcBorders>
          </w:tcPr>
          <w:p w14:paraId="25439BA6" w14:textId="77777777" w:rsidR="00671AF9" w:rsidRDefault="00671AF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2DB70879" w14:textId="77777777" w:rsidR="00671AF9" w:rsidRDefault="00671AF9" w:rsidP="00AB728B">
            <w:pPr>
              <w:pStyle w:val="TAC"/>
              <w:spacing w:line="256" w:lineRule="auto"/>
              <w:rPr>
                <w:szCs w:val="16"/>
                <w:lang w:eastAsia="zh-CN"/>
              </w:rPr>
            </w:pPr>
            <w:r>
              <w:rPr>
                <w:szCs w:val="16"/>
                <w:lang w:eastAsia="zh-CN"/>
              </w:rPr>
              <w:t>TRS.1.1 TDD</w:t>
            </w:r>
          </w:p>
        </w:tc>
        <w:tc>
          <w:tcPr>
            <w:tcW w:w="2915" w:type="dxa"/>
            <w:tcBorders>
              <w:top w:val="single" w:sz="4" w:space="0" w:color="auto"/>
              <w:left w:val="single" w:sz="4" w:space="0" w:color="auto"/>
              <w:bottom w:val="single" w:sz="4" w:space="0" w:color="auto"/>
              <w:right w:val="single" w:sz="4" w:space="0" w:color="auto"/>
            </w:tcBorders>
            <w:hideMark/>
          </w:tcPr>
          <w:p w14:paraId="61CCC347" w14:textId="77777777" w:rsidR="00671AF9" w:rsidRDefault="00671AF9" w:rsidP="00AB728B">
            <w:pPr>
              <w:pStyle w:val="TAC"/>
              <w:spacing w:line="256" w:lineRule="auto"/>
              <w:rPr>
                <w:szCs w:val="16"/>
                <w:lang w:eastAsia="zh-CN"/>
              </w:rPr>
            </w:pPr>
            <w:r>
              <w:rPr>
                <w:szCs w:val="16"/>
                <w:lang w:eastAsia="zh-CN"/>
              </w:rPr>
              <w:t>TRS.1.1 TDD</w:t>
            </w:r>
          </w:p>
        </w:tc>
      </w:tr>
      <w:tr w:rsidR="00671AF9" w14:paraId="6B77A883" w14:textId="77777777" w:rsidTr="00AB728B">
        <w:trPr>
          <w:cantSplit/>
          <w:trHeight w:val="187"/>
          <w:jc w:val="center"/>
        </w:trPr>
        <w:tc>
          <w:tcPr>
            <w:tcW w:w="2121" w:type="dxa"/>
            <w:tcBorders>
              <w:top w:val="nil"/>
              <w:left w:val="single" w:sz="4" w:space="0" w:color="auto"/>
              <w:bottom w:val="nil"/>
              <w:right w:val="single" w:sz="4" w:space="0" w:color="auto"/>
            </w:tcBorders>
          </w:tcPr>
          <w:p w14:paraId="61B57F7F" w14:textId="77777777" w:rsidR="00671AF9" w:rsidRDefault="00671AF9" w:rsidP="00AB728B">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0AE91696" w14:textId="77777777" w:rsidR="00671AF9" w:rsidRDefault="00671AF9" w:rsidP="00AB728B">
            <w:pPr>
              <w:pStyle w:val="TAL"/>
              <w:spacing w:line="256" w:lineRule="auto"/>
            </w:pPr>
            <w:r>
              <w:t>Config</w:t>
            </w:r>
            <w:r>
              <w:rPr>
                <w:rFonts w:eastAsia="Malgun Gothic"/>
                <w:szCs w:val="18"/>
              </w:rPr>
              <w:t xml:space="preserve"> 3</w:t>
            </w:r>
          </w:p>
        </w:tc>
        <w:tc>
          <w:tcPr>
            <w:tcW w:w="1134" w:type="dxa"/>
            <w:tcBorders>
              <w:top w:val="nil"/>
              <w:left w:val="single" w:sz="4" w:space="0" w:color="auto"/>
              <w:bottom w:val="nil"/>
              <w:right w:val="single" w:sz="4" w:space="0" w:color="auto"/>
            </w:tcBorders>
          </w:tcPr>
          <w:p w14:paraId="2B143E1A" w14:textId="77777777" w:rsidR="00671AF9" w:rsidRDefault="00671AF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429F3B78" w14:textId="77777777" w:rsidR="00671AF9" w:rsidRDefault="00671AF9" w:rsidP="00AB728B">
            <w:pPr>
              <w:pStyle w:val="TAC"/>
              <w:spacing w:line="256" w:lineRule="auto"/>
              <w:rPr>
                <w:szCs w:val="16"/>
                <w:lang w:eastAsia="zh-CN"/>
              </w:rPr>
            </w:pPr>
            <w:r>
              <w:rPr>
                <w:szCs w:val="16"/>
                <w:lang w:eastAsia="zh-CN"/>
              </w:rPr>
              <w:t>TRS.1.1 TDD</w:t>
            </w:r>
          </w:p>
        </w:tc>
        <w:tc>
          <w:tcPr>
            <w:tcW w:w="2915" w:type="dxa"/>
            <w:tcBorders>
              <w:top w:val="single" w:sz="4" w:space="0" w:color="auto"/>
              <w:left w:val="single" w:sz="4" w:space="0" w:color="auto"/>
              <w:bottom w:val="single" w:sz="4" w:space="0" w:color="auto"/>
              <w:right w:val="single" w:sz="4" w:space="0" w:color="auto"/>
            </w:tcBorders>
            <w:hideMark/>
          </w:tcPr>
          <w:p w14:paraId="71B94421" w14:textId="77777777" w:rsidR="00671AF9" w:rsidRDefault="00671AF9" w:rsidP="00AB728B">
            <w:pPr>
              <w:pStyle w:val="TAC"/>
              <w:spacing w:line="256" w:lineRule="auto"/>
              <w:rPr>
                <w:szCs w:val="16"/>
                <w:lang w:eastAsia="zh-CN"/>
              </w:rPr>
            </w:pPr>
            <w:r>
              <w:rPr>
                <w:szCs w:val="16"/>
                <w:lang w:eastAsia="zh-CN"/>
              </w:rPr>
              <w:t>TRS.1.1 FDD</w:t>
            </w:r>
          </w:p>
        </w:tc>
      </w:tr>
      <w:tr w:rsidR="00671AF9" w14:paraId="43F294DF" w14:textId="77777777" w:rsidTr="00AB728B">
        <w:trPr>
          <w:cantSplit/>
          <w:trHeight w:val="187"/>
          <w:jc w:val="center"/>
        </w:trPr>
        <w:tc>
          <w:tcPr>
            <w:tcW w:w="2121" w:type="dxa"/>
            <w:tcBorders>
              <w:top w:val="nil"/>
              <w:left w:val="single" w:sz="4" w:space="0" w:color="auto"/>
              <w:bottom w:val="nil"/>
              <w:right w:val="single" w:sz="4" w:space="0" w:color="auto"/>
            </w:tcBorders>
          </w:tcPr>
          <w:p w14:paraId="6888939C" w14:textId="77777777" w:rsidR="00671AF9" w:rsidRDefault="00671AF9" w:rsidP="00AB728B">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5A93C8C6" w14:textId="77777777" w:rsidR="00671AF9" w:rsidRDefault="00671AF9" w:rsidP="00AB728B">
            <w:pPr>
              <w:pStyle w:val="TAL"/>
              <w:spacing w:line="256" w:lineRule="auto"/>
            </w:pPr>
            <w:r>
              <w:t>Config 4</w:t>
            </w:r>
          </w:p>
        </w:tc>
        <w:tc>
          <w:tcPr>
            <w:tcW w:w="1134" w:type="dxa"/>
            <w:tcBorders>
              <w:top w:val="nil"/>
              <w:left w:val="single" w:sz="4" w:space="0" w:color="auto"/>
              <w:bottom w:val="nil"/>
              <w:right w:val="single" w:sz="4" w:space="0" w:color="auto"/>
            </w:tcBorders>
          </w:tcPr>
          <w:p w14:paraId="728A2C7E" w14:textId="77777777" w:rsidR="00671AF9" w:rsidRDefault="00671AF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39D9D270" w14:textId="77777777" w:rsidR="00671AF9" w:rsidRDefault="00671AF9" w:rsidP="00AB728B">
            <w:pPr>
              <w:pStyle w:val="TAC"/>
              <w:spacing w:line="256" w:lineRule="auto"/>
              <w:rPr>
                <w:szCs w:val="16"/>
                <w:lang w:eastAsia="zh-CN"/>
              </w:rPr>
            </w:pPr>
            <w:r>
              <w:rPr>
                <w:szCs w:val="16"/>
                <w:lang w:eastAsia="zh-CN"/>
              </w:rPr>
              <w:t>TRS.1.1 FDD</w:t>
            </w:r>
          </w:p>
        </w:tc>
        <w:tc>
          <w:tcPr>
            <w:tcW w:w="2915" w:type="dxa"/>
            <w:tcBorders>
              <w:top w:val="single" w:sz="4" w:space="0" w:color="auto"/>
              <w:left w:val="single" w:sz="4" w:space="0" w:color="auto"/>
              <w:bottom w:val="single" w:sz="4" w:space="0" w:color="auto"/>
              <w:right w:val="single" w:sz="4" w:space="0" w:color="auto"/>
            </w:tcBorders>
            <w:hideMark/>
          </w:tcPr>
          <w:p w14:paraId="746AE57B" w14:textId="77777777" w:rsidR="00671AF9" w:rsidRDefault="00671AF9" w:rsidP="00AB728B">
            <w:pPr>
              <w:pStyle w:val="TAC"/>
              <w:spacing w:line="256" w:lineRule="auto"/>
              <w:rPr>
                <w:szCs w:val="16"/>
                <w:lang w:eastAsia="zh-CN"/>
              </w:rPr>
            </w:pPr>
            <w:r>
              <w:rPr>
                <w:szCs w:val="16"/>
                <w:lang w:eastAsia="zh-CN"/>
              </w:rPr>
              <w:t>TRS.1.1 TDD</w:t>
            </w:r>
          </w:p>
        </w:tc>
      </w:tr>
      <w:tr w:rsidR="00671AF9" w14:paraId="3871BEB6" w14:textId="77777777" w:rsidTr="00AB728B">
        <w:trPr>
          <w:cantSplit/>
          <w:trHeight w:val="187"/>
          <w:jc w:val="center"/>
        </w:trPr>
        <w:tc>
          <w:tcPr>
            <w:tcW w:w="2121" w:type="dxa"/>
            <w:tcBorders>
              <w:top w:val="nil"/>
              <w:left w:val="single" w:sz="4" w:space="0" w:color="auto"/>
              <w:bottom w:val="single" w:sz="4" w:space="0" w:color="auto"/>
              <w:right w:val="single" w:sz="4" w:space="0" w:color="auto"/>
            </w:tcBorders>
          </w:tcPr>
          <w:p w14:paraId="4C460C26" w14:textId="77777777" w:rsidR="00671AF9" w:rsidRDefault="00671AF9" w:rsidP="00AB728B">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364CDF2D" w14:textId="77777777" w:rsidR="00671AF9" w:rsidRDefault="00671AF9" w:rsidP="00AB728B">
            <w:pPr>
              <w:pStyle w:val="TAL"/>
              <w:spacing w:line="256" w:lineRule="auto"/>
            </w:pPr>
            <w:r>
              <w:t>Config 5</w:t>
            </w:r>
          </w:p>
        </w:tc>
        <w:tc>
          <w:tcPr>
            <w:tcW w:w="1134" w:type="dxa"/>
            <w:tcBorders>
              <w:top w:val="nil"/>
              <w:left w:val="single" w:sz="4" w:space="0" w:color="auto"/>
              <w:bottom w:val="single" w:sz="4" w:space="0" w:color="auto"/>
              <w:right w:val="single" w:sz="4" w:space="0" w:color="auto"/>
            </w:tcBorders>
          </w:tcPr>
          <w:p w14:paraId="3E1AA53A" w14:textId="77777777" w:rsidR="00671AF9" w:rsidRDefault="00671AF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1F4180C8" w14:textId="77777777" w:rsidR="00671AF9" w:rsidRDefault="00671AF9" w:rsidP="00AB728B">
            <w:pPr>
              <w:pStyle w:val="TAC"/>
              <w:spacing w:line="256" w:lineRule="auto"/>
              <w:rPr>
                <w:szCs w:val="16"/>
                <w:lang w:eastAsia="zh-CN"/>
              </w:rPr>
            </w:pPr>
            <w:r>
              <w:rPr>
                <w:szCs w:val="16"/>
                <w:lang w:eastAsia="zh-CN"/>
              </w:rPr>
              <w:t>TRS.1.2 TDD</w:t>
            </w:r>
          </w:p>
        </w:tc>
        <w:tc>
          <w:tcPr>
            <w:tcW w:w="2915" w:type="dxa"/>
            <w:tcBorders>
              <w:top w:val="single" w:sz="4" w:space="0" w:color="auto"/>
              <w:left w:val="single" w:sz="4" w:space="0" w:color="auto"/>
              <w:bottom w:val="single" w:sz="4" w:space="0" w:color="auto"/>
              <w:right w:val="single" w:sz="4" w:space="0" w:color="auto"/>
            </w:tcBorders>
            <w:hideMark/>
          </w:tcPr>
          <w:p w14:paraId="2EF642E9" w14:textId="77777777" w:rsidR="00671AF9" w:rsidRDefault="00671AF9" w:rsidP="00AB728B">
            <w:pPr>
              <w:pStyle w:val="TAC"/>
              <w:spacing w:line="256" w:lineRule="auto"/>
              <w:rPr>
                <w:szCs w:val="16"/>
                <w:lang w:eastAsia="zh-CN"/>
              </w:rPr>
            </w:pPr>
            <w:r>
              <w:rPr>
                <w:szCs w:val="16"/>
                <w:lang w:eastAsia="zh-CN"/>
              </w:rPr>
              <w:t>TRS.1.2 TDD</w:t>
            </w:r>
          </w:p>
        </w:tc>
      </w:tr>
      <w:tr w:rsidR="00671AF9" w14:paraId="740A0663" w14:textId="77777777" w:rsidTr="00AB728B">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EAE0C54" w14:textId="77777777" w:rsidR="00671AF9" w:rsidRDefault="00671AF9" w:rsidP="00AB728B">
            <w:pPr>
              <w:pStyle w:val="TAL"/>
              <w:spacing w:line="256" w:lineRule="auto"/>
            </w:pPr>
            <w:r>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761BE5E7" w14:textId="77777777" w:rsidR="00671AF9" w:rsidRDefault="00671AF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274FC4A2" w14:textId="77777777" w:rsidR="00671AF9" w:rsidRDefault="00671AF9" w:rsidP="00AB728B">
            <w:pPr>
              <w:pStyle w:val="TAC"/>
              <w:spacing w:line="256" w:lineRule="auto"/>
            </w:pPr>
            <w:r>
              <w:rPr>
                <w:szCs w:val="16"/>
                <w:lang w:eastAsia="zh-CN"/>
              </w:rPr>
              <w:t>OP.1</w:t>
            </w:r>
          </w:p>
        </w:tc>
        <w:tc>
          <w:tcPr>
            <w:tcW w:w="2915" w:type="dxa"/>
            <w:tcBorders>
              <w:top w:val="single" w:sz="4" w:space="0" w:color="auto"/>
              <w:left w:val="single" w:sz="4" w:space="0" w:color="auto"/>
              <w:bottom w:val="single" w:sz="4" w:space="0" w:color="auto"/>
              <w:right w:val="single" w:sz="4" w:space="0" w:color="auto"/>
            </w:tcBorders>
            <w:hideMark/>
          </w:tcPr>
          <w:p w14:paraId="3A373C1D" w14:textId="77777777" w:rsidR="00671AF9" w:rsidRDefault="00671AF9" w:rsidP="00AB728B">
            <w:pPr>
              <w:pStyle w:val="TAC"/>
              <w:spacing w:line="256" w:lineRule="auto"/>
            </w:pPr>
            <w:r>
              <w:rPr>
                <w:szCs w:val="16"/>
                <w:lang w:eastAsia="zh-CN"/>
              </w:rPr>
              <w:t>OP.1</w:t>
            </w:r>
          </w:p>
        </w:tc>
      </w:tr>
      <w:tr w:rsidR="00671AF9" w14:paraId="2CB53B26" w14:textId="77777777" w:rsidTr="00AB728B">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FA40CB6" w14:textId="77777777" w:rsidR="00671AF9" w:rsidRDefault="00671AF9" w:rsidP="00AB728B">
            <w:pPr>
              <w:pStyle w:val="TAL"/>
              <w:spacing w:line="256" w:lineRule="auto"/>
              <w:rPr>
                <w:bCs/>
                <w:lang w:eastAsia="zh-CN"/>
              </w:rPr>
            </w:pPr>
            <w:r>
              <w:rPr>
                <w:bCs/>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138868A1" w14:textId="77777777" w:rsidR="00671AF9" w:rsidRDefault="00671AF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7322990A" w14:textId="77777777" w:rsidR="00671AF9" w:rsidRDefault="00671AF9" w:rsidP="00AB728B">
            <w:pPr>
              <w:pStyle w:val="TAC"/>
              <w:spacing w:line="256" w:lineRule="auto"/>
              <w:rPr>
                <w:szCs w:val="16"/>
                <w:lang w:eastAsia="zh-CN"/>
              </w:rPr>
            </w:pPr>
            <w:r>
              <w:rPr>
                <w:szCs w:val="16"/>
                <w:lang w:eastAsia="zh-CN"/>
              </w:rPr>
              <w:t>SMTC.1</w:t>
            </w:r>
          </w:p>
        </w:tc>
        <w:tc>
          <w:tcPr>
            <w:tcW w:w="2915" w:type="dxa"/>
            <w:tcBorders>
              <w:top w:val="single" w:sz="4" w:space="0" w:color="auto"/>
              <w:left w:val="single" w:sz="4" w:space="0" w:color="auto"/>
              <w:bottom w:val="single" w:sz="4" w:space="0" w:color="auto"/>
              <w:right w:val="single" w:sz="4" w:space="0" w:color="auto"/>
            </w:tcBorders>
            <w:hideMark/>
          </w:tcPr>
          <w:p w14:paraId="11560973" w14:textId="77777777" w:rsidR="00671AF9" w:rsidRDefault="00671AF9" w:rsidP="00AB728B">
            <w:pPr>
              <w:pStyle w:val="TAC"/>
              <w:spacing w:line="256" w:lineRule="auto"/>
              <w:rPr>
                <w:szCs w:val="16"/>
                <w:lang w:eastAsia="zh-CN"/>
              </w:rPr>
            </w:pPr>
            <w:r>
              <w:rPr>
                <w:szCs w:val="16"/>
                <w:lang w:eastAsia="zh-CN"/>
              </w:rPr>
              <w:t>SMTC.1</w:t>
            </w:r>
          </w:p>
        </w:tc>
      </w:tr>
      <w:tr w:rsidR="00671AF9" w14:paraId="713400CD" w14:textId="77777777" w:rsidTr="00AB728B">
        <w:trPr>
          <w:cantSplit/>
          <w:trHeight w:val="187"/>
          <w:jc w:val="center"/>
        </w:trPr>
        <w:tc>
          <w:tcPr>
            <w:tcW w:w="2121" w:type="dxa"/>
            <w:tcBorders>
              <w:top w:val="single" w:sz="4" w:space="0" w:color="auto"/>
              <w:left w:val="single" w:sz="4" w:space="0" w:color="auto"/>
              <w:bottom w:val="nil"/>
              <w:right w:val="single" w:sz="4" w:space="0" w:color="auto"/>
            </w:tcBorders>
            <w:hideMark/>
          </w:tcPr>
          <w:p w14:paraId="3FAAE763" w14:textId="77777777" w:rsidR="00671AF9" w:rsidRDefault="00671AF9" w:rsidP="00AB728B">
            <w:pPr>
              <w:pStyle w:val="TAL"/>
              <w:spacing w:line="256" w:lineRule="auto"/>
              <w:rPr>
                <w:bCs/>
                <w:lang w:eastAsia="zh-CN"/>
              </w:rPr>
            </w:pPr>
            <w:r>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1A7B9EDA" w14:textId="77777777" w:rsidR="00671AF9" w:rsidRDefault="00671AF9" w:rsidP="00AB728B">
            <w:pPr>
              <w:pStyle w:val="TAL"/>
              <w:spacing w:line="256" w:lineRule="auto"/>
            </w:pPr>
            <w:r>
              <w:t>Config</w:t>
            </w:r>
            <w:r>
              <w:rPr>
                <w:rFonts w:eastAsia="Malgun Gothic"/>
                <w:szCs w:val="18"/>
              </w:rPr>
              <w:t xml:space="preserve"> </w:t>
            </w:r>
            <w:r>
              <w:t>1,2,3,4</w:t>
            </w:r>
          </w:p>
        </w:tc>
        <w:tc>
          <w:tcPr>
            <w:tcW w:w="1134" w:type="dxa"/>
            <w:vMerge w:val="restart"/>
            <w:tcBorders>
              <w:top w:val="single" w:sz="4" w:space="0" w:color="auto"/>
              <w:left w:val="single" w:sz="4" w:space="0" w:color="auto"/>
              <w:bottom w:val="single" w:sz="4" w:space="0" w:color="auto"/>
              <w:right w:val="single" w:sz="4" w:space="0" w:color="auto"/>
            </w:tcBorders>
          </w:tcPr>
          <w:p w14:paraId="1389DB87" w14:textId="77777777" w:rsidR="00671AF9" w:rsidRDefault="00671AF9" w:rsidP="00AB728B">
            <w:pPr>
              <w:pStyle w:val="TAC"/>
              <w:spacing w:line="256" w:lineRule="auto"/>
              <w:rPr>
                <w:lang w:eastAsia="zh-CN"/>
              </w:rPr>
            </w:pPr>
          </w:p>
        </w:tc>
        <w:tc>
          <w:tcPr>
            <w:tcW w:w="3281" w:type="dxa"/>
            <w:tcBorders>
              <w:top w:val="single" w:sz="4" w:space="0" w:color="auto"/>
              <w:left w:val="single" w:sz="4" w:space="0" w:color="auto"/>
              <w:bottom w:val="single" w:sz="4" w:space="0" w:color="auto"/>
              <w:right w:val="single" w:sz="4" w:space="0" w:color="auto"/>
            </w:tcBorders>
            <w:hideMark/>
          </w:tcPr>
          <w:p w14:paraId="2AB784B7" w14:textId="77777777" w:rsidR="00671AF9" w:rsidRDefault="00671AF9" w:rsidP="00AB728B">
            <w:pPr>
              <w:pStyle w:val="TAC"/>
              <w:spacing w:line="256" w:lineRule="auto"/>
              <w:rPr>
                <w:szCs w:val="16"/>
                <w:lang w:eastAsia="zh-CN"/>
              </w:rPr>
            </w:pPr>
            <w:r>
              <w:rPr>
                <w:szCs w:val="16"/>
                <w:lang w:eastAsia="zh-CN"/>
              </w:rPr>
              <w:t>SSB.1 FR1</w:t>
            </w:r>
          </w:p>
        </w:tc>
        <w:tc>
          <w:tcPr>
            <w:tcW w:w="2915" w:type="dxa"/>
            <w:tcBorders>
              <w:top w:val="single" w:sz="4" w:space="0" w:color="auto"/>
              <w:left w:val="single" w:sz="4" w:space="0" w:color="auto"/>
              <w:bottom w:val="single" w:sz="4" w:space="0" w:color="auto"/>
              <w:right w:val="single" w:sz="4" w:space="0" w:color="auto"/>
            </w:tcBorders>
            <w:hideMark/>
          </w:tcPr>
          <w:p w14:paraId="5D6B1C92" w14:textId="77777777" w:rsidR="00671AF9" w:rsidRDefault="00671AF9" w:rsidP="00AB728B">
            <w:pPr>
              <w:pStyle w:val="TAC"/>
              <w:spacing w:line="256" w:lineRule="auto"/>
              <w:rPr>
                <w:szCs w:val="16"/>
                <w:lang w:eastAsia="zh-CN"/>
              </w:rPr>
            </w:pPr>
            <w:r>
              <w:rPr>
                <w:szCs w:val="16"/>
                <w:lang w:eastAsia="zh-CN"/>
              </w:rPr>
              <w:t>SSB.1 FR1</w:t>
            </w:r>
          </w:p>
        </w:tc>
      </w:tr>
      <w:tr w:rsidR="00671AF9" w14:paraId="01B869DE" w14:textId="77777777" w:rsidTr="00AB728B">
        <w:trPr>
          <w:cantSplit/>
          <w:trHeight w:val="187"/>
          <w:jc w:val="center"/>
        </w:trPr>
        <w:tc>
          <w:tcPr>
            <w:tcW w:w="2121" w:type="dxa"/>
            <w:tcBorders>
              <w:top w:val="nil"/>
              <w:left w:val="single" w:sz="4" w:space="0" w:color="auto"/>
              <w:bottom w:val="single" w:sz="4" w:space="0" w:color="auto"/>
              <w:right w:val="single" w:sz="4" w:space="0" w:color="auto"/>
            </w:tcBorders>
          </w:tcPr>
          <w:p w14:paraId="730FAAA9" w14:textId="77777777" w:rsidR="00671AF9" w:rsidRDefault="00671AF9" w:rsidP="00AB728B">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3B130EB4" w14:textId="77777777" w:rsidR="00671AF9" w:rsidRDefault="00671AF9" w:rsidP="00AB728B">
            <w:pPr>
              <w:pStyle w:val="TAL"/>
              <w:spacing w:line="256" w:lineRule="auto"/>
            </w:pPr>
            <w:r>
              <w:t>Config</w:t>
            </w:r>
            <w:r>
              <w:rPr>
                <w:rFonts w:eastAsia="Malgun Gothic"/>
                <w:szCs w:val="18"/>
              </w:rPr>
              <w:t xml:space="preserve"> </w:t>
            </w:r>
            <w:r>
              <w:t>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27EC3A" w14:textId="77777777" w:rsidR="00671AF9" w:rsidRDefault="00671AF9" w:rsidP="00AB728B">
            <w:pPr>
              <w:spacing w:after="0" w:line="256" w:lineRule="auto"/>
              <w:rPr>
                <w:rFonts w:ascii="Arial" w:eastAsia="SimSun" w:hAnsi="Arial"/>
                <w:sz w:val="18"/>
                <w:lang w:eastAsia="zh-CN"/>
              </w:rPr>
            </w:pPr>
          </w:p>
        </w:tc>
        <w:tc>
          <w:tcPr>
            <w:tcW w:w="3281" w:type="dxa"/>
            <w:tcBorders>
              <w:top w:val="single" w:sz="4" w:space="0" w:color="auto"/>
              <w:left w:val="single" w:sz="4" w:space="0" w:color="auto"/>
              <w:bottom w:val="single" w:sz="4" w:space="0" w:color="auto"/>
              <w:right w:val="single" w:sz="4" w:space="0" w:color="auto"/>
            </w:tcBorders>
            <w:hideMark/>
          </w:tcPr>
          <w:p w14:paraId="479E48EF" w14:textId="77777777" w:rsidR="00671AF9" w:rsidRDefault="00671AF9" w:rsidP="00AB728B">
            <w:pPr>
              <w:pStyle w:val="TAC"/>
              <w:spacing w:line="256" w:lineRule="auto"/>
              <w:rPr>
                <w:szCs w:val="16"/>
                <w:lang w:eastAsia="zh-CN"/>
              </w:rPr>
            </w:pPr>
            <w:r>
              <w:rPr>
                <w:szCs w:val="16"/>
                <w:lang w:eastAsia="zh-CN"/>
              </w:rPr>
              <w:t>SSB.2 FR1</w:t>
            </w:r>
          </w:p>
        </w:tc>
        <w:tc>
          <w:tcPr>
            <w:tcW w:w="2915" w:type="dxa"/>
            <w:tcBorders>
              <w:top w:val="single" w:sz="4" w:space="0" w:color="auto"/>
              <w:left w:val="single" w:sz="4" w:space="0" w:color="auto"/>
              <w:bottom w:val="single" w:sz="4" w:space="0" w:color="auto"/>
              <w:right w:val="single" w:sz="4" w:space="0" w:color="auto"/>
            </w:tcBorders>
            <w:hideMark/>
          </w:tcPr>
          <w:p w14:paraId="1E60C6D4" w14:textId="77777777" w:rsidR="00671AF9" w:rsidRDefault="00671AF9" w:rsidP="00AB728B">
            <w:pPr>
              <w:pStyle w:val="TAC"/>
              <w:spacing w:line="256" w:lineRule="auto"/>
              <w:rPr>
                <w:szCs w:val="16"/>
                <w:lang w:eastAsia="zh-CN"/>
              </w:rPr>
            </w:pPr>
            <w:r>
              <w:rPr>
                <w:szCs w:val="16"/>
                <w:lang w:eastAsia="zh-CN"/>
              </w:rPr>
              <w:t>SSB.2 FR1</w:t>
            </w:r>
          </w:p>
        </w:tc>
      </w:tr>
      <w:tr w:rsidR="00671AF9" w14:paraId="00661EE1" w14:textId="77777777" w:rsidTr="00AB728B">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AC21BA1" w14:textId="77777777" w:rsidR="00671AF9" w:rsidRDefault="00671AF9" w:rsidP="00AB728B">
            <w:pPr>
              <w:pStyle w:val="TAL"/>
              <w:spacing w:line="256" w:lineRule="auto"/>
            </w:pPr>
            <w:r>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23AAA8E3" w14:textId="77777777" w:rsidR="00671AF9" w:rsidRDefault="00671AF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651DDC30" w14:textId="77777777" w:rsidR="00671AF9" w:rsidRDefault="00671AF9" w:rsidP="00AB728B">
            <w:pPr>
              <w:pStyle w:val="TAC"/>
              <w:spacing w:line="256" w:lineRule="auto"/>
            </w:pPr>
            <w:r>
              <w:t>1x2 Low</w:t>
            </w:r>
          </w:p>
        </w:tc>
        <w:tc>
          <w:tcPr>
            <w:tcW w:w="2915" w:type="dxa"/>
            <w:tcBorders>
              <w:top w:val="single" w:sz="4" w:space="0" w:color="auto"/>
              <w:left w:val="single" w:sz="4" w:space="0" w:color="auto"/>
              <w:bottom w:val="single" w:sz="4" w:space="0" w:color="auto"/>
              <w:right w:val="single" w:sz="4" w:space="0" w:color="auto"/>
            </w:tcBorders>
            <w:hideMark/>
          </w:tcPr>
          <w:p w14:paraId="45950177" w14:textId="77777777" w:rsidR="00671AF9" w:rsidRDefault="00671AF9" w:rsidP="00AB728B">
            <w:pPr>
              <w:pStyle w:val="TAC"/>
              <w:spacing w:line="256" w:lineRule="auto"/>
            </w:pPr>
            <w:r>
              <w:t>1x2 Low</w:t>
            </w:r>
          </w:p>
        </w:tc>
      </w:tr>
      <w:tr w:rsidR="00671AF9" w14:paraId="24043E11" w14:textId="77777777" w:rsidTr="00AB728B">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8BB5FBF" w14:textId="77777777" w:rsidR="00671AF9" w:rsidRDefault="00671AF9" w:rsidP="00AB728B">
            <w:pPr>
              <w:pStyle w:val="TAL"/>
              <w:spacing w:line="256" w:lineRule="auto"/>
              <w:rPr>
                <w:szCs w:val="18"/>
              </w:rPr>
            </w:pPr>
            <w:r>
              <w:rPr>
                <w:szCs w:val="18"/>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77552390" w14:textId="77777777" w:rsidR="00671AF9" w:rsidRDefault="00671AF9" w:rsidP="00AB728B">
            <w:pPr>
              <w:pStyle w:val="TAC"/>
              <w:spacing w:line="256" w:lineRule="auto"/>
            </w:pPr>
            <w:r>
              <w:t>dB</w:t>
            </w:r>
          </w:p>
        </w:tc>
        <w:tc>
          <w:tcPr>
            <w:tcW w:w="3281" w:type="dxa"/>
            <w:tcBorders>
              <w:top w:val="single" w:sz="4" w:space="0" w:color="auto"/>
              <w:left w:val="single" w:sz="4" w:space="0" w:color="auto"/>
              <w:bottom w:val="nil"/>
              <w:right w:val="single" w:sz="4" w:space="0" w:color="auto"/>
            </w:tcBorders>
            <w:hideMark/>
          </w:tcPr>
          <w:p w14:paraId="1842393C" w14:textId="77777777" w:rsidR="00671AF9" w:rsidRDefault="00671AF9" w:rsidP="00AB728B">
            <w:pPr>
              <w:pStyle w:val="TAC"/>
              <w:spacing w:line="256" w:lineRule="auto"/>
              <w:rPr>
                <w:rFonts w:cs="v4.2.0"/>
                <w:lang w:eastAsia="zh-CN"/>
              </w:rPr>
            </w:pPr>
            <w:r>
              <w:rPr>
                <w:rFonts w:cs="v4.2.0"/>
                <w:lang w:eastAsia="zh-CN"/>
              </w:rPr>
              <w:t>0</w:t>
            </w:r>
          </w:p>
        </w:tc>
        <w:tc>
          <w:tcPr>
            <w:tcW w:w="2915" w:type="dxa"/>
            <w:tcBorders>
              <w:top w:val="single" w:sz="4" w:space="0" w:color="auto"/>
              <w:left w:val="single" w:sz="4" w:space="0" w:color="auto"/>
              <w:bottom w:val="nil"/>
              <w:right w:val="single" w:sz="4" w:space="0" w:color="auto"/>
            </w:tcBorders>
            <w:hideMark/>
          </w:tcPr>
          <w:p w14:paraId="3F9A7841" w14:textId="77777777" w:rsidR="00671AF9" w:rsidRDefault="00671AF9" w:rsidP="00AB728B">
            <w:pPr>
              <w:pStyle w:val="TAC"/>
              <w:spacing w:line="256" w:lineRule="auto"/>
              <w:rPr>
                <w:rFonts w:cs="v4.2.0"/>
                <w:lang w:eastAsia="zh-CN"/>
              </w:rPr>
            </w:pPr>
            <w:r>
              <w:rPr>
                <w:rFonts w:cs="v4.2.0"/>
                <w:lang w:eastAsia="zh-CN"/>
              </w:rPr>
              <w:t>0</w:t>
            </w:r>
          </w:p>
        </w:tc>
      </w:tr>
      <w:tr w:rsidR="00671AF9" w14:paraId="22D20A27" w14:textId="77777777" w:rsidTr="00AB728B">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1CDCD98" w14:textId="77777777" w:rsidR="00671AF9" w:rsidRDefault="00671AF9" w:rsidP="00AB728B">
            <w:pPr>
              <w:pStyle w:val="TAL"/>
              <w:spacing w:line="256" w:lineRule="auto"/>
              <w:rPr>
                <w:szCs w:val="18"/>
              </w:rPr>
            </w:pPr>
            <w:r>
              <w:rPr>
                <w:szCs w:val="18"/>
                <w:lang w:eastAsia="ja-JP"/>
              </w:rPr>
              <w:t>EPRE ratio of PBCH DMRS to SSS</w:t>
            </w:r>
          </w:p>
        </w:tc>
        <w:tc>
          <w:tcPr>
            <w:tcW w:w="1134" w:type="dxa"/>
            <w:tcBorders>
              <w:top w:val="nil"/>
              <w:left w:val="single" w:sz="4" w:space="0" w:color="auto"/>
              <w:bottom w:val="nil"/>
              <w:right w:val="single" w:sz="4" w:space="0" w:color="auto"/>
            </w:tcBorders>
          </w:tcPr>
          <w:p w14:paraId="5F551BA1" w14:textId="77777777" w:rsidR="00671AF9" w:rsidRDefault="00671AF9" w:rsidP="00AB728B">
            <w:pPr>
              <w:pStyle w:val="TAC"/>
              <w:spacing w:line="256" w:lineRule="auto"/>
            </w:pPr>
          </w:p>
        </w:tc>
        <w:tc>
          <w:tcPr>
            <w:tcW w:w="3281" w:type="dxa"/>
            <w:tcBorders>
              <w:top w:val="nil"/>
              <w:left w:val="single" w:sz="4" w:space="0" w:color="auto"/>
              <w:bottom w:val="nil"/>
              <w:right w:val="single" w:sz="4" w:space="0" w:color="auto"/>
            </w:tcBorders>
          </w:tcPr>
          <w:p w14:paraId="5F11E067" w14:textId="77777777" w:rsidR="00671AF9" w:rsidRDefault="00671AF9" w:rsidP="00AB728B">
            <w:pPr>
              <w:pStyle w:val="TAC"/>
              <w:spacing w:line="256" w:lineRule="auto"/>
              <w:rPr>
                <w:rFonts w:cs="v4.2.0"/>
                <w:lang w:eastAsia="zh-CN"/>
              </w:rPr>
            </w:pPr>
          </w:p>
        </w:tc>
        <w:tc>
          <w:tcPr>
            <w:tcW w:w="2915" w:type="dxa"/>
            <w:tcBorders>
              <w:top w:val="nil"/>
              <w:left w:val="single" w:sz="4" w:space="0" w:color="auto"/>
              <w:bottom w:val="nil"/>
              <w:right w:val="single" w:sz="4" w:space="0" w:color="auto"/>
            </w:tcBorders>
          </w:tcPr>
          <w:p w14:paraId="4BDAC55B" w14:textId="77777777" w:rsidR="00671AF9" w:rsidRDefault="00671AF9" w:rsidP="00AB728B">
            <w:pPr>
              <w:pStyle w:val="TAC"/>
              <w:spacing w:line="256" w:lineRule="auto"/>
              <w:rPr>
                <w:rFonts w:cs="v4.2.0"/>
                <w:lang w:eastAsia="zh-CN"/>
              </w:rPr>
            </w:pPr>
          </w:p>
        </w:tc>
      </w:tr>
      <w:tr w:rsidR="00671AF9" w14:paraId="7EA91380" w14:textId="77777777" w:rsidTr="00AB728B">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EDC48B1" w14:textId="77777777" w:rsidR="00671AF9" w:rsidRDefault="00671AF9" w:rsidP="00AB728B">
            <w:pPr>
              <w:pStyle w:val="TAL"/>
              <w:spacing w:line="256" w:lineRule="auto"/>
              <w:rPr>
                <w:szCs w:val="18"/>
              </w:rPr>
            </w:pPr>
            <w:r>
              <w:rPr>
                <w:szCs w:val="18"/>
                <w:lang w:eastAsia="ja-JP"/>
              </w:rPr>
              <w:t>EPRE ratio of PBCH to PBCH DMRS</w:t>
            </w:r>
          </w:p>
        </w:tc>
        <w:tc>
          <w:tcPr>
            <w:tcW w:w="1134" w:type="dxa"/>
            <w:tcBorders>
              <w:top w:val="nil"/>
              <w:left w:val="single" w:sz="4" w:space="0" w:color="auto"/>
              <w:bottom w:val="nil"/>
              <w:right w:val="single" w:sz="4" w:space="0" w:color="auto"/>
            </w:tcBorders>
          </w:tcPr>
          <w:p w14:paraId="13DD95EE" w14:textId="77777777" w:rsidR="00671AF9" w:rsidRDefault="00671AF9" w:rsidP="00AB728B">
            <w:pPr>
              <w:pStyle w:val="TAC"/>
              <w:spacing w:line="256" w:lineRule="auto"/>
            </w:pPr>
          </w:p>
        </w:tc>
        <w:tc>
          <w:tcPr>
            <w:tcW w:w="3281" w:type="dxa"/>
            <w:tcBorders>
              <w:top w:val="nil"/>
              <w:left w:val="single" w:sz="4" w:space="0" w:color="auto"/>
              <w:bottom w:val="nil"/>
              <w:right w:val="single" w:sz="4" w:space="0" w:color="auto"/>
            </w:tcBorders>
          </w:tcPr>
          <w:p w14:paraId="36CD8708" w14:textId="77777777" w:rsidR="00671AF9" w:rsidRDefault="00671AF9" w:rsidP="00AB728B">
            <w:pPr>
              <w:pStyle w:val="TAC"/>
              <w:spacing w:line="256" w:lineRule="auto"/>
              <w:rPr>
                <w:rFonts w:cs="v4.2.0"/>
                <w:lang w:eastAsia="zh-CN"/>
              </w:rPr>
            </w:pPr>
          </w:p>
        </w:tc>
        <w:tc>
          <w:tcPr>
            <w:tcW w:w="2915" w:type="dxa"/>
            <w:tcBorders>
              <w:top w:val="nil"/>
              <w:left w:val="single" w:sz="4" w:space="0" w:color="auto"/>
              <w:bottom w:val="nil"/>
              <w:right w:val="single" w:sz="4" w:space="0" w:color="auto"/>
            </w:tcBorders>
          </w:tcPr>
          <w:p w14:paraId="05C200E5" w14:textId="77777777" w:rsidR="00671AF9" w:rsidRDefault="00671AF9" w:rsidP="00AB728B">
            <w:pPr>
              <w:pStyle w:val="TAC"/>
              <w:spacing w:line="256" w:lineRule="auto"/>
              <w:rPr>
                <w:rFonts w:cs="v4.2.0"/>
                <w:lang w:eastAsia="zh-CN"/>
              </w:rPr>
            </w:pPr>
          </w:p>
        </w:tc>
      </w:tr>
      <w:tr w:rsidR="00671AF9" w14:paraId="55949ACA" w14:textId="77777777" w:rsidTr="00AB728B">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75E0C30" w14:textId="77777777" w:rsidR="00671AF9" w:rsidRDefault="00671AF9" w:rsidP="00AB728B">
            <w:pPr>
              <w:pStyle w:val="TAL"/>
              <w:spacing w:line="256" w:lineRule="auto"/>
              <w:rPr>
                <w:szCs w:val="18"/>
              </w:rPr>
            </w:pPr>
            <w:r>
              <w:rPr>
                <w:szCs w:val="18"/>
                <w:lang w:eastAsia="ja-JP"/>
              </w:rPr>
              <w:t>EPRE ratio of PDCCH DMRS to SSS</w:t>
            </w:r>
          </w:p>
        </w:tc>
        <w:tc>
          <w:tcPr>
            <w:tcW w:w="1134" w:type="dxa"/>
            <w:tcBorders>
              <w:top w:val="nil"/>
              <w:left w:val="single" w:sz="4" w:space="0" w:color="auto"/>
              <w:bottom w:val="nil"/>
              <w:right w:val="single" w:sz="4" w:space="0" w:color="auto"/>
            </w:tcBorders>
          </w:tcPr>
          <w:p w14:paraId="2E065C7D" w14:textId="77777777" w:rsidR="00671AF9" w:rsidRDefault="00671AF9" w:rsidP="00AB728B">
            <w:pPr>
              <w:pStyle w:val="TAC"/>
              <w:spacing w:line="256" w:lineRule="auto"/>
            </w:pPr>
          </w:p>
        </w:tc>
        <w:tc>
          <w:tcPr>
            <w:tcW w:w="3281" w:type="dxa"/>
            <w:tcBorders>
              <w:top w:val="nil"/>
              <w:left w:val="single" w:sz="4" w:space="0" w:color="auto"/>
              <w:bottom w:val="nil"/>
              <w:right w:val="single" w:sz="4" w:space="0" w:color="auto"/>
            </w:tcBorders>
          </w:tcPr>
          <w:p w14:paraId="4516F316" w14:textId="77777777" w:rsidR="00671AF9" w:rsidRDefault="00671AF9" w:rsidP="00AB728B">
            <w:pPr>
              <w:pStyle w:val="TAC"/>
              <w:spacing w:line="256" w:lineRule="auto"/>
              <w:rPr>
                <w:rFonts w:cs="v4.2.0"/>
                <w:lang w:eastAsia="zh-CN"/>
              </w:rPr>
            </w:pPr>
          </w:p>
        </w:tc>
        <w:tc>
          <w:tcPr>
            <w:tcW w:w="2915" w:type="dxa"/>
            <w:tcBorders>
              <w:top w:val="nil"/>
              <w:left w:val="single" w:sz="4" w:space="0" w:color="auto"/>
              <w:bottom w:val="nil"/>
              <w:right w:val="single" w:sz="4" w:space="0" w:color="auto"/>
            </w:tcBorders>
          </w:tcPr>
          <w:p w14:paraId="1C787E5E" w14:textId="77777777" w:rsidR="00671AF9" w:rsidRDefault="00671AF9" w:rsidP="00AB728B">
            <w:pPr>
              <w:pStyle w:val="TAC"/>
              <w:spacing w:line="256" w:lineRule="auto"/>
              <w:rPr>
                <w:rFonts w:cs="v4.2.0"/>
                <w:lang w:eastAsia="zh-CN"/>
              </w:rPr>
            </w:pPr>
          </w:p>
        </w:tc>
      </w:tr>
      <w:tr w:rsidR="00671AF9" w14:paraId="13A35D31" w14:textId="77777777" w:rsidTr="00AB728B">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1030B87" w14:textId="77777777" w:rsidR="00671AF9" w:rsidRDefault="00671AF9" w:rsidP="00AB728B">
            <w:pPr>
              <w:pStyle w:val="TAL"/>
              <w:spacing w:line="256" w:lineRule="auto"/>
              <w:rPr>
                <w:szCs w:val="18"/>
              </w:rPr>
            </w:pPr>
            <w:r>
              <w:rPr>
                <w:szCs w:val="18"/>
                <w:lang w:eastAsia="ja-JP"/>
              </w:rPr>
              <w:t>EPRE ratio of PDCCH to PDCCH DMRS</w:t>
            </w:r>
          </w:p>
        </w:tc>
        <w:tc>
          <w:tcPr>
            <w:tcW w:w="1134" w:type="dxa"/>
            <w:tcBorders>
              <w:top w:val="nil"/>
              <w:left w:val="single" w:sz="4" w:space="0" w:color="auto"/>
              <w:bottom w:val="nil"/>
              <w:right w:val="single" w:sz="4" w:space="0" w:color="auto"/>
            </w:tcBorders>
          </w:tcPr>
          <w:p w14:paraId="2CDE1336" w14:textId="77777777" w:rsidR="00671AF9" w:rsidRDefault="00671AF9" w:rsidP="00AB728B">
            <w:pPr>
              <w:pStyle w:val="TAC"/>
              <w:spacing w:line="256" w:lineRule="auto"/>
            </w:pPr>
          </w:p>
        </w:tc>
        <w:tc>
          <w:tcPr>
            <w:tcW w:w="3281" w:type="dxa"/>
            <w:tcBorders>
              <w:top w:val="nil"/>
              <w:left w:val="single" w:sz="4" w:space="0" w:color="auto"/>
              <w:bottom w:val="nil"/>
              <w:right w:val="single" w:sz="4" w:space="0" w:color="auto"/>
            </w:tcBorders>
          </w:tcPr>
          <w:p w14:paraId="5E93B7F0" w14:textId="77777777" w:rsidR="00671AF9" w:rsidRDefault="00671AF9" w:rsidP="00AB728B">
            <w:pPr>
              <w:pStyle w:val="TAC"/>
              <w:spacing w:line="256" w:lineRule="auto"/>
              <w:rPr>
                <w:rFonts w:cs="v4.2.0"/>
                <w:lang w:eastAsia="zh-CN"/>
              </w:rPr>
            </w:pPr>
          </w:p>
        </w:tc>
        <w:tc>
          <w:tcPr>
            <w:tcW w:w="2915" w:type="dxa"/>
            <w:tcBorders>
              <w:top w:val="nil"/>
              <w:left w:val="single" w:sz="4" w:space="0" w:color="auto"/>
              <w:bottom w:val="nil"/>
              <w:right w:val="single" w:sz="4" w:space="0" w:color="auto"/>
            </w:tcBorders>
          </w:tcPr>
          <w:p w14:paraId="64044A4D" w14:textId="77777777" w:rsidR="00671AF9" w:rsidRDefault="00671AF9" w:rsidP="00AB728B">
            <w:pPr>
              <w:pStyle w:val="TAC"/>
              <w:spacing w:line="256" w:lineRule="auto"/>
              <w:rPr>
                <w:rFonts w:cs="v4.2.0"/>
                <w:lang w:eastAsia="zh-CN"/>
              </w:rPr>
            </w:pPr>
          </w:p>
        </w:tc>
      </w:tr>
      <w:tr w:rsidR="00671AF9" w14:paraId="61104B44" w14:textId="77777777" w:rsidTr="00AB728B">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D3AE5E2" w14:textId="77777777" w:rsidR="00671AF9" w:rsidRDefault="00671AF9" w:rsidP="00AB728B">
            <w:pPr>
              <w:pStyle w:val="TAL"/>
              <w:spacing w:line="256" w:lineRule="auto"/>
              <w:rPr>
                <w:szCs w:val="18"/>
              </w:rPr>
            </w:pPr>
            <w:r>
              <w:rPr>
                <w:szCs w:val="18"/>
                <w:lang w:eastAsia="ja-JP"/>
              </w:rPr>
              <w:t xml:space="preserve">EPRE ratio of PDSCH DMRS to SSS </w:t>
            </w:r>
          </w:p>
        </w:tc>
        <w:tc>
          <w:tcPr>
            <w:tcW w:w="1134" w:type="dxa"/>
            <w:tcBorders>
              <w:top w:val="nil"/>
              <w:left w:val="single" w:sz="4" w:space="0" w:color="auto"/>
              <w:bottom w:val="nil"/>
              <w:right w:val="single" w:sz="4" w:space="0" w:color="auto"/>
            </w:tcBorders>
          </w:tcPr>
          <w:p w14:paraId="5791FB12" w14:textId="77777777" w:rsidR="00671AF9" w:rsidRDefault="00671AF9" w:rsidP="00AB728B">
            <w:pPr>
              <w:pStyle w:val="TAC"/>
              <w:spacing w:line="256" w:lineRule="auto"/>
            </w:pPr>
          </w:p>
        </w:tc>
        <w:tc>
          <w:tcPr>
            <w:tcW w:w="3281" w:type="dxa"/>
            <w:tcBorders>
              <w:top w:val="nil"/>
              <w:left w:val="single" w:sz="4" w:space="0" w:color="auto"/>
              <w:bottom w:val="nil"/>
              <w:right w:val="single" w:sz="4" w:space="0" w:color="auto"/>
            </w:tcBorders>
          </w:tcPr>
          <w:p w14:paraId="1659D801" w14:textId="77777777" w:rsidR="00671AF9" w:rsidRDefault="00671AF9" w:rsidP="00AB728B">
            <w:pPr>
              <w:pStyle w:val="TAC"/>
              <w:spacing w:line="256" w:lineRule="auto"/>
              <w:rPr>
                <w:rFonts w:cs="v4.2.0"/>
                <w:lang w:eastAsia="zh-CN"/>
              </w:rPr>
            </w:pPr>
          </w:p>
        </w:tc>
        <w:tc>
          <w:tcPr>
            <w:tcW w:w="2915" w:type="dxa"/>
            <w:tcBorders>
              <w:top w:val="nil"/>
              <w:left w:val="single" w:sz="4" w:space="0" w:color="auto"/>
              <w:bottom w:val="nil"/>
              <w:right w:val="single" w:sz="4" w:space="0" w:color="auto"/>
            </w:tcBorders>
          </w:tcPr>
          <w:p w14:paraId="0FC05883" w14:textId="77777777" w:rsidR="00671AF9" w:rsidRDefault="00671AF9" w:rsidP="00AB728B">
            <w:pPr>
              <w:pStyle w:val="TAC"/>
              <w:spacing w:line="256" w:lineRule="auto"/>
              <w:rPr>
                <w:rFonts w:cs="v4.2.0"/>
                <w:lang w:eastAsia="zh-CN"/>
              </w:rPr>
            </w:pPr>
          </w:p>
        </w:tc>
      </w:tr>
      <w:tr w:rsidR="00671AF9" w14:paraId="1B038411" w14:textId="77777777" w:rsidTr="00AB728B">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92459F4" w14:textId="77777777" w:rsidR="00671AF9" w:rsidRDefault="00671AF9" w:rsidP="00AB728B">
            <w:pPr>
              <w:pStyle w:val="TAL"/>
              <w:spacing w:line="256" w:lineRule="auto"/>
              <w:rPr>
                <w:szCs w:val="18"/>
              </w:rPr>
            </w:pPr>
            <w:r>
              <w:rPr>
                <w:szCs w:val="18"/>
                <w:lang w:eastAsia="ja-JP"/>
              </w:rPr>
              <w:t xml:space="preserve">EPRE ratio of PDSCH to PDSCH </w:t>
            </w:r>
          </w:p>
        </w:tc>
        <w:tc>
          <w:tcPr>
            <w:tcW w:w="1134" w:type="dxa"/>
            <w:tcBorders>
              <w:top w:val="nil"/>
              <w:left w:val="single" w:sz="4" w:space="0" w:color="auto"/>
              <w:bottom w:val="nil"/>
              <w:right w:val="single" w:sz="4" w:space="0" w:color="auto"/>
            </w:tcBorders>
          </w:tcPr>
          <w:p w14:paraId="129BAED9" w14:textId="77777777" w:rsidR="00671AF9" w:rsidRDefault="00671AF9" w:rsidP="00AB728B">
            <w:pPr>
              <w:pStyle w:val="TAC"/>
              <w:spacing w:line="256" w:lineRule="auto"/>
            </w:pPr>
          </w:p>
        </w:tc>
        <w:tc>
          <w:tcPr>
            <w:tcW w:w="3281" w:type="dxa"/>
            <w:tcBorders>
              <w:top w:val="nil"/>
              <w:left w:val="single" w:sz="4" w:space="0" w:color="auto"/>
              <w:bottom w:val="nil"/>
              <w:right w:val="single" w:sz="4" w:space="0" w:color="auto"/>
            </w:tcBorders>
          </w:tcPr>
          <w:p w14:paraId="798F8010" w14:textId="77777777" w:rsidR="00671AF9" w:rsidRDefault="00671AF9" w:rsidP="00AB728B">
            <w:pPr>
              <w:pStyle w:val="TAC"/>
              <w:spacing w:line="256" w:lineRule="auto"/>
              <w:rPr>
                <w:rFonts w:cs="v4.2.0"/>
                <w:lang w:eastAsia="zh-CN"/>
              </w:rPr>
            </w:pPr>
          </w:p>
        </w:tc>
        <w:tc>
          <w:tcPr>
            <w:tcW w:w="2915" w:type="dxa"/>
            <w:tcBorders>
              <w:top w:val="nil"/>
              <w:left w:val="single" w:sz="4" w:space="0" w:color="auto"/>
              <w:bottom w:val="nil"/>
              <w:right w:val="single" w:sz="4" w:space="0" w:color="auto"/>
            </w:tcBorders>
          </w:tcPr>
          <w:p w14:paraId="1130DFB9" w14:textId="77777777" w:rsidR="00671AF9" w:rsidRDefault="00671AF9" w:rsidP="00AB728B">
            <w:pPr>
              <w:pStyle w:val="TAC"/>
              <w:spacing w:line="256" w:lineRule="auto"/>
              <w:rPr>
                <w:rFonts w:cs="v4.2.0"/>
                <w:lang w:eastAsia="zh-CN"/>
              </w:rPr>
            </w:pPr>
          </w:p>
        </w:tc>
      </w:tr>
      <w:tr w:rsidR="00671AF9" w14:paraId="18713E55" w14:textId="77777777" w:rsidTr="00AB728B">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0EE3B11" w14:textId="77777777" w:rsidR="00671AF9" w:rsidRDefault="00671AF9" w:rsidP="00AB728B">
            <w:pPr>
              <w:pStyle w:val="TAL"/>
              <w:spacing w:line="256" w:lineRule="auto"/>
              <w:rPr>
                <w:szCs w:val="18"/>
              </w:rPr>
            </w:pPr>
            <w:r>
              <w:rPr>
                <w:szCs w:val="18"/>
                <w:lang w:eastAsia="ja-JP"/>
              </w:rPr>
              <w:t>EPRE ratio of OCNG DMRS to SSS(Note 1)</w:t>
            </w:r>
          </w:p>
        </w:tc>
        <w:tc>
          <w:tcPr>
            <w:tcW w:w="1134" w:type="dxa"/>
            <w:tcBorders>
              <w:top w:val="nil"/>
              <w:left w:val="single" w:sz="4" w:space="0" w:color="auto"/>
              <w:bottom w:val="nil"/>
              <w:right w:val="single" w:sz="4" w:space="0" w:color="auto"/>
            </w:tcBorders>
          </w:tcPr>
          <w:p w14:paraId="7E5CF288" w14:textId="77777777" w:rsidR="00671AF9" w:rsidRDefault="00671AF9" w:rsidP="00AB728B">
            <w:pPr>
              <w:pStyle w:val="TAC"/>
              <w:spacing w:line="256" w:lineRule="auto"/>
            </w:pPr>
          </w:p>
        </w:tc>
        <w:tc>
          <w:tcPr>
            <w:tcW w:w="3281" w:type="dxa"/>
            <w:tcBorders>
              <w:top w:val="nil"/>
              <w:left w:val="single" w:sz="4" w:space="0" w:color="auto"/>
              <w:bottom w:val="nil"/>
              <w:right w:val="single" w:sz="4" w:space="0" w:color="auto"/>
            </w:tcBorders>
          </w:tcPr>
          <w:p w14:paraId="4ED1593F" w14:textId="77777777" w:rsidR="00671AF9" w:rsidRDefault="00671AF9" w:rsidP="00AB728B">
            <w:pPr>
              <w:pStyle w:val="TAC"/>
              <w:spacing w:line="256" w:lineRule="auto"/>
              <w:rPr>
                <w:rFonts w:cs="v4.2.0"/>
                <w:lang w:eastAsia="zh-CN"/>
              </w:rPr>
            </w:pPr>
          </w:p>
        </w:tc>
        <w:tc>
          <w:tcPr>
            <w:tcW w:w="2915" w:type="dxa"/>
            <w:tcBorders>
              <w:top w:val="nil"/>
              <w:left w:val="single" w:sz="4" w:space="0" w:color="auto"/>
              <w:bottom w:val="nil"/>
              <w:right w:val="single" w:sz="4" w:space="0" w:color="auto"/>
            </w:tcBorders>
          </w:tcPr>
          <w:p w14:paraId="505999E1" w14:textId="77777777" w:rsidR="00671AF9" w:rsidRDefault="00671AF9" w:rsidP="00AB728B">
            <w:pPr>
              <w:pStyle w:val="TAC"/>
              <w:spacing w:line="256" w:lineRule="auto"/>
              <w:rPr>
                <w:rFonts w:cs="v4.2.0"/>
                <w:lang w:eastAsia="zh-CN"/>
              </w:rPr>
            </w:pPr>
          </w:p>
        </w:tc>
      </w:tr>
      <w:tr w:rsidR="00671AF9" w14:paraId="09AA355E" w14:textId="77777777" w:rsidTr="00AB728B">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B710471" w14:textId="77777777" w:rsidR="00671AF9" w:rsidRDefault="00671AF9" w:rsidP="00AB728B">
            <w:pPr>
              <w:pStyle w:val="TAL"/>
              <w:spacing w:line="256" w:lineRule="auto"/>
              <w:rPr>
                <w:szCs w:val="18"/>
              </w:rPr>
            </w:pPr>
            <w:r>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49C43A6B" w14:textId="77777777" w:rsidR="00671AF9" w:rsidRDefault="00671AF9" w:rsidP="00AB728B">
            <w:pPr>
              <w:pStyle w:val="TAC"/>
              <w:spacing w:line="256" w:lineRule="auto"/>
            </w:pPr>
          </w:p>
        </w:tc>
        <w:tc>
          <w:tcPr>
            <w:tcW w:w="3281" w:type="dxa"/>
            <w:tcBorders>
              <w:top w:val="nil"/>
              <w:left w:val="single" w:sz="4" w:space="0" w:color="auto"/>
              <w:bottom w:val="single" w:sz="4" w:space="0" w:color="auto"/>
              <w:right w:val="single" w:sz="4" w:space="0" w:color="auto"/>
            </w:tcBorders>
          </w:tcPr>
          <w:p w14:paraId="0801ECC5" w14:textId="77777777" w:rsidR="00671AF9" w:rsidRDefault="00671AF9" w:rsidP="00AB728B">
            <w:pPr>
              <w:pStyle w:val="TAC"/>
              <w:spacing w:line="256" w:lineRule="auto"/>
              <w:rPr>
                <w:szCs w:val="16"/>
                <w:lang w:eastAsia="ja-JP"/>
              </w:rPr>
            </w:pPr>
          </w:p>
        </w:tc>
        <w:tc>
          <w:tcPr>
            <w:tcW w:w="2915" w:type="dxa"/>
            <w:tcBorders>
              <w:top w:val="nil"/>
              <w:left w:val="single" w:sz="4" w:space="0" w:color="auto"/>
              <w:bottom w:val="single" w:sz="4" w:space="0" w:color="auto"/>
              <w:right w:val="single" w:sz="4" w:space="0" w:color="auto"/>
            </w:tcBorders>
          </w:tcPr>
          <w:p w14:paraId="4CE5097F" w14:textId="77777777" w:rsidR="00671AF9" w:rsidRDefault="00671AF9" w:rsidP="00AB728B">
            <w:pPr>
              <w:pStyle w:val="TAC"/>
              <w:spacing w:line="256" w:lineRule="auto"/>
              <w:rPr>
                <w:szCs w:val="16"/>
                <w:lang w:eastAsia="ja-JP"/>
              </w:rPr>
            </w:pPr>
          </w:p>
        </w:tc>
      </w:tr>
      <w:tr w:rsidR="00671AF9" w14:paraId="091FD07E" w14:textId="77777777" w:rsidTr="00AB728B">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1CDFDA9" w14:textId="77777777" w:rsidR="00671AF9" w:rsidRDefault="00671AF9" w:rsidP="00AB728B">
            <w:pPr>
              <w:pStyle w:val="TAL"/>
              <w:spacing w:line="256" w:lineRule="auto"/>
            </w:pPr>
            <w:r>
              <w:t>N</w:t>
            </w:r>
            <w:r>
              <w:rPr>
                <w:vertAlign w:val="subscript"/>
              </w:rPr>
              <w:t>oc</w:t>
            </w:r>
            <w:r>
              <w:rPr>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3689242C" w14:textId="77777777" w:rsidR="00671AF9" w:rsidRDefault="00671AF9" w:rsidP="00AB728B">
            <w:pPr>
              <w:pStyle w:val="TAC"/>
              <w:spacing w:line="256" w:lineRule="auto"/>
            </w:pPr>
            <w:r>
              <w:t>dBm/15 kHz</w:t>
            </w:r>
          </w:p>
        </w:tc>
        <w:tc>
          <w:tcPr>
            <w:tcW w:w="3281" w:type="dxa"/>
            <w:tcBorders>
              <w:top w:val="single" w:sz="4" w:space="0" w:color="auto"/>
              <w:left w:val="single" w:sz="4" w:space="0" w:color="auto"/>
              <w:bottom w:val="single" w:sz="4" w:space="0" w:color="auto"/>
              <w:right w:val="single" w:sz="4" w:space="0" w:color="auto"/>
            </w:tcBorders>
            <w:hideMark/>
          </w:tcPr>
          <w:p w14:paraId="463D756A" w14:textId="77777777" w:rsidR="00671AF9" w:rsidRDefault="00671AF9" w:rsidP="00AB728B">
            <w:pPr>
              <w:pStyle w:val="TAC"/>
              <w:spacing w:line="256" w:lineRule="auto"/>
              <w:rPr>
                <w:rFonts w:cs="v4.2.0"/>
                <w:lang w:eastAsia="zh-CN"/>
              </w:rPr>
            </w:pPr>
            <w:r>
              <w:rPr>
                <w:rFonts w:cs="Arial"/>
              </w:rPr>
              <w:t>-104</w:t>
            </w:r>
          </w:p>
        </w:tc>
        <w:tc>
          <w:tcPr>
            <w:tcW w:w="2915" w:type="dxa"/>
            <w:tcBorders>
              <w:top w:val="single" w:sz="4" w:space="0" w:color="auto"/>
              <w:left w:val="single" w:sz="4" w:space="0" w:color="auto"/>
              <w:bottom w:val="single" w:sz="4" w:space="0" w:color="auto"/>
              <w:right w:val="single" w:sz="4" w:space="0" w:color="auto"/>
            </w:tcBorders>
            <w:hideMark/>
          </w:tcPr>
          <w:p w14:paraId="3ECE3DA6" w14:textId="77777777" w:rsidR="00671AF9" w:rsidRDefault="00671AF9" w:rsidP="00AB728B">
            <w:pPr>
              <w:pStyle w:val="TAC"/>
              <w:spacing w:line="256" w:lineRule="auto"/>
              <w:rPr>
                <w:rFonts w:cs="v4.2.0"/>
                <w:lang w:eastAsia="zh-CN"/>
              </w:rPr>
            </w:pPr>
            <w:r>
              <w:rPr>
                <w:rFonts w:cs="Arial"/>
              </w:rPr>
              <w:t>-104</w:t>
            </w:r>
          </w:p>
        </w:tc>
      </w:tr>
      <w:tr w:rsidR="00671AF9" w14:paraId="1762366E" w14:textId="77777777" w:rsidTr="00AB728B">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48E1451" w14:textId="77777777" w:rsidR="00671AF9" w:rsidRDefault="00671AF9" w:rsidP="00AB728B">
            <w:pPr>
              <w:pStyle w:val="TAL"/>
              <w:spacing w:line="256" w:lineRule="auto"/>
              <w:rPr>
                <w:rFonts w:cs="v4.2.0"/>
              </w:rPr>
            </w:pPr>
            <w:r>
              <w:rPr>
                <w:rFonts w:cs="v4.2.0"/>
              </w:rPr>
              <w:t>SS-RSRP</w:t>
            </w:r>
            <w:r>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79AE3725" w14:textId="77777777" w:rsidR="00671AF9" w:rsidRDefault="00671AF9" w:rsidP="00AB728B">
            <w:pPr>
              <w:pStyle w:val="TAC"/>
              <w:spacing w:line="256" w:lineRule="auto"/>
              <w:rPr>
                <w:rFonts w:cs="v4.2.0"/>
              </w:rPr>
            </w:pPr>
            <w:r>
              <w:rPr>
                <w:rFonts w:cs="v4.2.0"/>
              </w:rPr>
              <w:t>dBm/15 kHz</w:t>
            </w:r>
          </w:p>
        </w:tc>
        <w:tc>
          <w:tcPr>
            <w:tcW w:w="3281" w:type="dxa"/>
            <w:tcBorders>
              <w:top w:val="single" w:sz="4" w:space="0" w:color="auto"/>
              <w:left w:val="single" w:sz="4" w:space="0" w:color="auto"/>
              <w:bottom w:val="single" w:sz="4" w:space="0" w:color="auto"/>
              <w:right w:val="single" w:sz="4" w:space="0" w:color="auto"/>
            </w:tcBorders>
            <w:hideMark/>
          </w:tcPr>
          <w:p w14:paraId="2B8690D6" w14:textId="77777777" w:rsidR="00671AF9" w:rsidRDefault="00671AF9" w:rsidP="00AB728B">
            <w:pPr>
              <w:pStyle w:val="TAC"/>
              <w:spacing w:line="256" w:lineRule="auto"/>
              <w:rPr>
                <w:rFonts w:cs="v4.2.0"/>
                <w:lang w:eastAsia="zh-CN"/>
              </w:rPr>
            </w:pPr>
            <w:r>
              <w:rPr>
                <w:rFonts w:cs="v4.2.0"/>
              </w:rPr>
              <w:t>-87</w:t>
            </w:r>
          </w:p>
        </w:tc>
        <w:tc>
          <w:tcPr>
            <w:tcW w:w="2915" w:type="dxa"/>
            <w:tcBorders>
              <w:top w:val="single" w:sz="4" w:space="0" w:color="auto"/>
              <w:left w:val="single" w:sz="4" w:space="0" w:color="auto"/>
              <w:bottom w:val="single" w:sz="4" w:space="0" w:color="auto"/>
              <w:right w:val="single" w:sz="4" w:space="0" w:color="auto"/>
            </w:tcBorders>
            <w:hideMark/>
          </w:tcPr>
          <w:p w14:paraId="646F2819" w14:textId="77777777" w:rsidR="00671AF9" w:rsidRDefault="00671AF9" w:rsidP="00AB728B">
            <w:pPr>
              <w:pStyle w:val="TAC"/>
              <w:spacing w:line="256" w:lineRule="auto"/>
              <w:rPr>
                <w:rFonts w:cs="v4.2.0"/>
                <w:lang w:eastAsia="zh-CN"/>
              </w:rPr>
            </w:pPr>
            <w:r>
              <w:rPr>
                <w:rFonts w:cs="v4.2.0"/>
              </w:rPr>
              <w:t>-87</w:t>
            </w:r>
          </w:p>
        </w:tc>
      </w:tr>
      <w:tr w:rsidR="00671AF9" w14:paraId="0A71A183" w14:textId="77777777" w:rsidTr="00AB728B">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DCECA4B" w14:textId="77777777" w:rsidR="00671AF9" w:rsidRDefault="00671AF9" w:rsidP="00AB728B">
            <w:pPr>
              <w:pStyle w:val="TAL"/>
              <w:spacing w:line="256" w:lineRule="auto"/>
            </w:pPr>
            <w:r>
              <w:t>Ê</w:t>
            </w:r>
            <w:r>
              <w:rPr>
                <w:vertAlign w:val="subscript"/>
              </w:rPr>
              <w:t>s</w:t>
            </w:r>
            <w:r>
              <w:t>/I</w:t>
            </w:r>
            <w:r>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713358CA" w14:textId="77777777" w:rsidR="00671AF9" w:rsidRDefault="00671AF9" w:rsidP="00AB728B">
            <w:pPr>
              <w:pStyle w:val="TAC"/>
              <w:spacing w:line="256" w:lineRule="auto"/>
            </w:pPr>
            <w:r>
              <w:t>dB</w:t>
            </w:r>
          </w:p>
        </w:tc>
        <w:tc>
          <w:tcPr>
            <w:tcW w:w="3281" w:type="dxa"/>
            <w:tcBorders>
              <w:top w:val="single" w:sz="4" w:space="0" w:color="auto"/>
              <w:left w:val="single" w:sz="4" w:space="0" w:color="auto"/>
              <w:bottom w:val="single" w:sz="4" w:space="0" w:color="auto"/>
              <w:right w:val="single" w:sz="4" w:space="0" w:color="auto"/>
            </w:tcBorders>
            <w:hideMark/>
          </w:tcPr>
          <w:p w14:paraId="59E22A67" w14:textId="77777777" w:rsidR="00671AF9" w:rsidRDefault="00671AF9" w:rsidP="00AB728B">
            <w:pPr>
              <w:pStyle w:val="TAC"/>
              <w:spacing w:line="256" w:lineRule="auto"/>
              <w:rPr>
                <w:rFonts w:cs="v4.2.0"/>
                <w:lang w:eastAsia="zh-CN"/>
              </w:rPr>
            </w:pPr>
            <w:r>
              <w:t>17</w:t>
            </w:r>
          </w:p>
        </w:tc>
        <w:tc>
          <w:tcPr>
            <w:tcW w:w="2915" w:type="dxa"/>
            <w:tcBorders>
              <w:top w:val="single" w:sz="4" w:space="0" w:color="auto"/>
              <w:left w:val="single" w:sz="4" w:space="0" w:color="auto"/>
              <w:bottom w:val="single" w:sz="4" w:space="0" w:color="auto"/>
              <w:right w:val="single" w:sz="4" w:space="0" w:color="auto"/>
            </w:tcBorders>
            <w:hideMark/>
          </w:tcPr>
          <w:p w14:paraId="54819658" w14:textId="77777777" w:rsidR="00671AF9" w:rsidRDefault="00671AF9" w:rsidP="00AB728B">
            <w:pPr>
              <w:pStyle w:val="TAC"/>
              <w:spacing w:line="256" w:lineRule="auto"/>
              <w:rPr>
                <w:rFonts w:cs="v4.2.0"/>
                <w:lang w:eastAsia="zh-CN"/>
              </w:rPr>
            </w:pPr>
            <w:r>
              <w:t>17</w:t>
            </w:r>
          </w:p>
        </w:tc>
      </w:tr>
      <w:tr w:rsidR="00671AF9" w14:paraId="46EB386C" w14:textId="77777777" w:rsidTr="00AB728B">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44DD583" w14:textId="77777777" w:rsidR="00671AF9" w:rsidRDefault="00671AF9" w:rsidP="00AB728B">
            <w:pPr>
              <w:pStyle w:val="TAL"/>
              <w:spacing w:line="256" w:lineRule="auto"/>
            </w:pPr>
            <w:r>
              <w:t>Ê</w:t>
            </w:r>
            <w:r>
              <w:rPr>
                <w:vertAlign w:val="subscript"/>
              </w:rPr>
              <w:t>s</w:t>
            </w:r>
            <w:r>
              <w:t>/N</w:t>
            </w:r>
            <w:r>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7904E1E5" w14:textId="77777777" w:rsidR="00671AF9" w:rsidRDefault="00671AF9" w:rsidP="00AB728B">
            <w:pPr>
              <w:pStyle w:val="TAC"/>
              <w:spacing w:line="256" w:lineRule="auto"/>
            </w:pPr>
            <w:r>
              <w:t>dB</w:t>
            </w:r>
          </w:p>
        </w:tc>
        <w:tc>
          <w:tcPr>
            <w:tcW w:w="3281" w:type="dxa"/>
            <w:tcBorders>
              <w:top w:val="single" w:sz="4" w:space="0" w:color="auto"/>
              <w:left w:val="single" w:sz="4" w:space="0" w:color="auto"/>
              <w:bottom w:val="single" w:sz="4" w:space="0" w:color="auto"/>
              <w:right w:val="single" w:sz="4" w:space="0" w:color="auto"/>
            </w:tcBorders>
            <w:hideMark/>
          </w:tcPr>
          <w:p w14:paraId="4B5B1031" w14:textId="77777777" w:rsidR="00671AF9" w:rsidRDefault="00671AF9" w:rsidP="00AB728B">
            <w:pPr>
              <w:pStyle w:val="TAC"/>
              <w:spacing w:line="256" w:lineRule="auto"/>
              <w:rPr>
                <w:rFonts w:cs="v4.2.0"/>
                <w:lang w:eastAsia="zh-CN"/>
              </w:rPr>
            </w:pPr>
            <w:r>
              <w:t>17</w:t>
            </w:r>
          </w:p>
        </w:tc>
        <w:tc>
          <w:tcPr>
            <w:tcW w:w="2915" w:type="dxa"/>
            <w:tcBorders>
              <w:top w:val="single" w:sz="4" w:space="0" w:color="auto"/>
              <w:left w:val="single" w:sz="4" w:space="0" w:color="auto"/>
              <w:bottom w:val="single" w:sz="4" w:space="0" w:color="auto"/>
              <w:right w:val="single" w:sz="4" w:space="0" w:color="auto"/>
            </w:tcBorders>
            <w:hideMark/>
          </w:tcPr>
          <w:p w14:paraId="7F890755" w14:textId="77777777" w:rsidR="00671AF9" w:rsidRDefault="00671AF9" w:rsidP="00AB728B">
            <w:pPr>
              <w:pStyle w:val="TAC"/>
              <w:spacing w:line="256" w:lineRule="auto"/>
              <w:rPr>
                <w:rFonts w:cs="v4.2.0"/>
                <w:lang w:eastAsia="zh-CN"/>
              </w:rPr>
            </w:pPr>
            <w:r>
              <w:t>17</w:t>
            </w:r>
          </w:p>
        </w:tc>
      </w:tr>
      <w:tr w:rsidR="00671AF9" w14:paraId="0722C7D5" w14:textId="77777777" w:rsidTr="00AB728B">
        <w:trPr>
          <w:cantSplit/>
          <w:trHeight w:val="187"/>
          <w:jc w:val="center"/>
        </w:trPr>
        <w:tc>
          <w:tcPr>
            <w:tcW w:w="2121" w:type="dxa"/>
            <w:tcBorders>
              <w:top w:val="single" w:sz="4" w:space="0" w:color="auto"/>
              <w:left w:val="single" w:sz="4" w:space="0" w:color="auto"/>
              <w:bottom w:val="nil"/>
              <w:right w:val="single" w:sz="4" w:space="0" w:color="auto"/>
            </w:tcBorders>
            <w:hideMark/>
          </w:tcPr>
          <w:p w14:paraId="48E05A7B" w14:textId="77777777" w:rsidR="00671AF9" w:rsidRDefault="00671AF9" w:rsidP="00AB728B">
            <w:pPr>
              <w:pStyle w:val="TAL"/>
              <w:spacing w:line="256" w:lineRule="auto"/>
            </w:pPr>
            <w:r>
              <w:t>N</w:t>
            </w:r>
            <w:r>
              <w:rPr>
                <w:vertAlign w:val="subscript"/>
              </w:rPr>
              <w:t>oc</w:t>
            </w:r>
            <w:r>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61FBF2F4" w14:textId="77777777" w:rsidR="00671AF9" w:rsidRDefault="00671AF9" w:rsidP="00AB728B">
            <w:pPr>
              <w:pStyle w:val="TAL"/>
              <w:spacing w:line="256" w:lineRule="auto"/>
            </w:pPr>
            <w:r>
              <w:t>Config</w:t>
            </w:r>
            <w:r>
              <w:rPr>
                <w:rFonts w:eastAsia="Malgun Gothic"/>
                <w:szCs w:val="18"/>
              </w:rPr>
              <w:t xml:space="preserve"> </w:t>
            </w:r>
            <w:r>
              <w:t>1,2,3,4</w:t>
            </w:r>
          </w:p>
        </w:tc>
        <w:tc>
          <w:tcPr>
            <w:tcW w:w="1134" w:type="dxa"/>
            <w:tcBorders>
              <w:top w:val="single" w:sz="4" w:space="0" w:color="auto"/>
              <w:left w:val="single" w:sz="4" w:space="0" w:color="auto"/>
              <w:bottom w:val="nil"/>
              <w:right w:val="single" w:sz="4" w:space="0" w:color="auto"/>
            </w:tcBorders>
            <w:hideMark/>
          </w:tcPr>
          <w:p w14:paraId="19A4656B" w14:textId="77777777" w:rsidR="00671AF9" w:rsidRDefault="00671AF9" w:rsidP="00AB728B">
            <w:pPr>
              <w:pStyle w:val="TAC"/>
              <w:spacing w:line="256" w:lineRule="auto"/>
              <w:rPr>
                <w:lang w:eastAsia="zh-CN"/>
              </w:rPr>
            </w:pPr>
            <w:r>
              <w:t>dBm/</w:t>
            </w:r>
            <w:r>
              <w:rPr>
                <w:lang w:eastAsia="zh-CN"/>
              </w:rPr>
              <w:t>SCS</w:t>
            </w:r>
          </w:p>
        </w:tc>
        <w:tc>
          <w:tcPr>
            <w:tcW w:w="3281" w:type="dxa"/>
            <w:tcBorders>
              <w:top w:val="single" w:sz="4" w:space="0" w:color="auto"/>
              <w:left w:val="single" w:sz="4" w:space="0" w:color="auto"/>
              <w:bottom w:val="single" w:sz="4" w:space="0" w:color="auto"/>
              <w:right w:val="single" w:sz="4" w:space="0" w:color="auto"/>
            </w:tcBorders>
            <w:hideMark/>
          </w:tcPr>
          <w:p w14:paraId="52D36721" w14:textId="77777777" w:rsidR="00671AF9" w:rsidRDefault="00671AF9" w:rsidP="00AB728B">
            <w:pPr>
              <w:pStyle w:val="TAC"/>
              <w:spacing w:line="256" w:lineRule="auto"/>
              <w:rPr>
                <w:rFonts w:cs="v4.2.0"/>
              </w:rPr>
            </w:pPr>
            <w:r>
              <w:rPr>
                <w:rFonts w:cs="Arial"/>
              </w:rPr>
              <w:t>-104</w:t>
            </w:r>
          </w:p>
        </w:tc>
        <w:tc>
          <w:tcPr>
            <w:tcW w:w="2915" w:type="dxa"/>
            <w:tcBorders>
              <w:top w:val="single" w:sz="4" w:space="0" w:color="auto"/>
              <w:left w:val="single" w:sz="4" w:space="0" w:color="auto"/>
              <w:bottom w:val="single" w:sz="4" w:space="0" w:color="auto"/>
              <w:right w:val="single" w:sz="4" w:space="0" w:color="auto"/>
            </w:tcBorders>
            <w:hideMark/>
          </w:tcPr>
          <w:p w14:paraId="13282BBE" w14:textId="77777777" w:rsidR="00671AF9" w:rsidRDefault="00671AF9" w:rsidP="00AB728B">
            <w:pPr>
              <w:pStyle w:val="TAC"/>
              <w:spacing w:line="256" w:lineRule="auto"/>
              <w:rPr>
                <w:rFonts w:cs="v4.2.0"/>
              </w:rPr>
            </w:pPr>
            <w:r>
              <w:rPr>
                <w:rFonts w:cs="Arial"/>
              </w:rPr>
              <w:t>-104</w:t>
            </w:r>
          </w:p>
        </w:tc>
      </w:tr>
      <w:tr w:rsidR="00671AF9" w14:paraId="4E18202D" w14:textId="77777777" w:rsidTr="00AB728B">
        <w:trPr>
          <w:cantSplit/>
          <w:trHeight w:val="187"/>
          <w:jc w:val="center"/>
        </w:trPr>
        <w:tc>
          <w:tcPr>
            <w:tcW w:w="2121" w:type="dxa"/>
            <w:tcBorders>
              <w:top w:val="nil"/>
              <w:left w:val="single" w:sz="4" w:space="0" w:color="auto"/>
              <w:bottom w:val="single" w:sz="4" w:space="0" w:color="auto"/>
              <w:right w:val="single" w:sz="4" w:space="0" w:color="auto"/>
            </w:tcBorders>
          </w:tcPr>
          <w:p w14:paraId="5C58E582" w14:textId="77777777" w:rsidR="00671AF9" w:rsidRDefault="00671AF9" w:rsidP="00AB728B">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59698FBB" w14:textId="77777777" w:rsidR="00671AF9" w:rsidRDefault="00671AF9" w:rsidP="00AB728B">
            <w:pPr>
              <w:pStyle w:val="TAL"/>
              <w:spacing w:line="256" w:lineRule="auto"/>
            </w:pPr>
            <w:r>
              <w:t>Config</w:t>
            </w:r>
            <w:r>
              <w:rPr>
                <w:rFonts w:eastAsia="Malgun Gothic"/>
                <w:szCs w:val="18"/>
              </w:rPr>
              <w:t xml:space="preserve"> </w:t>
            </w:r>
            <w:r>
              <w:t>5</w:t>
            </w:r>
          </w:p>
        </w:tc>
        <w:tc>
          <w:tcPr>
            <w:tcW w:w="1134" w:type="dxa"/>
            <w:tcBorders>
              <w:top w:val="nil"/>
              <w:left w:val="single" w:sz="4" w:space="0" w:color="auto"/>
              <w:bottom w:val="single" w:sz="4" w:space="0" w:color="auto"/>
              <w:right w:val="single" w:sz="4" w:space="0" w:color="auto"/>
            </w:tcBorders>
          </w:tcPr>
          <w:p w14:paraId="41BBDB2A" w14:textId="77777777" w:rsidR="00671AF9" w:rsidRDefault="00671AF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5ED3B91E" w14:textId="77777777" w:rsidR="00671AF9" w:rsidRDefault="00671AF9" w:rsidP="00AB728B">
            <w:pPr>
              <w:pStyle w:val="TAC"/>
              <w:spacing w:line="256" w:lineRule="auto"/>
              <w:rPr>
                <w:rFonts w:cs="v4.2.0"/>
              </w:rPr>
            </w:pPr>
            <w:r>
              <w:rPr>
                <w:rFonts w:cs="Arial"/>
              </w:rPr>
              <w:t>-10</w:t>
            </w:r>
            <w:r>
              <w:rPr>
                <w:rFonts w:cs="Arial"/>
                <w:lang w:eastAsia="zh-CN"/>
              </w:rPr>
              <w:t>1</w:t>
            </w:r>
          </w:p>
        </w:tc>
        <w:tc>
          <w:tcPr>
            <w:tcW w:w="2915" w:type="dxa"/>
            <w:tcBorders>
              <w:top w:val="single" w:sz="4" w:space="0" w:color="auto"/>
              <w:left w:val="single" w:sz="4" w:space="0" w:color="auto"/>
              <w:bottom w:val="single" w:sz="4" w:space="0" w:color="auto"/>
              <w:right w:val="single" w:sz="4" w:space="0" w:color="auto"/>
            </w:tcBorders>
            <w:hideMark/>
          </w:tcPr>
          <w:p w14:paraId="7B718C16" w14:textId="77777777" w:rsidR="00671AF9" w:rsidRDefault="00671AF9" w:rsidP="00AB728B">
            <w:pPr>
              <w:pStyle w:val="TAC"/>
              <w:spacing w:line="256" w:lineRule="auto"/>
              <w:rPr>
                <w:rFonts w:cs="v4.2.0"/>
              </w:rPr>
            </w:pPr>
            <w:r>
              <w:rPr>
                <w:rFonts w:cs="Arial"/>
              </w:rPr>
              <w:t>-10</w:t>
            </w:r>
            <w:r>
              <w:rPr>
                <w:rFonts w:cs="Arial"/>
                <w:lang w:eastAsia="zh-CN"/>
              </w:rPr>
              <w:t>1</w:t>
            </w:r>
          </w:p>
        </w:tc>
      </w:tr>
      <w:tr w:rsidR="00671AF9" w14:paraId="71C5A0BC" w14:textId="77777777" w:rsidTr="00AB728B">
        <w:trPr>
          <w:cantSplit/>
          <w:trHeight w:val="187"/>
          <w:jc w:val="center"/>
        </w:trPr>
        <w:tc>
          <w:tcPr>
            <w:tcW w:w="2121" w:type="dxa"/>
            <w:tcBorders>
              <w:top w:val="single" w:sz="4" w:space="0" w:color="auto"/>
              <w:left w:val="single" w:sz="4" w:space="0" w:color="auto"/>
              <w:bottom w:val="nil"/>
              <w:right w:val="single" w:sz="4" w:space="0" w:color="auto"/>
            </w:tcBorders>
            <w:hideMark/>
          </w:tcPr>
          <w:p w14:paraId="0E9745AD" w14:textId="77777777" w:rsidR="00671AF9" w:rsidRDefault="00671AF9" w:rsidP="00AB728B">
            <w:pPr>
              <w:pStyle w:val="TAL"/>
              <w:spacing w:line="256" w:lineRule="auto"/>
            </w:pPr>
            <w:r>
              <w:t>Io</w:t>
            </w:r>
            <w:r>
              <w:rPr>
                <w:vertAlign w:val="superscript"/>
              </w:rPr>
              <w:t>Note3</w:t>
            </w:r>
          </w:p>
        </w:tc>
        <w:tc>
          <w:tcPr>
            <w:tcW w:w="1559" w:type="dxa"/>
            <w:tcBorders>
              <w:top w:val="single" w:sz="4" w:space="0" w:color="auto"/>
              <w:left w:val="single" w:sz="4" w:space="0" w:color="auto"/>
              <w:bottom w:val="single" w:sz="4" w:space="0" w:color="auto"/>
              <w:right w:val="single" w:sz="4" w:space="0" w:color="auto"/>
            </w:tcBorders>
            <w:hideMark/>
          </w:tcPr>
          <w:p w14:paraId="5C58C3D4" w14:textId="77777777" w:rsidR="00671AF9" w:rsidRDefault="00671AF9" w:rsidP="00AB728B">
            <w:pPr>
              <w:pStyle w:val="TAL"/>
              <w:spacing w:line="256" w:lineRule="auto"/>
            </w:pPr>
            <w:r>
              <w:t>Config</w:t>
            </w:r>
            <w:r>
              <w:rPr>
                <w:rFonts w:eastAsia="Malgun Gothic"/>
                <w:szCs w:val="18"/>
              </w:rPr>
              <w:t xml:space="preserve"> </w:t>
            </w:r>
            <w:r>
              <w:t>1,2,3,4</w:t>
            </w:r>
          </w:p>
        </w:tc>
        <w:tc>
          <w:tcPr>
            <w:tcW w:w="1134" w:type="dxa"/>
            <w:tcBorders>
              <w:top w:val="single" w:sz="4" w:space="0" w:color="auto"/>
              <w:left w:val="single" w:sz="4" w:space="0" w:color="auto"/>
              <w:bottom w:val="single" w:sz="4" w:space="0" w:color="auto"/>
              <w:right w:val="single" w:sz="4" w:space="0" w:color="auto"/>
            </w:tcBorders>
            <w:hideMark/>
          </w:tcPr>
          <w:p w14:paraId="545D8EE1" w14:textId="77777777" w:rsidR="00671AF9" w:rsidRDefault="00671AF9" w:rsidP="00AB728B">
            <w:pPr>
              <w:pStyle w:val="TAC"/>
              <w:spacing w:line="256" w:lineRule="auto"/>
            </w:pPr>
            <w:r>
              <w:t>dBm/</w:t>
            </w:r>
          </w:p>
          <w:p w14:paraId="243F390A" w14:textId="77777777" w:rsidR="00671AF9" w:rsidRDefault="00671AF9" w:rsidP="00AB728B">
            <w:pPr>
              <w:pStyle w:val="TAC"/>
              <w:spacing w:line="256" w:lineRule="auto"/>
            </w:pPr>
            <w:r>
              <w:t>9.36MHz</w:t>
            </w:r>
          </w:p>
        </w:tc>
        <w:tc>
          <w:tcPr>
            <w:tcW w:w="3281" w:type="dxa"/>
            <w:tcBorders>
              <w:top w:val="single" w:sz="4" w:space="0" w:color="auto"/>
              <w:left w:val="single" w:sz="4" w:space="0" w:color="auto"/>
              <w:bottom w:val="single" w:sz="4" w:space="0" w:color="auto"/>
              <w:right w:val="single" w:sz="4" w:space="0" w:color="auto"/>
            </w:tcBorders>
            <w:hideMark/>
          </w:tcPr>
          <w:p w14:paraId="287BEC4E" w14:textId="77777777" w:rsidR="00671AF9" w:rsidRDefault="00671AF9" w:rsidP="00AB728B">
            <w:pPr>
              <w:pStyle w:val="TAC"/>
              <w:spacing w:line="256" w:lineRule="auto"/>
              <w:rPr>
                <w:rFonts w:cs="v4.2.0"/>
                <w:lang w:eastAsia="zh-CN"/>
              </w:rPr>
            </w:pPr>
            <w:r>
              <w:rPr>
                <w:rFonts w:cs="v4.2.0"/>
                <w:lang w:eastAsia="zh-CN"/>
              </w:rPr>
              <w:t>-58.96</w:t>
            </w:r>
          </w:p>
        </w:tc>
        <w:tc>
          <w:tcPr>
            <w:tcW w:w="2915" w:type="dxa"/>
            <w:tcBorders>
              <w:top w:val="single" w:sz="4" w:space="0" w:color="auto"/>
              <w:left w:val="single" w:sz="4" w:space="0" w:color="auto"/>
              <w:bottom w:val="single" w:sz="4" w:space="0" w:color="auto"/>
              <w:right w:val="single" w:sz="4" w:space="0" w:color="auto"/>
            </w:tcBorders>
            <w:hideMark/>
          </w:tcPr>
          <w:p w14:paraId="3525449A" w14:textId="77777777" w:rsidR="00671AF9" w:rsidRDefault="00671AF9" w:rsidP="00AB728B">
            <w:pPr>
              <w:pStyle w:val="TAC"/>
              <w:spacing w:line="256" w:lineRule="auto"/>
              <w:rPr>
                <w:rFonts w:cs="v4.2.0"/>
                <w:lang w:eastAsia="zh-CN"/>
              </w:rPr>
            </w:pPr>
            <w:r>
              <w:rPr>
                <w:rFonts w:cs="v4.2.0"/>
                <w:lang w:eastAsia="zh-CN"/>
              </w:rPr>
              <w:t>-58.96</w:t>
            </w:r>
          </w:p>
        </w:tc>
      </w:tr>
      <w:tr w:rsidR="00671AF9" w14:paraId="26B804F9" w14:textId="77777777" w:rsidTr="00AB728B">
        <w:trPr>
          <w:cantSplit/>
          <w:trHeight w:val="187"/>
          <w:jc w:val="center"/>
        </w:trPr>
        <w:tc>
          <w:tcPr>
            <w:tcW w:w="2121" w:type="dxa"/>
            <w:tcBorders>
              <w:top w:val="nil"/>
              <w:left w:val="single" w:sz="4" w:space="0" w:color="auto"/>
              <w:bottom w:val="single" w:sz="4" w:space="0" w:color="auto"/>
              <w:right w:val="single" w:sz="4" w:space="0" w:color="auto"/>
            </w:tcBorders>
          </w:tcPr>
          <w:p w14:paraId="45B42F80" w14:textId="77777777" w:rsidR="00671AF9" w:rsidRDefault="00671AF9" w:rsidP="00AB728B">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2C8F2E39" w14:textId="77777777" w:rsidR="00671AF9" w:rsidRDefault="00671AF9" w:rsidP="00AB728B">
            <w:pPr>
              <w:pStyle w:val="TAL"/>
              <w:spacing w:line="256" w:lineRule="auto"/>
            </w:pPr>
            <w:r>
              <w:t>Config</w:t>
            </w:r>
            <w:r>
              <w:rPr>
                <w:rFonts w:eastAsia="Malgun Gothic"/>
                <w:szCs w:val="18"/>
              </w:rPr>
              <w:t xml:space="preserve"> </w:t>
            </w:r>
            <w:r>
              <w:t>5</w:t>
            </w:r>
          </w:p>
        </w:tc>
        <w:tc>
          <w:tcPr>
            <w:tcW w:w="1134" w:type="dxa"/>
            <w:tcBorders>
              <w:top w:val="single" w:sz="4" w:space="0" w:color="auto"/>
              <w:left w:val="single" w:sz="4" w:space="0" w:color="auto"/>
              <w:bottom w:val="single" w:sz="4" w:space="0" w:color="auto"/>
              <w:right w:val="single" w:sz="4" w:space="0" w:color="auto"/>
            </w:tcBorders>
            <w:hideMark/>
          </w:tcPr>
          <w:p w14:paraId="0BED09B1" w14:textId="77777777" w:rsidR="00671AF9" w:rsidRDefault="00671AF9" w:rsidP="00AB728B">
            <w:pPr>
              <w:pStyle w:val="TAC"/>
              <w:spacing w:line="256" w:lineRule="auto"/>
            </w:pPr>
            <w:r>
              <w:t>dBm/</w:t>
            </w:r>
          </w:p>
          <w:p w14:paraId="1F997BA2" w14:textId="77777777" w:rsidR="00671AF9" w:rsidRDefault="00671AF9" w:rsidP="00AB728B">
            <w:pPr>
              <w:pStyle w:val="TAC"/>
              <w:spacing w:line="256" w:lineRule="auto"/>
            </w:pPr>
            <w:r>
              <w:t>38.16MHz</w:t>
            </w:r>
          </w:p>
        </w:tc>
        <w:tc>
          <w:tcPr>
            <w:tcW w:w="3281" w:type="dxa"/>
            <w:tcBorders>
              <w:top w:val="single" w:sz="4" w:space="0" w:color="auto"/>
              <w:left w:val="single" w:sz="4" w:space="0" w:color="auto"/>
              <w:bottom w:val="single" w:sz="4" w:space="0" w:color="auto"/>
              <w:right w:val="single" w:sz="4" w:space="0" w:color="auto"/>
            </w:tcBorders>
            <w:hideMark/>
          </w:tcPr>
          <w:p w14:paraId="5E28AF65" w14:textId="77777777" w:rsidR="00671AF9" w:rsidRDefault="00671AF9" w:rsidP="00AB728B">
            <w:pPr>
              <w:pStyle w:val="TAC"/>
              <w:spacing w:line="256" w:lineRule="auto"/>
              <w:rPr>
                <w:rFonts w:cs="v4.2.0"/>
                <w:lang w:eastAsia="zh-CN"/>
              </w:rPr>
            </w:pPr>
            <w:r>
              <w:rPr>
                <w:rFonts w:cs="v4.2.0"/>
                <w:lang w:eastAsia="zh-CN"/>
              </w:rPr>
              <w:t>-52.86</w:t>
            </w:r>
          </w:p>
        </w:tc>
        <w:tc>
          <w:tcPr>
            <w:tcW w:w="2915" w:type="dxa"/>
            <w:tcBorders>
              <w:top w:val="single" w:sz="4" w:space="0" w:color="auto"/>
              <w:left w:val="single" w:sz="4" w:space="0" w:color="auto"/>
              <w:bottom w:val="single" w:sz="4" w:space="0" w:color="auto"/>
              <w:right w:val="single" w:sz="4" w:space="0" w:color="auto"/>
            </w:tcBorders>
            <w:hideMark/>
          </w:tcPr>
          <w:p w14:paraId="59DDA2B6" w14:textId="77777777" w:rsidR="00671AF9" w:rsidRDefault="00671AF9" w:rsidP="00AB728B">
            <w:pPr>
              <w:pStyle w:val="TAC"/>
              <w:spacing w:line="256" w:lineRule="auto"/>
              <w:rPr>
                <w:rFonts w:cs="v4.2.0"/>
                <w:lang w:eastAsia="zh-CN"/>
              </w:rPr>
            </w:pPr>
            <w:r>
              <w:rPr>
                <w:rFonts w:cs="v4.2.0"/>
                <w:lang w:eastAsia="zh-CN"/>
              </w:rPr>
              <w:t>-52.86</w:t>
            </w:r>
          </w:p>
        </w:tc>
      </w:tr>
      <w:tr w:rsidR="00671AF9" w14:paraId="7D7CB410" w14:textId="77777777" w:rsidTr="00AB728B">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CA38AA9" w14:textId="77777777" w:rsidR="00671AF9" w:rsidRDefault="00671AF9" w:rsidP="00AB728B">
            <w:pPr>
              <w:pStyle w:val="TAL"/>
              <w:spacing w:line="256" w:lineRule="auto"/>
              <w:rPr>
                <w:bCs/>
                <w:lang w:eastAsia="zh-CN"/>
              </w:rPr>
            </w:pPr>
            <w:r>
              <w:rPr>
                <w:szCs w:val="16"/>
                <w:lang w:eastAsia="zh-CN"/>
              </w:rPr>
              <w:t xml:space="preserve">Time offset to Cell1 </w:t>
            </w:r>
            <w:r>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hideMark/>
          </w:tcPr>
          <w:p w14:paraId="290B7D2B" w14:textId="77777777" w:rsidR="00671AF9" w:rsidRDefault="00671AF9" w:rsidP="00AB728B">
            <w:pPr>
              <w:pStyle w:val="TAC"/>
              <w:spacing w:line="256" w:lineRule="auto"/>
            </w:pPr>
            <w:r>
              <w:rPr>
                <w:bCs/>
                <w:szCs w:val="16"/>
              </w:rPr>
              <w:sym w:font="Symbol" w:char="F06D"/>
            </w:r>
            <w:r>
              <w:rPr>
                <w:bCs/>
                <w:szCs w:val="16"/>
              </w:rPr>
              <w:t>s</w:t>
            </w:r>
          </w:p>
        </w:tc>
        <w:tc>
          <w:tcPr>
            <w:tcW w:w="3281" w:type="dxa"/>
            <w:tcBorders>
              <w:top w:val="single" w:sz="4" w:space="0" w:color="auto"/>
              <w:left w:val="single" w:sz="4" w:space="0" w:color="auto"/>
              <w:bottom w:val="single" w:sz="4" w:space="0" w:color="auto"/>
              <w:right w:val="single" w:sz="4" w:space="0" w:color="auto"/>
            </w:tcBorders>
            <w:hideMark/>
          </w:tcPr>
          <w:p w14:paraId="38CD9331" w14:textId="77777777" w:rsidR="00671AF9" w:rsidRDefault="00671AF9" w:rsidP="00AB728B">
            <w:pPr>
              <w:pStyle w:val="TAC"/>
              <w:spacing w:line="256" w:lineRule="auto"/>
              <w:rPr>
                <w:lang w:eastAsia="zh-CN"/>
              </w:rPr>
            </w:pPr>
            <w:r>
              <w:rPr>
                <w:lang w:eastAsia="zh-CN"/>
              </w:rPr>
              <w:t>-</w:t>
            </w:r>
          </w:p>
        </w:tc>
        <w:tc>
          <w:tcPr>
            <w:tcW w:w="2915" w:type="dxa"/>
            <w:tcBorders>
              <w:top w:val="single" w:sz="4" w:space="0" w:color="auto"/>
              <w:left w:val="single" w:sz="4" w:space="0" w:color="auto"/>
              <w:bottom w:val="single" w:sz="4" w:space="0" w:color="auto"/>
              <w:right w:val="single" w:sz="4" w:space="0" w:color="auto"/>
            </w:tcBorders>
            <w:hideMark/>
          </w:tcPr>
          <w:p w14:paraId="41949DF6" w14:textId="77777777" w:rsidR="00671AF9" w:rsidRDefault="00671AF9" w:rsidP="00AB728B">
            <w:pPr>
              <w:pStyle w:val="TAC"/>
              <w:spacing w:line="256" w:lineRule="auto"/>
              <w:rPr>
                <w:lang w:eastAsia="zh-CN"/>
              </w:rPr>
            </w:pPr>
            <w:r>
              <w:rPr>
                <w:lang w:eastAsia="zh-CN"/>
              </w:rPr>
              <w:t>3</w:t>
            </w:r>
          </w:p>
        </w:tc>
      </w:tr>
      <w:tr w:rsidR="00671AF9" w14:paraId="6F507B3A" w14:textId="77777777" w:rsidTr="00AB728B">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414D7E1" w14:textId="77777777" w:rsidR="00671AF9" w:rsidRDefault="00671AF9" w:rsidP="00AB728B">
            <w:pPr>
              <w:pStyle w:val="TAL"/>
              <w:spacing w:line="256" w:lineRule="auto"/>
            </w:pPr>
            <w:r>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EAA9534" w14:textId="77777777" w:rsidR="00671AF9" w:rsidRDefault="00671AF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112AA3CA" w14:textId="77777777" w:rsidR="00671AF9" w:rsidRDefault="00671AF9" w:rsidP="00AB728B">
            <w:pPr>
              <w:pStyle w:val="TAC"/>
              <w:spacing w:line="256" w:lineRule="auto"/>
              <w:rPr>
                <w:rFonts w:cs="v4.2.0"/>
              </w:rPr>
            </w:pPr>
            <w:r>
              <w:rPr>
                <w:rFonts w:cs="v4.2.0"/>
              </w:rPr>
              <w:t>AWGN</w:t>
            </w:r>
          </w:p>
        </w:tc>
        <w:tc>
          <w:tcPr>
            <w:tcW w:w="2915" w:type="dxa"/>
            <w:tcBorders>
              <w:top w:val="single" w:sz="4" w:space="0" w:color="auto"/>
              <w:left w:val="single" w:sz="4" w:space="0" w:color="auto"/>
              <w:bottom w:val="single" w:sz="4" w:space="0" w:color="auto"/>
              <w:right w:val="single" w:sz="4" w:space="0" w:color="auto"/>
            </w:tcBorders>
            <w:hideMark/>
          </w:tcPr>
          <w:p w14:paraId="2BDA4331" w14:textId="77777777" w:rsidR="00671AF9" w:rsidRDefault="00671AF9" w:rsidP="00AB728B">
            <w:pPr>
              <w:pStyle w:val="TAC"/>
              <w:spacing w:line="256" w:lineRule="auto"/>
              <w:rPr>
                <w:rFonts w:cs="v4.2.0"/>
              </w:rPr>
            </w:pPr>
            <w:r>
              <w:rPr>
                <w:rFonts w:cs="v4.2.0"/>
              </w:rPr>
              <w:t>AWGN</w:t>
            </w:r>
          </w:p>
        </w:tc>
      </w:tr>
      <w:tr w:rsidR="00671AF9" w14:paraId="1B56E38E" w14:textId="77777777" w:rsidTr="00AB728B">
        <w:trPr>
          <w:cantSplit/>
          <w:trHeight w:val="187"/>
          <w:jc w:val="center"/>
        </w:trPr>
        <w:tc>
          <w:tcPr>
            <w:tcW w:w="11010" w:type="dxa"/>
            <w:gridSpan w:val="5"/>
            <w:tcBorders>
              <w:top w:val="single" w:sz="4" w:space="0" w:color="auto"/>
              <w:left w:val="single" w:sz="4" w:space="0" w:color="auto"/>
              <w:bottom w:val="single" w:sz="4" w:space="0" w:color="auto"/>
              <w:right w:val="single" w:sz="4" w:space="0" w:color="auto"/>
            </w:tcBorders>
            <w:hideMark/>
          </w:tcPr>
          <w:p w14:paraId="7D944465" w14:textId="77777777" w:rsidR="00671AF9" w:rsidRDefault="00671AF9" w:rsidP="00AB728B">
            <w:pPr>
              <w:pStyle w:val="TAN"/>
              <w:spacing w:line="256" w:lineRule="auto"/>
              <w:rPr>
                <w:szCs w:val="18"/>
              </w:rPr>
            </w:pPr>
            <w:r>
              <w:rPr>
                <w:szCs w:val="18"/>
              </w:rPr>
              <w:t>Note 1:</w:t>
            </w:r>
            <w:r>
              <w:rPr>
                <w:szCs w:val="18"/>
                <w:lang w:eastAsia="zh-CN"/>
              </w:rPr>
              <w:tab/>
            </w:r>
            <w:r>
              <w:t>OCNG shall be used such that both cells are fully allocated and a constant total transmitted power spectral density is achieved for all OFDM symbols.</w:t>
            </w:r>
          </w:p>
          <w:p w14:paraId="3C10DF49" w14:textId="77777777" w:rsidR="00671AF9" w:rsidRDefault="00671AF9" w:rsidP="00AB728B">
            <w:pPr>
              <w:pStyle w:val="TAN"/>
              <w:spacing w:line="256" w:lineRule="auto"/>
              <w:rPr>
                <w:szCs w:val="18"/>
              </w:rPr>
            </w:pPr>
            <w:r>
              <w:rPr>
                <w:szCs w:val="18"/>
              </w:rPr>
              <w:t>Note 2:</w:t>
            </w:r>
            <w:r>
              <w:rPr>
                <w:szCs w:val="18"/>
              </w:rPr>
              <w:tab/>
            </w:r>
            <w:r>
              <w:t xml:space="preserve">Interference from other cells and noise sources not specified in the test is assumed to be constant over subcarriers and time and shall be modeled as AWGN of appropriate power for </w:t>
            </w:r>
            <w:r>
              <w:rPr>
                <w:szCs w:val="18"/>
              </w:rPr>
              <w:t>N</w:t>
            </w:r>
            <w:r>
              <w:rPr>
                <w:szCs w:val="18"/>
                <w:vertAlign w:val="subscript"/>
              </w:rPr>
              <w:t>oc</w:t>
            </w:r>
            <w:r>
              <w:rPr>
                <w:szCs w:val="18"/>
              </w:rPr>
              <w:t xml:space="preserve"> to be fulfilled.</w:t>
            </w:r>
          </w:p>
          <w:p w14:paraId="6E52D274" w14:textId="77777777" w:rsidR="00671AF9" w:rsidRDefault="00671AF9" w:rsidP="00AB728B">
            <w:pPr>
              <w:pStyle w:val="TAN"/>
              <w:spacing w:line="256" w:lineRule="auto"/>
              <w:rPr>
                <w:lang w:eastAsia="zh-CN"/>
              </w:rPr>
            </w:pPr>
            <w:r>
              <w:rPr>
                <w:lang w:eastAsia="ja-JP"/>
              </w:rPr>
              <w:t>Note 3:</w:t>
            </w:r>
            <w:r>
              <w:rPr>
                <w:lang w:eastAsia="ja-JP"/>
              </w:rPr>
              <w:tab/>
              <w:t>SS-RSRP and Io levels have been derived from other parameters for information purposes. They are not settable parameters themselves</w:t>
            </w:r>
            <w:r>
              <w:t>s.</w:t>
            </w:r>
          </w:p>
          <w:p w14:paraId="7A608B4C" w14:textId="77777777" w:rsidR="00671AF9" w:rsidRDefault="00671AF9" w:rsidP="00AB728B">
            <w:pPr>
              <w:pStyle w:val="TAN"/>
              <w:spacing w:line="256" w:lineRule="auto"/>
              <w:rPr>
                <w:lang w:eastAsia="zh-CN"/>
              </w:rPr>
            </w:pPr>
            <w:r>
              <w:rPr>
                <w:lang w:eastAsia="ja-JP"/>
              </w:rPr>
              <w:t>Note 4:</w:t>
            </w:r>
            <w:r>
              <w:rPr>
                <w:lang w:eastAsia="ja-JP"/>
              </w:rPr>
              <w:tab/>
            </w:r>
            <w:r>
              <w:rPr>
                <w:lang w:eastAsia="zh-CN"/>
              </w:rPr>
              <w:t>Void</w:t>
            </w:r>
          </w:p>
          <w:p w14:paraId="64CCD6D2" w14:textId="77777777" w:rsidR="00671AF9" w:rsidRDefault="00671AF9" w:rsidP="00AB728B">
            <w:pPr>
              <w:pStyle w:val="TAN"/>
              <w:spacing w:line="256" w:lineRule="auto"/>
              <w:rPr>
                <w:lang w:eastAsia="zh-CN"/>
              </w:rPr>
            </w:pPr>
            <w:r>
              <w:rPr>
                <w:lang w:eastAsia="ja-JP"/>
              </w:rPr>
              <w:t xml:space="preserve">Note </w:t>
            </w:r>
            <w:r>
              <w:rPr>
                <w:lang w:eastAsia="zh-CN"/>
              </w:rPr>
              <w:t>5</w:t>
            </w:r>
            <w:r>
              <w:rPr>
                <w:lang w:eastAsia="ja-JP"/>
              </w:rPr>
              <w:t>:</w:t>
            </w:r>
            <w:r>
              <w:rPr>
                <w:lang w:eastAsia="ja-JP"/>
              </w:rPr>
              <w:tab/>
            </w:r>
            <w:r>
              <w:rPr>
                <w:lang w:eastAsia="zh-CN"/>
              </w:rPr>
              <w:t>Receive time difference between slot boundaries of signals received from the two cells at the UE antenna connector including time alignment error between the two cells.</w:t>
            </w:r>
          </w:p>
          <w:p w14:paraId="215A2C01" w14:textId="77777777" w:rsidR="00671AF9" w:rsidRDefault="00671AF9" w:rsidP="00AB728B">
            <w:pPr>
              <w:pStyle w:val="TAN"/>
              <w:spacing w:line="256" w:lineRule="auto"/>
              <w:rPr>
                <w:rFonts w:cs="v4.2.0"/>
                <w:lang w:eastAsia="zh-CN"/>
              </w:rPr>
            </w:pPr>
            <w:r>
              <w:rPr>
                <w:szCs w:val="18"/>
              </w:rPr>
              <w:t xml:space="preserve">Note </w:t>
            </w:r>
            <w:r>
              <w:rPr>
                <w:szCs w:val="18"/>
                <w:lang w:eastAsia="zh-CN"/>
              </w:rPr>
              <w:t>6</w:t>
            </w:r>
            <w:r>
              <w:rPr>
                <w:szCs w:val="18"/>
              </w:rPr>
              <w:t>:</w:t>
            </w:r>
            <w:r>
              <w:rPr>
                <w:lang w:eastAsia="ja-JP"/>
              </w:rPr>
              <w:tab/>
            </w:r>
            <w:r>
              <w:rPr>
                <w:szCs w:val="18"/>
              </w:rPr>
              <w:t xml:space="preserve">For unpaired spectrum, a DL BWP is linked with an UL BWP. </w:t>
            </w:r>
            <w:r>
              <w:rPr>
                <w:rFonts w:cs="v4.2.0"/>
                <w:lang w:eastAsia="zh-CN"/>
              </w:rPr>
              <w:t xml:space="preserve">DLBWP.0.2 is linked with ULBWP.0.2 </w:t>
            </w:r>
            <w:r>
              <w:t>defined in clause 12 of TS 38.213 [3]</w:t>
            </w:r>
            <w:r>
              <w:rPr>
                <w:rFonts w:cs="v4.2.0"/>
                <w:lang w:eastAsia="zh-CN"/>
              </w:rPr>
              <w:t>.</w:t>
            </w:r>
          </w:p>
        </w:tc>
      </w:tr>
    </w:tbl>
    <w:p w14:paraId="108BC79F" w14:textId="77777777" w:rsidR="0061621E" w:rsidRDefault="0061621E" w:rsidP="0061621E">
      <w:pPr>
        <w:rPr>
          <w:rFonts w:eastAsia="SimSun"/>
          <w:lang w:eastAsia="zh-CN"/>
        </w:rPr>
      </w:pPr>
    </w:p>
    <w:p w14:paraId="5D75C712" w14:textId="77777777" w:rsidR="0061621E" w:rsidRDefault="0061621E" w:rsidP="0061621E">
      <w:pPr>
        <w:pStyle w:val="5"/>
        <w:rPr>
          <w:snapToGrid w:val="0"/>
        </w:rPr>
      </w:pPr>
      <w:r>
        <w:rPr>
          <w:rFonts w:eastAsia="ＭＳ 明朝"/>
          <w:bCs/>
        </w:rPr>
        <w:t>A.6.5.2.1</w:t>
      </w:r>
      <w:r>
        <w:rPr>
          <w:snapToGrid w:val="0"/>
        </w:rPr>
        <w:t>.2</w:t>
      </w:r>
      <w:r>
        <w:rPr>
          <w:snapToGrid w:val="0"/>
        </w:rPr>
        <w:tab/>
        <w:t>Test Requirements</w:t>
      </w:r>
    </w:p>
    <w:p w14:paraId="0A62F31B" w14:textId="77777777" w:rsidR="0061621E" w:rsidRDefault="0061621E" w:rsidP="0061621E">
      <w:pPr>
        <w:rPr>
          <w:lang w:eastAsia="zh-CN"/>
        </w:rPr>
      </w:pPr>
      <w:r>
        <w:t xml:space="preserve">The UE shall be continuously scheduled on </w:t>
      </w:r>
      <w:r>
        <w:rPr>
          <w:lang w:eastAsia="zh-CN"/>
        </w:rPr>
        <w:t xml:space="preserve">PCell </w:t>
      </w:r>
      <w:r>
        <w:t>during the entire length of T1. During the time duration T1 the UE shall transmit at least 99</w:t>
      </w:r>
      <w:r>
        <w:rPr>
          <w:lang w:eastAsia="zh-CN"/>
        </w:rPr>
        <w:t>.5</w:t>
      </w:r>
      <w:r>
        <w:t xml:space="preserve">% of ACK/NACK on </w:t>
      </w:r>
      <w:r>
        <w:rPr>
          <w:lang w:eastAsia="zh-CN"/>
        </w:rPr>
        <w:t>P</w:t>
      </w:r>
      <w:r>
        <w:t>Cell.</w:t>
      </w:r>
      <w:r>
        <w:rPr>
          <w:lang w:eastAsia="zh-CN"/>
        </w:rPr>
        <w:t xml:space="preserve"> </w:t>
      </w:r>
    </w:p>
    <w:p w14:paraId="11150610" w14:textId="77777777" w:rsidR="0061621E" w:rsidRDefault="0061621E" w:rsidP="0061621E">
      <w:r>
        <w:t>The UE is only allowed to cause interruptions immediately before and immediately after an SMTC.</w:t>
      </w:r>
      <w:r>
        <w:rPr>
          <w:lang w:eastAsia="zh-CN"/>
        </w:rPr>
        <w:t xml:space="preserve"> </w:t>
      </w:r>
      <w:r>
        <w:rPr>
          <w:rFonts w:eastAsia="STXihei"/>
          <w:lang w:eastAsia="zh-CN"/>
        </w:rPr>
        <w:t>Each i</w:t>
      </w:r>
      <w:r>
        <w:rPr>
          <w:rFonts w:eastAsia="STXihei"/>
        </w:rPr>
        <w:t xml:space="preserve">nterruption </w:t>
      </w:r>
      <w:r>
        <w:rPr>
          <w:rFonts w:eastAsia="STXihei"/>
          <w:lang w:eastAsia="zh-CN"/>
        </w:rPr>
        <w:t xml:space="preserve">on PCell </w:t>
      </w:r>
      <w:r>
        <w:rPr>
          <w:rFonts w:eastAsia="STXihei"/>
        </w:rPr>
        <w:t xml:space="preserve">shall not exceed </w:t>
      </w:r>
      <w:r>
        <w:rPr>
          <w:rFonts w:eastAsia="STXihei"/>
          <w:lang w:eastAsia="zh-CN"/>
        </w:rPr>
        <w:t xml:space="preserve">the value defined in Table </w:t>
      </w:r>
      <w:r>
        <w:rPr>
          <w:rFonts w:eastAsia="ＭＳ 明朝"/>
          <w:bCs/>
        </w:rPr>
        <w:t>A.6.5.2.1</w:t>
      </w:r>
      <w:r>
        <w:rPr>
          <w:snapToGrid w:val="0"/>
        </w:rPr>
        <w:t>.2</w:t>
      </w:r>
      <w:r>
        <w:rPr>
          <w:snapToGrid w:val="0"/>
          <w:lang w:eastAsia="zh-CN"/>
        </w:rPr>
        <w:t>-1</w:t>
      </w:r>
      <w:r>
        <w:t xml:space="preserve"> if the </w:t>
      </w:r>
      <w:r>
        <w:rPr>
          <w:lang w:eastAsia="zh-CN"/>
        </w:rPr>
        <w:t>P</w:t>
      </w:r>
      <w:r>
        <w:t>Cell is not in the same band as the deactivated SCell</w:t>
      </w:r>
      <w:r>
        <w:rPr>
          <w:lang w:eastAsia="zh-CN"/>
        </w:rPr>
        <w:t xml:space="preserve"> or </w:t>
      </w:r>
      <w:r>
        <w:rPr>
          <w:rFonts w:eastAsia="STXihei"/>
          <w:lang w:eastAsia="zh-CN"/>
        </w:rPr>
        <w:t xml:space="preserve">Table </w:t>
      </w:r>
      <w:r>
        <w:rPr>
          <w:rFonts w:eastAsia="ＭＳ 明朝"/>
          <w:bCs/>
        </w:rPr>
        <w:t>A.6.5.2.1</w:t>
      </w:r>
      <w:r>
        <w:rPr>
          <w:snapToGrid w:val="0"/>
        </w:rPr>
        <w:t>.2</w:t>
      </w:r>
      <w:r>
        <w:rPr>
          <w:snapToGrid w:val="0"/>
          <w:lang w:eastAsia="zh-CN"/>
        </w:rPr>
        <w:t>-2</w:t>
      </w:r>
      <w:r>
        <w:t xml:space="preserve"> if the </w:t>
      </w:r>
      <w:r>
        <w:rPr>
          <w:lang w:eastAsia="zh-CN"/>
        </w:rPr>
        <w:t>P</w:t>
      </w:r>
      <w:r>
        <w:t>Cell is in the same band as the deactivated SCell.</w:t>
      </w:r>
    </w:p>
    <w:p w14:paraId="6E965094" w14:textId="77777777" w:rsidR="0061621E" w:rsidRDefault="0061621E" w:rsidP="0061621E">
      <w:pPr>
        <w:keepNext/>
        <w:keepLines/>
        <w:spacing w:before="60"/>
        <w:jc w:val="center"/>
        <w:rPr>
          <w:rFonts w:ascii="Arial" w:hAnsi="Arial"/>
          <w:b/>
          <w:bCs/>
        </w:rPr>
      </w:pPr>
      <w:r>
        <w:rPr>
          <w:rFonts w:ascii="Arial" w:hAnsi="Arial"/>
          <w:b/>
        </w:rPr>
        <w:t>Table A.6.5.2.1.2-1: Interruption duration if the PCell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61621E" w14:paraId="71435550" w14:textId="77777777" w:rsidTr="003B55C2">
        <w:trPr>
          <w:trHeight w:val="187"/>
          <w:jc w:val="center"/>
        </w:trPr>
        <w:tc>
          <w:tcPr>
            <w:tcW w:w="649" w:type="dxa"/>
            <w:tcBorders>
              <w:top w:val="single" w:sz="4" w:space="0" w:color="auto"/>
              <w:left w:val="single" w:sz="4" w:space="0" w:color="auto"/>
              <w:bottom w:val="single" w:sz="4" w:space="0" w:color="auto"/>
              <w:right w:val="single" w:sz="4" w:space="0" w:color="auto"/>
            </w:tcBorders>
            <w:hideMark/>
          </w:tcPr>
          <w:p w14:paraId="179E2385" w14:textId="77777777" w:rsidR="0061621E" w:rsidRDefault="0061621E" w:rsidP="003B55C2">
            <w:pPr>
              <w:pStyle w:val="TAH"/>
              <w:spacing w:line="256" w:lineRule="auto"/>
            </w:pPr>
            <w:r>
              <w:rPr>
                <w:noProof/>
                <w:lang w:eastAsia="zh-CN"/>
              </w:rPr>
              <w:drawing>
                <wp:inline distT="0" distB="0" distL="0" distR="0" wp14:anchorId="75A0E056" wp14:editId="37CB3AC1">
                  <wp:extent cx="144780" cy="167640"/>
                  <wp:effectExtent l="0" t="0" r="762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764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8C57292" w14:textId="77777777" w:rsidR="0061621E" w:rsidRDefault="0061621E" w:rsidP="003B55C2">
            <w:pPr>
              <w:pStyle w:val="TAH"/>
              <w:spacing w:line="256" w:lineRule="auto"/>
            </w:pPr>
            <w:r>
              <w:t>NR Slot length (ms)</w:t>
            </w:r>
          </w:p>
        </w:tc>
        <w:tc>
          <w:tcPr>
            <w:tcW w:w="1969" w:type="dxa"/>
            <w:tcBorders>
              <w:top w:val="single" w:sz="4" w:space="0" w:color="auto"/>
              <w:left w:val="single" w:sz="4" w:space="0" w:color="auto"/>
              <w:bottom w:val="single" w:sz="4" w:space="0" w:color="auto"/>
              <w:right w:val="single" w:sz="4" w:space="0" w:color="auto"/>
            </w:tcBorders>
          </w:tcPr>
          <w:p w14:paraId="39C908EE" w14:textId="77777777" w:rsidR="0061621E" w:rsidRDefault="0061621E" w:rsidP="003B55C2">
            <w:pPr>
              <w:pStyle w:val="TAH"/>
              <w:spacing w:line="256" w:lineRule="auto"/>
            </w:pPr>
            <w:r>
              <w:t>Interruption length</w:t>
            </w:r>
          </w:p>
          <w:p w14:paraId="70686DA5" w14:textId="77777777" w:rsidR="0061621E" w:rsidRDefault="0061621E" w:rsidP="003B55C2">
            <w:pPr>
              <w:pStyle w:val="TAH"/>
              <w:spacing w:line="256" w:lineRule="auto"/>
            </w:pPr>
          </w:p>
        </w:tc>
      </w:tr>
      <w:tr w:rsidR="0061621E" w14:paraId="4C5DE27F" w14:textId="77777777" w:rsidTr="003B55C2">
        <w:trPr>
          <w:trHeight w:val="187"/>
          <w:jc w:val="center"/>
        </w:trPr>
        <w:tc>
          <w:tcPr>
            <w:tcW w:w="649" w:type="dxa"/>
            <w:tcBorders>
              <w:top w:val="single" w:sz="4" w:space="0" w:color="auto"/>
              <w:left w:val="single" w:sz="4" w:space="0" w:color="auto"/>
              <w:bottom w:val="single" w:sz="4" w:space="0" w:color="auto"/>
              <w:right w:val="single" w:sz="4" w:space="0" w:color="auto"/>
            </w:tcBorders>
            <w:hideMark/>
          </w:tcPr>
          <w:p w14:paraId="3F2CE05D" w14:textId="77777777" w:rsidR="0061621E" w:rsidRDefault="0061621E" w:rsidP="003B55C2">
            <w:pPr>
              <w:keepNext/>
              <w:keepLines/>
              <w:spacing w:after="0" w:line="256" w:lineRule="auto"/>
              <w:jc w:val="center"/>
            </w:pPr>
            <w:r>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14:paraId="37A824D4" w14:textId="77777777" w:rsidR="0061621E" w:rsidRDefault="0061621E" w:rsidP="003B55C2">
            <w:pPr>
              <w:keepNext/>
              <w:keepLines/>
              <w:spacing w:after="0" w:line="256" w:lineRule="auto"/>
              <w:jc w:val="center"/>
              <w:rPr>
                <w:b/>
              </w:rPr>
            </w:pPr>
            <w:r>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14:paraId="4899B913" w14:textId="77777777" w:rsidR="0061621E" w:rsidRDefault="0061621E" w:rsidP="003B55C2">
            <w:pPr>
              <w:keepNext/>
              <w:keepLines/>
              <w:spacing w:after="0" w:line="256" w:lineRule="auto"/>
              <w:jc w:val="center"/>
              <w:rPr>
                <w:b/>
              </w:rPr>
            </w:pPr>
            <w:r>
              <w:rPr>
                <w:rFonts w:ascii="Arial" w:hAnsi="Arial"/>
                <w:sz w:val="18"/>
              </w:rPr>
              <w:t>1</w:t>
            </w:r>
          </w:p>
        </w:tc>
      </w:tr>
      <w:tr w:rsidR="0061621E" w14:paraId="18010EFD" w14:textId="77777777" w:rsidTr="003B55C2">
        <w:trPr>
          <w:trHeight w:val="187"/>
          <w:jc w:val="center"/>
        </w:trPr>
        <w:tc>
          <w:tcPr>
            <w:tcW w:w="649" w:type="dxa"/>
            <w:tcBorders>
              <w:top w:val="single" w:sz="4" w:space="0" w:color="auto"/>
              <w:left w:val="single" w:sz="4" w:space="0" w:color="auto"/>
              <w:bottom w:val="single" w:sz="4" w:space="0" w:color="auto"/>
              <w:right w:val="single" w:sz="4" w:space="0" w:color="auto"/>
            </w:tcBorders>
            <w:hideMark/>
          </w:tcPr>
          <w:p w14:paraId="48C6FEBF" w14:textId="77777777" w:rsidR="0061621E" w:rsidRDefault="0061621E" w:rsidP="003B55C2">
            <w:pPr>
              <w:keepNext/>
              <w:keepLines/>
              <w:spacing w:after="0" w:line="256" w:lineRule="auto"/>
              <w:jc w:val="center"/>
            </w:pPr>
            <w:r>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14:paraId="1527D2B6" w14:textId="77777777" w:rsidR="0061621E" w:rsidRDefault="0061621E" w:rsidP="003B55C2">
            <w:pPr>
              <w:keepNext/>
              <w:keepLines/>
              <w:spacing w:after="0" w:line="256" w:lineRule="auto"/>
              <w:jc w:val="center"/>
              <w:rPr>
                <w:b/>
              </w:rPr>
            </w:pPr>
            <w:r>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14:paraId="33CB441E" w14:textId="77777777" w:rsidR="0061621E" w:rsidRDefault="0061621E" w:rsidP="003B55C2">
            <w:pPr>
              <w:keepNext/>
              <w:keepLines/>
              <w:spacing w:after="0" w:line="256" w:lineRule="auto"/>
              <w:jc w:val="center"/>
              <w:rPr>
                <w:b/>
                <w:lang w:eastAsia="zh-CN"/>
              </w:rPr>
            </w:pPr>
            <w:r>
              <w:rPr>
                <w:lang w:eastAsia="zh-CN"/>
              </w:rPr>
              <w:t>1</w:t>
            </w:r>
          </w:p>
        </w:tc>
      </w:tr>
    </w:tbl>
    <w:p w14:paraId="7BA8BC73" w14:textId="77777777" w:rsidR="0061621E" w:rsidRDefault="0061621E" w:rsidP="0061621E">
      <w:pPr>
        <w:rPr>
          <w:rFonts w:eastAsia="SimSun"/>
          <w:lang w:eastAsia="zh-CN"/>
        </w:rPr>
      </w:pPr>
    </w:p>
    <w:p w14:paraId="13527EFE" w14:textId="77777777" w:rsidR="0061621E" w:rsidRDefault="0061621E" w:rsidP="0061621E">
      <w:pPr>
        <w:keepNext/>
        <w:keepLines/>
        <w:spacing w:before="60"/>
        <w:jc w:val="center"/>
        <w:rPr>
          <w:rFonts w:ascii="Arial" w:hAnsi="Arial"/>
          <w:b/>
          <w:bCs/>
        </w:rPr>
      </w:pPr>
      <w:r>
        <w:rPr>
          <w:rFonts w:ascii="Arial" w:hAnsi="Arial"/>
          <w:b/>
        </w:rPr>
        <w:t>Table A.6.5.2.1.2-2: Interruption duration if the PCell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61621E" w14:paraId="1AEBA6F9" w14:textId="77777777" w:rsidTr="003B55C2">
        <w:trPr>
          <w:trHeight w:val="187"/>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EDE8973" w14:textId="77777777" w:rsidR="0061621E" w:rsidRDefault="0061621E" w:rsidP="003B55C2">
            <w:pPr>
              <w:keepNext/>
              <w:keepLines/>
              <w:spacing w:after="0" w:line="256" w:lineRule="auto"/>
              <w:jc w:val="center"/>
            </w:pPr>
            <w:r>
              <w:rPr>
                <w:rFonts w:ascii="Arial" w:hAnsi="Arial"/>
                <w:b/>
                <w:noProof/>
                <w:sz w:val="18"/>
                <w:lang w:eastAsia="zh-CN"/>
              </w:rPr>
              <w:drawing>
                <wp:inline distT="0" distB="0" distL="0" distR="0" wp14:anchorId="0A99CD2B" wp14:editId="49608FEF">
                  <wp:extent cx="144780" cy="16002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A4BDCF1" w14:textId="77777777" w:rsidR="0061621E" w:rsidRDefault="0061621E" w:rsidP="003B55C2">
            <w:pPr>
              <w:keepNext/>
              <w:keepLines/>
              <w:spacing w:after="0" w:line="256" w:lineRule="auto"/>
              <w:jc w:val="center"/>
            </w:pPr>
            <w:r>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14:paraId="6B67CD0F" w14:textId="77777777" w:rsidR="0061621E" w:rsidRDefault="0061621E" w:rsidP="003B55C2">
            <w:pPr>
              <w:keepNext/>
              <w:keepLines/>
              <w:spacing w:after="0" w:line="256" w:lineRule="auto"/>
              <w:jc w:val="center"/>
            </w:pPr>
            <w:r>
              <w:rPr>
                <w:rFonts w:ascii="Arial" w:hAnsi="Arial"/>
                <w:b/>
                <w:sz w:val="18"/>
              </w:rPr>
              <w:t>Interruption length</w:t>
            </w:r>
          </w:p>
          <w:p w14:paraId="0832AB8B" w14:textId="77777777" w:rsidR="0061621E" w:rsidRDefault="0061621E" w:rsidP="003B55C2">
            <w:pPr>
              <w:keepNext/>
              <w:keepLines/>
              <w:spacing w:after="0" w:line="256" w:lineRule="auto"/>
              <w:jc w:val="center"/>
            </w:pPr>
          </w:p>
        </w:tc>
      </w:tr>
      <w:tr w:rsidR="0061621E" w14:paraId="1E85CEFC" w14:textId="77777777" w:rsidTr="003B55C2">
        <w:trPr>
          <w:trHeight w:val="187"/>
          <w:jc w:val="center"/>
        </w:trPr>
        <w:tc>
          <w:tcPr>
            <w:tcW w:w="649" w:type="dxa"/>
            <w:tcBorders>
              <w:top w:val="single" w:sz="4" w:space="0" w:color="auto"/>
              <w:left w:val="single" w:sz="4" w:space="0" w:color="auto"/>
              <w:bottom w:val="single" w:sz="4" w:space="0" w:color="auto"/>
              <w:right w:val="single" w:sz="4" w:space="0" w:color="auto"/>
            </w:tcBorders>
            <w:hideMark/>
          </w:tcPr>
          <w:p w14:paraId="5D717021" w14:textId="77777777" w:rsidR="0061621E" w:rsidRDefault="0061621E" w:rsidP="003B55C2">
            <w:pPr>
              <w:keepNext/>
              <w:keepLines/>
              <w:spacing w:after="0" w:line="256" w:lineRule="auto"/>
              <w:jc w:val="center"/>
            </w:pPr>
            <w:r>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14:paraId="63E77B60" w14:textId="77777777" w:rsidR="0061621E" w:rsidRDefault="0061621E" w:rsidP="003B55C2">
            <w:pPr>
              <w:keepNext/>
              <w:keepLines/>
              <w:spacing w:after="0" w:line="256" w:lineRule="auto"/>
              <w:jc w:val="center"/>
              <w:rPr>
                <w:b/>
              </w:rPr>
            </w:pPr>
            <w:r>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14:paraId="42750677" w14:textId="77777777" w:rsidR="0061621E" w:rsidRDefault="0061621E" w:rsidP="003B55C2">
            <w:pPr>
              <w:keepNext/>
              <w:keepLines/>
              <w:spacing w:after="0" w:line="256" w:lineRule="auto"/>
              <w:jc w:val="center"/>
              <w:rPr>
                <w:b/>
              </w:rPr>
            </w:pPr>
            <w:r>
              <w:rPr>
                <w:rFonts w:ascii="Arial" w:hAnsi="Arial"/>
                <w:sz w:val="18"/>
              </w:rPr>
              <w:t>1 + SMTC duration</w:t>
            </w:r>
          </w:p>
        </w:tc>
      </w:tr>
      <w:tr w:rsidR="0061621E" w14:paraId="64B1DF05" w14:textId="77777777" w:rsidTr="003B55C2">
        <w:trPr>
          <w:trHeight w:val="187"/>
          <w:jc w:val="center"/>
        </w:trPr>
        <w:tc>
          <w:tcPr>
            <w:tcW w:w="649" w:type="dxa"/>
            <w:tcBorders>
              <w:top w:val="single" w:sz="4" w:space="0" w:color="auto"/>
              <w:left w:val="single" w:sz="4" w:space="0" w:color="auto"/>
              <w:bottom w:val="single" w:sz="4" w:space="0" w:color="auto"/>
              <w:right w:val="single" w:sz="4" w:space="0" w:color="auto"/>
            </w:tcBorders>
            <w:hideMark/>
          </w:tcPr>
          <w:p w14:paraId="0E626587" w14:textId="77777777" w:rsidR="0061621E" w:rsidRDefault="0061621E" w:rsidP="003B55C2">
            <w:pPr>
              <w:keepNext/>
              <w:keepLines/>
              <w:spacing w:after="0" w:line="256" w:lineRule="auto"/>
              <w:jc w:val="center"/>
            </w:pPr>
            <w:r>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14:paraId="6FDDA68F" w14:textId="77777777" w:rsidR="0061621E" w:rsidRDefault="0061621E" w:rsidP="003B55C2">
            <w:pPr>
              <w:keepNext/>
              <w:keepLines/>
              <w:spacing w:after="0" w:line="256" w:lineRule="auto"/>
              <w:jc w:val="center"/>
              <w:rPr>
                <w:b/>
              </w:rPr>
            </w:pPr>
            <w:r>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14:paraId="254BB6D5" w14:textId="77777777" w:rsidR="0061621E" w:rsidRDefault="0061621E" w:rsidP="003B55C2">
            <w:pPr>
              <w:keepNext/>
              <w:keepLines/>
              <w:spacing w:after="0" w:line="256" w:lineRule="auto"/>
              <w:jc w:val="center"/>
              <w:rPr>
                <w:b/>
              </w:rPr>
            </w:pPr>
            <w:r>
              <w:rPr>
                <w:rFonts w:ascii="Arial" w:hAnsi="Arial"/>
                <w:sz w:val="18"/>
              </w:rPr>
              <w:t>1 + SMTC duration</w:t>
            </w:r>
          </w:p>
        </w:tc>
      </w:tr>
    </w:tbl>
    <w:p w14:paraId="16C5B443" w14:textId="77777777" w:rsidR="0061621E" w:rsidRDefault="0061621E" w:rsidP="0061621E">
      <w:pPr>
        <w:rPr>
          <w:rFonts w:eastAsia="SimSun"/>
          <w:lang w:eastAsia="zh-CN"/>
        </w:rPr>
      </w:pPr>
    </w:p>
    <w:p w14:paraId="0EA0C442" w14:textId="39A121F7" w:rsidR="0061621E" w:rsidRDefault="0061621E" w:rsidP="0061621E">
      <w:r>
        <w:t>The rate of correct events observed during repeated tests shall be at least 90%.</w:t>
      </w:r>
    </w:p>
    <w:p w14:paraId="4749A644" w14:textId="77777777"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B6B7F" w14:textId="77777777" w:rsidR="00FA014F" w:rsidRDefault="00FA014F">
      <w:r>
        <w:separator/>
      </w:r>
    </w:p>
  </w:endnote>
  <w:endnote w:type="continuationSeparator" w:id="0">
    <w:p w14:paraId="6201530A" w14:textId="77777777" w:rsidR="00FA014F" w:rsidRDefault="00FA0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3.7.0">
    <w:altName w:val="Times New Roman"/>
    <w:panose1 w:val="00000000000000000000"/>
    <w:charset w:val="00"/>
    <w:family w:val="roman"/>
    <w:notTrueType/>
    <w:pitch w:val="default"/>
  </w:font>
  <w:font w:name="STXi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32162" w14:textId="77777777" w:rsidR="00FA014F" w:rsidRDefault="00FA014F">
      <w:r>
        <w:separator/>
      </w:r>
    </w:p>
  </w:footnote>
  <w:footnote w:type="continuationSeparator" w:id="0">
    <w:p w14:paraId="3E35A6CA" w14:textId="77777777" w:rsidR="00FA014F" w:rsidRDefault="00FA01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3"/>
  </w:num>
  <w:num w:numId="11">
    <w:abstractNumId w:val="4"/>
  </w:num>
  <w:num w:numId="12">
    <w:abstractNumId w:val="0"/>
  </w:num>
  <w:num w:numId="13">
    <w:abstractNumId w:val="10"/>
  </w:num>
  <w:num w:numId="14">
    <w:abstractNumId w:val="1"/>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C0"/>
    <w:rsid w:val="00022E4A"/>
    <w:rsid w:val="00050353"/>
    <w:rsid w:val="000514F3"/>
    <w:rsid w:val="000A6394"/>
    <w:rsid w:val="000B7FED"/>
    <w:rsid w:val="000C038A"/>
    <w:rsid w:val="000C6598"/>
    <w:rsid w:val="000D44B3"/>
    <w:rsid w:val="00121269"/>
    <w:rsid w:val="00145D43"/>
    <w:rsid w:val="00192C46"/>
    <w:rsid w:val="001A08B3"/>
    <w:rsid w:val="001A7B60"/>
    <w:rsid w:val="001B52F0"/>
    <w:rsid w:val="001B7A65"/>
    <w:rsid w:val="001E41F3"/>
    <w:rsid w:val="002249B4"/>
    <w:rsid w:val="0026004D"/>
    <w:rsid w:val="002640DD"/>
    <w:rsid w:val="002706D7"/>
    <w:rsid w:val="00275D12"/>
    <w:rsid w:val="00284FEB"/>
    <w:rsid w:val="002860C4"/>
    <w:rsid w:val="002B5741"/>
    <w:rsid w:val="002E472E"/>
    <w:rsid w:val="0030221B"/>
    <w:rsid w:val="00305409"/>
    <w:rsid w:val="00344310"/>
    <w:rsid w:val="003609EF"/>
    <w:rsid w:val="0036231A"/>
    <w:rsid w:val="00364642"/>
    <w:rsid w:val="00374DD4"/>
    <w:rsid w:val="003B268C"/>
    <w:rsid w:val="003E1A36"/>
    <w:rsid w:val="003E6C40"/>
    <w:rsid w:val="00410371"/>
    <w:rsid w:val="004242F1"/>
    <w:rsid w:val="004352A8"/>
    <w:rsid w:val="00436E99"/>
    <w:rsid w:val="004B75B7"/>
    <w:rsid w:val="0051580D"/>
    <w:rsid w:val="00547111"/>
    <w:rsid w:val="00592D74"/>
    <w:rsid w:val="005E2C44"/>
    <w:rsid w:val="00616216"/>
    <w:rsid w:val="0061621E"/>
    <w:rsid w:val="00621188"/>
    <w:rsid w:val="006257ED"/>
    <w:rsid w:val="006320AC"/>
    <w:rsid w:val="00665C47"/>
    <w:rsid w:val="00671AF9"/>
    <w:rsid w:val="00695808"/>
    <w:rsid w:val="006B46FB"/>
    <w:rsid w:val="006D520B"/>
    <w:rsid w:val="006E21FB"/>
    <w:rsid w:val="006E3C1A"/>
    <w:rsid w:val="007176FF"/>
    <w:rsid w:val="007617AF"/>
    <w:rsid w:val="00792342"/>
    <w:rsid w:val="007977A8"/>
    <w:rsid w:val="007B512A"/>
    <w:rsid w:val="007C2097"/>
    <w:rsid w:val="007D6A07"/>
    <w:rsid w:val="007F7259"/>
    <w:rsid w:val="008040A8"/>
    <w:rsid w:val="00814FB8"/>
    <w:rsid w:val="00821944"/>
    <w:rsid w:val="008279FA"/>
    <w:rsid w:val="008626E7"/>
    <w:rsid w:val="00870EE7"/>
    <w:rsid w:val="008863B9"/>
    <w:rsid w:val="008A45A6"/>
    <w:rsid w:val="008A4E0E"/>
    <w:rsid w:val="008F3789"/>
    <w:rsid w:val="008F686C"/>
    <w:rsid w:val="00903D2E"/>
    <w:rsid w:val="009148DE"/>
    <w:rsid w:val="00941E30"/>
    <w:rsid w:val="009514D4"/>
    <w:rsid w:val="009777D9"/>
    <w:rsid w:val="00991B88"/>
    <w:rsid w:val="009A5753"/>
    <w:rsid w:val="009A579D"/>
    <w:rsid w:val="009E21CC"/>
    <w:rsid w:val="009E3297"/>
    <w:rsid w:val="009F5CA7"/>
    <w:rsid w:val="009F734F"/>
    <w:rsid w:val="00A006BD"/>
    <w:rsid w:val="00A246B6"/>
    <w:rsid w:val="00A47E70"/>
    <w:rsid w:val="00A50CF0"/>
    <w:rsid w:val="00A70AA0"/>
    <w:rsid w:val="00A7671C"/>
    <w:rsid w:val="00AA2CBC"/>
    <w:rsid w:val="00AC46C8"/>
    <w:rsid w:val="00AC5820"/>
    <w:rsid w:val="00AD1CD8"/>
    <w:rsid w:val="00B258BB"/>
    <w:rsid w:val="00B67B97"/>
    <w:rsid w:val="00B81A73"/>
    <w:rsid w:val="00B968C8"/>
    <w:rsid w:val="00BA3EC5"/>
    <w:rsid w:val="00BA51D9"/>
    <w:rsid w:val="00BB5DFC"/>
    <w:rsid w:val="00BD279D"/>
    <w:rsid w:val="00BD6BB8"/>
    <w:rsid w:val="00BD75FB"/>
    <w:rsid w:val="00C068B5"/>
    <w:rsid w:val="00C66BA2"/>
    <w:rsid w:val="00C95985"/>
    <w:rsid w:val="00CC5026"/>
    <w:rsid w:val="00CC68D0"/>
    <w:rsid w:val="00D03F9A"/>
    <w:rsid w:val="00D06D51"/>
    <w:rsid w:val="00D24991"/>
    <w:rsid w:val="00D50255"/>
    <w:rsid w:val="00D66520"/>
    <w:rsid w:val="00DE34CF"/>
    <w:rsid w:val="00E13F3D"/>
    <w:rsid w:val="00E34898"/>
    <w:rsid w:val="00E45CAD"/>
    <w:rsid w:val="00EB09B7"/>
    <w:rsid w:val="00EE53E2"/>
    <w:rsid w:val="00EE7D7C"/>
    <w:rsid w:val="00F25D98"/>
    <w:rsid w:val="00F300FB"/>
    <w:rsid w:val="00F63459"/>
    <w:rsid w:val="00FA014F"/>
    <w:rsid w:val="00FB6386"/>
    <w:rsid w:val="00FE634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semiHidden/>
    <w:rsid w:val="000B7FED"/>
    <w:pPr>
      <w:spacing w:before="180"/>
      <w:ind w:left="2693" w:hanging="2693"/>
    </w:pPr>
    <w:rPr>
      <w:b/>
    </w:rPr>
  </w:style>
  <w:style w:type="paragraph" w:styleId="1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semiHidden/>
    <w:rsid w:val="000B7FED"/>
    <w:pPr>
      <w:ind w:left="1701" w:hanging="1701"/>
    </w:pPr>
  </w:style>
  <w:style w:type="paragraph" w:styleId="42">
    <w:name w:val="toc 4"/>
    <w:basedOn w:val="32"/>
    <w:uiPriority w:val="99"/>
    <w:semiHidden/>
    <w:rsid w:val="000B7FED"/>
    <w:pPr>
      <w:ind w:left="1418" w:hanging="1418"/>
    </w:pPr>
  </w:style>
  <w:style w:type="paragraph" w:styleId="32">
    <w:name w:val="toc 3"/>
    <w:basedOn w:val="21"/>
    <w:uiPriority w:val="99"/>
    <w:semiHidden/>
    <w:rsid w:val="000B7FED"/>
    <w:pPr>
      <w:ind w:left="1134" w:hanging="1134"/>
    </w:pPr>
  </w:style>
  <w:style w:type="paragraph" w:styleId="21">
    <w:name w:val="toc 2"/>
    <w:basedOn w:val="11"/>
    <w:uiPriority w:val="99"/>
    <w:semiHidden/>
    <w:rsid w:val="000B7FED"/>
    <w:pPr>
      <w:keepNext w:val="0"/>
      <w:spacing w:before="0"/>
      <w:ind w:left="851" w:hanging="851"/>
    </w:pPr>
    <w:rPr>
      <w:sz w:val="20"/>
    </w:rPr>
  </w:style>
  <w:style w:type="paragraph" w:styleId="22">
    <w:name w:val="index 2"/>
    <w:basedOn w:val="12"/>
    <w:uiPriority w:val="99"/>
    <w:semiHidden/>
    <w:rsid w:val="000B7FED"/>
    <w:pPr>
      <w:ind w:left="284"/>
    </w:pPr>
  </w:style>
  <w:style w:type="paragraph" w:styleId="12">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99"/>
    <w:semiHidden/>
    <w:rsid w:val="000B7FED"/>
    <w:pPr>
      <w:ind w:left="1985" w:hanging="1985"/>
    </w:pPr>
  </w:style>
  <w:style w:type="paragraph" w:styleId="71">
    <w:name w:val="toc 7"/>
    <w:basedOn w:val="61"/>
    <w:next w:val="a"/>
    <w:uiPriority w:val="99"/>
    <w:semiHidden/>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semiHidden/>
    <w:qFormat/>
    <w:rsid w:val="000B7FED"/>
    <w:rPr>
      <w:sz w:val="16"/>
    </w:rPr>
  </w:style>
  <w:style w:type="paragraph" w:styleId="af1">
    <w:name w:val="annotation text"/>
    <w:basedOn w:val="a"/>
    <w:link w:val="af2"/>
    <w:uiPriority w:val="99"/>
    <w:semiHidden/>
    <w:rsid w:val="000B7FED"/>
  </w:style>
  <w:style w:type="character" w:styleId="af3">
    <w:name w:val="FollowedHyperlink"/>
    <w:rsid w:val="000B7FED"/>
    <w:rPr>
      <w:color w:val="800080"/>
      <w:u w:val="single"/>
    </w:rPr>
  </w:style>
  <w:style w:type="paragraph" w:styleId="af4">
    <w:name w:val="Balloon Text"/>
    <w:basedOn w:val="a"/>
    <w:link w:val="af5"/>
    <w:uiPriority w:val="99"/>
    <w:semiHidden/>
    <w:rsid w:val="000B7FED"/>
    <w:rPr>
      <w:rFonts w:ascii="Tahoma" w:hAnsi="Tahoma" w:cs="Tahoma"/>
      <w:sz w:val="16"/>
      <w:szCs w:val="16"/>
    </w:rPr>
  </w:style>
  <w:style w:type="paragraph" w:styleId="af6">
    <w:name w:val="annotation subject"/>
    <w:basedOn w:val="af1"/>
    <w:next w:val="af1"/>
    <w:link w:val="af7"/>
    <w:uiPriority w:val="99"/>
    <w:semiHidden/>
    <w:rsid w:val="000B7FED"/>
    <w:rPr>
      <w:b/>
      <w:bCs/>
    </w:rPr>
  </w:style>
  <w:style w:type="paragraph" w:styleId="af8">
    <w:name w:val="Document Map"/>
    <w:basedOn w:val="a"/>
    <w:link w:val="af9"/>
    <w:uiPriority w:val="99"/>
    <w:semiHidden/>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61621E"/>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61621E"/>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a0"/>
    <w:uiPriority w:val="9"/>
    <w:semiHidden/>
    <w:rsid w:val="0061621E"/>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61621E"/>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
    <w:basedOn w:val="a0"/>
    <w:link w:val="5"/>
    <w:qFormat/>
    <w:rsid w:val="0061621E"/>
    <w:rPr>
      <w:rFonts w:ascii="Arial" w:hAnsi="Arial"/>
      <w:sz w:val="22"/>
      <w:lang w:val="en-GB" w:eastAsia="en-US"/>
    </w:rPr>
  </w:style>
  <w:style w:type="character" w:customStyle="1" w:styleId="60">
    <w:name w:val="見出し 6 (文字)"/>
    <w:basedOn w:val="a0"/>
    <w:link w:val="6"/>
    <w:rsid w:val="0061621E"/>
    <w:rPr>
      <w:rFonts w:ascii="Arial" w:hAnsi="Arial"/>
      <w:lang w:val="en-GB" w:eastAsia="en-US"/>
    </w:rPr>
  </w:style>
  <w:style w:type="character" w:customStyle="1" w:styleId="70">
    <w:name w:val="見出し 7 (文字)"/>
    <w:basedOn w:val="a0"/>
    <w:link w:val="7"/>
    <w:rsid w:val="0061621E"/>
    <w:rPr>
      <w:rFonts w:ascii="Arial" w:hAnsi="Arial"/>
      <w:lang w:val="en-GB" w:eastAsia="en-US"/>
    </w:rPr>
  </w:style>
  <w:style w:type="character" w:customStyle="1" w:styleId="80">
    <w:name w:val="見出し 8 (文字)"/>
    <w:basedOn w:val="a0"/>
    <w:link w:val="8"/>
    <w:uiPriority w:val="99"/>
    <w:rsid w:val="0061621E"/>
    <w:rPr>
      <w:rFonts w:ascii="Arial" w:hAnsi="Arial"/>
      <w:sz w:val="36"/>
      <w:lang w:val="en-GB" w:eastAsia="en-US"/>
    </w:rPr>
  </w:style>
  <w:style w:type="character" w:customStyle="1" w:styleId="90">
    <w:name w:val="見出し 9 (文字)"/>
    <w:aliases w:val="Figure Heading (文字),FH (文字)"/>
    <w:basedOn w:val="a0"/>
    <w:link w:val="9"/>
    <w:uiPriority w:val="99"/>
    <w:rsid w:val="0061621E"/>
    <w:rPr>
      <w:rFonts w:ascii="Arial" w:hAnsi="Arial"/>
      <w:sz w:val="36"/>
      <w:lang w:val="en-GB" w:eastAsia="en-US"/>
    </w:rPr>
  </w:style>
  <w:style w:type="character" w:styleId="afa">
    <w:name w:val="Emphasis"/>
    <w:qFormat/>
    <w:rsid w:val="0061621E"/>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61621E"/>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61621E"/>
    <w:rPr>
      <w:rFonts w:ascii="Arial" w:hAnsi="Arial" w:cs="Arial" w:hint="default"/>
      <w:sz w:val="32"/>
      <w:lang w:val="en-GB" w:eastAsia="en-US" w:bidi="ar-SA"/>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locked/>
    <w:rsid w:val="0061621E"/>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61621E"/>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
    <w:semiHidden/>
    <w:rsid w:val="0061621E"/>
    <w:rPr>
      <w:rFonts w:ascii="Arial" w:hAnsi="Arial" w:cs="Arial" w:hint="default"/>
      <w:sz w:val="22"/>
      <w:lang w:val="en-GB" w:eastAsia="ja-JP" w:bidi="ar-SA"/>
    </w:rPr>
  </w:style>
  <w:style w:type="paragraph" w:customStyle="1" w:styleId="msonormal0">
    <w:name w:val="msonormal"/>
    <w:basedOn w:val="a"/>
    <w:uiPriority w:val="99"/>
    <w:rsid w:val="0061621E"/>
    <w:pPr>
      <w:spacing w:before="100" w:beforeAutospacing="1" w:after="100" w:afterAutospacing="1"/>
    </w:pPr>
    <w:rPr>
      <w:rFonts w:eastAsia="SimSun"/>
      <w:sz w:val="24"/>
      <w:szCs w:val="24"/>
      <w:lang w:val="en-US"/>
    </w:rPr>
  </w:style>
  <w:style w:type="paragraph" w:styleId="Web">
    <w:name w:val="Normal (Web)"/>
    <w:basedOn w:val="a"/>
    <w:uiPriority w:val="99"/>
    <w:semiHidden/>
    <w:unhideWhenUsed/>
    <w:rsid w:val="0061621E"/>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a0"/>
    <w:semiHidden/>
    <w:rsid w:val="0061621E"/>
    <w:rPr>
      <w:rFonts w:asciiTheme="majorHAnsi" w:eastAsiaTheme="majorEastAsia" w:hAnsiTheme="majorHAnsi" w:cstheme="majorBidi" w:hint="default"/>
      <w:i/>
      <w:iCs/>
      <w:color w:val="272727" w:themeColor="text1" w:themeTint="D8"/>
      <w:sz w:val="21"/>
      <w:szCs w:val="21"/>
      <w:lang w:val="en-GB"/>
    </w:rPr>
  </w:style>
  <w:style w:type="paragraph" w:styleId="afb">
    <w:name w:val="Normal Indent"/>
    <w:basedOn w:val="a"/>
    <w:uiPriority w:val="99"/>
    <w:semiHidden/>
    <w:unhideWhenUsed/>
    <w:rsid w:val="0061621E"/>
    <w:pPr>
      <w:spacing w:after="0"/>
      <w:ind w:left="851"/>
    </w:pPr>
    <w:rPr>
      <w:rFonts w:eastAsia="ＭＳ 明朝"/>
      <w:lang w:val="it-IT" w:eastAsia="en-GB"/>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semiHidden/>
    <w:locked/>
    <w:rsid w:val="0061621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61621E"/>
    <w:rPr>
      <w:rFonts w:ascii="Times New Roman" w:eastAsia="SimSun" w:hAnsi="Times New Roman"/>
      <w:lang w:val="en-GB" w:eastAsia="en-US"/>
    </w:rPr>
  </w:style>
  <w:style w:type="character" w:customStyle="1" w:styleId="af2">
    <w:name w:val="コメント文字列 (文字)"/>
    <w:basedOn w:val="a0"/>
    <w:link w:val="af1"/>
    <w:uiPriority w:val="99"/>
    <w:semiHidden/>
    <w:rsid w:val="0061621E"/>
    <w:rPr>
      <w:rFonts w:ascii="Times New Roman" w:hAnsi="Times New Roman"/>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locked/>
    <w:rsid w:val="0061621E"/>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0"/>
    <w:semiHidden/>
    <w:rsid w:val="0061621E"/>
    <w:rPr>
      <w:rFonts w:ascii="Times New Roman" w:eastAsia="SimSun" w:hAnsi="Times New Roman"/>
      <w:lang w:val="en-GB" w:eastAsia="en-US"/>
    </w:rPr>
  </w:style>
  <w:style w:type="character" w:customStyle="1" w:styleId="ae">
    <w:name w:val="フッター (文字)"/>
    <w:basedOn w:val="a0"/>
    <w:link w:val="ad"/>
    <w:uiPriority w:val="99"/>
    <w:rsid w:val="0061621E"/>
    <w:rPr>
      <w:rFonts w:ascii="Arial" w:hAnsi="Arial"/>
      <w:b/>
      <w:i/>
      <w:noProof/>
      <w:sz w:val="18"/>
      <w:lang w:val="en-GB" w:eastAsia="en-US"/>
    </w:rPr>
  </w:style>
  <w:style w:type="paragraph" w:styleId="afc">
    <w:name w:val="index heading"/>
    <w:basedOn w:val="a"/>
    <w:next w:val="a"/>
    <w:uiPriority w:val="99"/>
    <w:semiHidden/>
    <w:unhideWhenUsed/>
    <w:rsid w:val="0061621E"/>
    <w:pPr>
      <w:pBdr>
        <w:top w:val="single" w:sz="12" w:space="0" w:color="auto"/>
      </w:pBdr>
      <w:spacing w:before="360" w:after="240"/>
    </w:pPr>
    <w:rPr>
      <w:rFonts w:eastAsia="ＭＳ 明朝"/>
      <w:b/>
      <w:i/>
      <w:sz w:val="26"/>
    </w:rPr>
  </w:style>
  <w:style w:type="character" w:customStyle="1" w:styleId="afd">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e"/>
    <w:uiPriority w:val="35"/>
    <w:semiHidden/>
    <w:locked/>
    <w:rsid w:val="0061621E"/>
    <w:rPr>
      <w:rFonts w:ascii="Times New Roman" w:eastAsia="ＭＳ 明朝" w:hAnsi="Times New Roman"/>
      <w:b/>
      <w:lang w:val="en-GB" w:eastAsia="en-US"/>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35"/>
    <w:semiHidden/>
    <w:unhideWhenUsed/>
    <w:qFormat/>
    <w:rsid w:val="0061621E"/>
    <w:pPr>
      <w:spacing w:before="120" w:after="120"/>
    </w:pPr>
    <w:rPr>
      <w:rFonts w:eastAsia="ＭＳ 明朝"/>
      <w:b/>
    </w:rPr>
  </w:style>
  <w:style w:type="paragraph" w:styleId="aff">
    <w:name w:val="endnote text"/>
    <w:basedOn w:val="a"/>
    <w:link w:val="aff0"/>
    <w:uiPriority w:val="99"/>
    <w:semiHidden/>
    <w:unhideWhenUsed/>
    <w:rsid w:val="0061621E"/>
    <w:pPr>
      <w:snapToGrid w:val="0"/>
    </w:pPr>
    <w:rPr>
      <w:rFonts w:eastAsia="SimSun"/>
    </w:rPr>
  </w:style>
  <w:style w:type="character" w:customStyle="1" w:styleId="aff0">
    <w:name w:val="文末脚注文字列 (文字)"/>
    <w:basedOn w:val="a0"/>
    <w:link w:val="aff"/>
    <w:uiPriority w:val="99"/>
    <w:semiHidden/>
    <w:rsid w:val="0061621E"/>
    <w:rPr>
      <w:rFonts w:ascii="Times New Roman" w:eastAsia="SimSun" w:hAnsi="Times New Roman"/>
      <w:lang w:val="en-GB" w:eastAsia="en-US"/>
    </w:rPr>
  </w:style>
  <w:style w:type="character" w:customStyle="1" w:styleId="ab">
    <w:name w:val="一覧 (文字)"/>
    <w:link w:val="aa"/>
    <w:locked/>
    <w:rsid w:val="0061621E"/>
    <w:rPr>
      <w:rFonts w:ascii="Times New Roman" w:hAnsi="Times New Roman"/>
      <w:lang w:val="en-GB" w:eastAsia="en-US"/>
    </w:rPr>
  </w:style>
  <w:style w:type="character" w:customStyle="1" w:styleId="ac">
    <w:name w:val="箇条書き (文字)"/>
    <w:link w:val="a9"/>
    <w:locked/>
    <w:rsid w:val="0061621E"/>
    <w:rPr>
      <w:rFonts w:ascii="Times New Roman" w:hAnsi="Times New Roman"/>
      <w:lang w:val="en-GB" w:eastAsia="en-US"/>
    </w:rPr>
  </w:style>
  <w:style w:type="character" w:customStyle="1" w:styleId="27">
    <w:name w:val="一覧 2 (文字)"/>
    <w:link w:val="26"/>
    <w:locked/>
    <w:rsid w:val="0061621E"/>
    <w:rPr>
      <w:rFonts w:ascii="Times New Roman" w:hAnsi="Times New Roman"/>
      <w:lang w:val="en-GB" w:eastAsia="en-US"/>
    </w:rPr>
  </w:style>
  <w:style w:type="character" w:customStyle="1" w:styleId="25">
    <w:name w:val="箇条書き 2 (文字)"/>
    <w:link w:val="24"/>
    <w:locked/>
    <w:rsid w:val="0061621E"/>
    <w:rPr>
      <w:rFonts w:ascii="Times New Roman" w:hAnsi="Times New Roman"/>
      <w:lang w:val="en-GB" w:eastAsia="en-US"/>
    </w:rPr>
  </w:style>
  <w:style w:type="character" w:customStyle="1" w:styleId="34">
    <w:name w:val="箇条書き 3 (文字)"/>
    <w:link w:val="33"/>
    <w:locked/>
    <w:rsid w:val="0061621E"/>
    <w:rPr>
      <w:rFonts w:ascii="Times New Roman" w:hAnsi="Times New Roman"/>
      <w:lang w:val="en-GB" w:eastAsia="en-US"/>
    </w:rPr>
  </w:style>
  <w:style w:type="paragraph" w:styleId="3">
    <w:name w:val="List Number 3"/>
    <w:basedOn w:val="a"/>
    <w:uiPriority w:val="99"/>
    <w:semiHidden/>
    <w:unhideWhenUsed/>
    <w:rsid w:val="0061621E"/>
    <w:pPr>
      <w:numPr>
        <w:numId w:val="1"/>
      </w:numPr>
      <w:tabs>
        <w:tab w:val="num" w:pos="926"/>
      </w:tabs>
      <w:overflowPunct w:val="0"/>
      <w:autoSpaceDE w:val="0"/>
      <w:autoSpaceDN w:val="0"/>
      <w:adjustRightInd w:val="0"/>
      <w:ind w:left="926"/>
    </w:pPr>
    <w:rPr>
      <w:rFonts w:eastAsia="ＭＳ 明朝"/>
      <w:lang w:eastAsia="en-GB"/>
    </w:rPr>
  </w:style>
  <w:style w:type="paragraph" w:styleId="4">
    <w:name w:val="List Number 4"/>
    <w:basedOn w:val="a"/>
    <w:uiPriority w:val="99"/>
    <w:semiHidden/>
    <w:unhideWhenUsed/>
    <w:rsid w:val="0061621E"/>
    <w:pPr>
      <w:numPr>
        <w:numId w:val="2"/>
      </w:numPr>
      <w:tabs>
        <w:tab w:val="num" w:pos="1209"/>
      </w:tabs>
      <w:overflowPunct w:val="0"/>
      <w:autoSpaceDE w:val="0"/>
      <w:autoSpaceDN w:val="0"/>
      <w:adjustRightInd w:val="0"/>
      <w:ind w:left="1209"/>
    </w:pPr>
    <w:rPr>
      <w:rFonts w:eastAsia="ＭＳ 明朝"/>
      <w:lang w:eastAsia="en-GB"/>
    </w:rPr>
  </w:style>
  <w:style w:type="paragraph" w:styleId="54">
    <w:name w:val="List Number 5"/>
    <w:basedOn w:val="a"/>
    <w:uiPriority w:val="99"/>
    <w:semiHidden/>
    <w:unhideWhenUsed/>
    <w:rsid w:val="0061621E"/>
    <w:pPr>
      <w:tabs>
        <w:tab w:val="num" w:pos="851"/>
        <w:tab w:val="num" w:pos="1800"/>
      </w:tabs>
      <w:overflowPunct w:val="0"/>
      <w:autoSpaceDE w:val="0"/>
      <w:autoSpaceDN w:val="0"/>
      <w:adjustRightInd w:val="0"/>
      <w:ind w:left="1800" w:hanging="851"/>
    </w:pPr>
    <w:rPr>
      <w:rFonts w:eastAsia="ＭＳ 明朝"/>
      <w:lang w:eastAsia="en-GB"/>
    </w:rPr>
  </w:style>
  <w:style w:type="paragraph" w:styleId="aff1">
    <w:name w:val="Title"/>
    <w:basedOn w:val="a"/>
    <w:next w:val="a"/>
    <w:link w:val="aff2"/>
    <w:uiPriority w:val="99"/>
    <w:qFormat/>
    <w:rsid w:val="0061621E"/>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aff2">
    <w:name w:val="表題 (文字)"/>
    <w:basedOn w:val="a0"/>
    <w:link w:val="aff1"/>
    <w:uiPriority w:val="99"/>
    <w:rsid w:val="0061621E"/>
    <w:rPr>
      <w:rFonts w:ascii="Courier New" w:eastAsia="Malgun Gothic" w:hAnsi="Courier New"/>
      <w:lang w:val="nb-NO" w:eastAsia="en-US"/>
    </w:rPr>
  </w:style>
  <w:style w:type="character" w:customStyle="1" w:styleId="aff3">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4"/>
    <w:semiHidden/>
    <w:locked/>
    <w:rsid w:val="0061621E"/>
    <w:rPr>
      <w:rFonts w:ascii="Times New Roman" w:eastAsia="ＭＳ 明朝" w:hAnsi="Times New Roman"/>
      <w:sz w:val="24"/>
      <w:lang w:val="en-GB" w:eastAsia="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semiHidden/>
    <w:unhideWhenUsed/>
    <w:rsid w:val="0061621E"/>
    <w:pPr>
      <w:widowControl w:val="0"/>
      <w:spacing w:after="120"/>
    </w:pPr>
    <w:rPr>
      <w:rFonts w:eastAsia="ＭＳ 明朝"/>
      <w:sz w:val="24"/>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61621E"/>
    <w:rPr>
      <w:rFonts w:ascii="Times New Roman" w:hAnsi="Times New Roman"/>
      <w:lang w:val="en-GB" w:eastAsia="en-US"/>
    </w:rPr>
  </w:style>
  <w:style w:type="paragraph" w:styleId="aff5">
    <w:name w:val="Body Text Indent"/>
    <w:basedOn w:val="a"/>
    <w:link w:val="aff6"/>
    <w:uiPriority w:val="99"/>
    <w:semiHidden/>
    <w:unhideWhenUsed/>
    <w:rsid w:val="0061621E"/>
    <w:pPr>
      <w:spacing w:before="240" w:after="0"/>
      <w:ind w:left="360"/>
      <w:jc w:val="both"/>
    </w:pPr>
    <w:rPr>
      <w:rFonts w:eastAsia="ＭＳ 明朝"/>
      <w:i/>
      <w:sz w:val="22"/>
    </w:rPr>
  </w:style>
  <w:style w:type="character" w:customStyle="1" w:styleId="aff6">
    <w:name w:val="本文インデント (文字)"/>
    <w:basedOn w:val="a0"/>
    <w:link w:val="aff5"/>
    <w:uiPriority w:val="99"/>
    <w:semiHidden/>
    <w:rsid w:val="0061621E"/>
    <w:rPr>
      <w:rFonts w:ascii="Times New Roman" w:eastAsia="ＭＳ 明朝" w:hAnsi="Times New Roman"/>
      <w:i/>
      <w:sz w:val="22"/>
      <w:lang w:val="en-GB" w:eastAsia="en-US"/>
    </w:rPr>
  </w:style>
  <w:style w:type="paragraph" w:styleId="aff7">
    <w:name w:val="Subtitle"/>
    <w:basedOn w:val="a"/>
    <w:next w:val="a"/>
    <w:link w:val="aff8"/>
    <w:uiPriority w:val="11"/>
    <w:qFormat/>
    <w:rsid w:val="0061621E"/>
    <w:pPr>
      <w:overflowPunct w:val="0"/>
      <w:autoSpaceDE w:val="0"/>
      <w:autoSpaceDN w:val="0"/>
      <w:adjustRightInd w:val="0"/>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aff8">
    <w:name w:val="副題 (文字)"/>
    <w:basedOn w:val="a0"/>
    <w:link w:val="aff7"/>
    <w:uiPriority w:val="11"/>
    <w:rsid w:val="0061621E"/>
    <w:rPr>
      <w:rFonts w:asciiTheme="majorHAnsi" w:eastAsia="SimSun" w:hAnsiTheme="majorHAnsi" w:cstheme="majorBidi"/>
      <w:b/>
      <w:bCs/>
      <w:kern w:val="28"/>
      <w:sz w:val="32"/>
      <w:szCs w:val="32"/>
      <w:lang w:val="en-GB" w:eastAsia="ko-KR"/>
    </w:rPr>
  </w:style>
  <w:style w:type="paragraph" w:styleId="aff9">
    <w:name w:val="Date"/>
    <w:basedOn w:val="a"/>
    <w:next w:val="a"/>
    <w:link w:val="affa"/>
    <w:uiPriority w:val="99"/>
    <w:unhideWhenUsed/>
    <w:rsid w:val="0061621E"/>
    <w:pPr>
      <w:overflowPunct w:val="0"/>
      <w:autoSpaceDE w:val="0"/>
      <w:autoSpaceDN w:val="0"/>
      <w:adjustRightInd w:val="0"/>
    </w:pPr>
    <w:rPr>
      <w:rFonts w:eastAsia="Malgun Gothic"/>
    </w:rPr>
  </w:style>
  <w:style w:type="character" w:customStyle="1" w:styleId="affa">
    <w:name w:val="日付 (文字)"/>
    <w:basedOn w:val="a0"/>
    <w:link w:val="aff9"/>
    <w:uiPriority w:val="99"/>
    <w:rsid w:val="0061621E"/>
    <w:rPr>
      <w:rFonts w:ascii="Times New Roman" w:eastAsia="Malgun Gothic" w:hAnsi="Times New Roman"/>
      <w:lang w:val="en-GB" w:eastAsia="en-US"/>
    </w:rPr>
  </w:style>
  <w:style w:type="paragraph" w:styleId="28">
    <w:name w:val="Body Text 2"/>
    <w:basedOn w:val="a"/>
    <w:link w:val="29"/>
    <w:uiPriority w:val="99"/>
    <w:semiHidden/>
    <w:unhideWhenUsed/>
    <w:rsid w:val="0061621E"/>
    <w:pPr>
      <w:spacing w:after="0"/>
      <w:jc w:val="both"/>
    </w:pPr>
    <w:rPr>
      <w:rFonts w:eastAsia="ＭＳ 明朝"/>
      <w:sz w:val="24"/>
    </w:rPr>
  </w:style>
  <w:style w:type="character" w:customStyle="1" w:styleId="29">
    <w:name w:val="本文 2 (文字)"/>
    <w:basedOn w:val="a0"/>
    <w:link w:val="28"/>
    <w:uiPriority w:val="99"/>
    <w:semiHidden/>
    <w:rsid w:val="0061621E"/>
    <w:rPr>
      <w:rFonts w:ascii="Times New Roman" w:eastAsia="ＭＳ 明朝" w:hAnsi="Times New Roman"/>
      <w:sz w:val="24"/>
      <w:lang w:val="en-GB" w:eastAsia="en-US"/>
    </w:rPr>
  </w:style>
  <w:style w:type="paragraph" w:styleId="36">
    <w:name w:val="Body Text 3"/>
    <w:basedOn w:val="a"/>
    <w:link w:val="37"/>
    <w:uiPriority w:val="99"/>
    <w:semiHidden/>
    <w:unhideWhenUsed/>
    <w:rsid w:val="0061621E"/>
    <w:rPr>
      <w:rFonts w:eastAsia="ＭＳ 明朝"/>
      <w:b/>
      <w:i/>
    </w:rPr>
  </w:style>
  <w:style w:type="character" w:customStyle="1" w:styleId="37">
    <w:name w:val="本文 3 (文字)"/>
    <w:basedOn w:val="a0"/>
    <w:link w:val="36"/>
    <w:uiPriority w:val="99"/>
    <w:semiHidden/>
    <w:rsid w:val="0061621E"/>
    <w:rPr>
      <w:rFonts w:ascii="Times New Roman" w:eastAsia="ＭＳ 明朝" w:hAnsi="Times New Roman"/>
      <w:b/>
      <w:i/>
      <w:lang w:val="en-GB" w:eastAsia="en-US"/>
    </w:rPr>
  </w:style>
  <w:style w:type="paragraph" w:styleId="2a">
    <w:name w:val="Body Text Indent 2"/>
    <w:basedOn w:val="a"/>
    <w:link w:val="2b"/>
    <w:uiPriority w:val="99"/>
    <w:semiHidden/>
    <w:unhideWhenUsed/>
    <w:rsid w:val="0061621E"/>
    <w:pPr>
      <w:ind w:left="568" w:hanging="568"/>
    </w:pPr>
    <w:rPr>
      <w:rFonts w:eastAsia="ＭＳ 明朝"/>
    </w:rPr>
  </w:style>
  <w:style w:type="character" w:customStyle="1" w:styleId="2b">
    <w:name w:val="本文インデント 2 (文字)"/>
    <w:basedOn w:val="a0"/>
    <w:link w:val="2a"/>
    <w:uiPriority w:val="99"/>
    <w:semiHidden/>
    <w:rsid w:val="0061621E"/>
    <w:rPr>
      <w:rFonts w:ascii="Times New Roman" w:eastAsia="ＭＳ 明朝" w:hAnsi="Times New Roman"/>
      <w:lang w:val="en-GB" w:eastAsia="en-US"/>
    </w:rPr>
  </w:style>
  <w:style w:type="character" w:customStyle="1" w:styleId="af9">
    <w:name w:val="見出しマップ (文字)"/>
    <w:basedOn w:val="a0"/>
    <w:link w:val="af8"/>
    <w:uiPriority w:val="99"/>
    <w:semiHidden/>
    <w:rsid w:val="0061621E"/>
    <w:rPr>
      <w:rFonts w:ascii="Tahoma" w:hAnsi="Tahoma" w:cs="Tahoma"/>
      <w:shd w:val="clear" w:color="auto" w:fill="000080"/>
      <w:lang w:val="en-GB" w:eastAsia="en-US"/>
    </w:rPr>
  </w:style>
  <w:style w:type="paragraph" w:styleId="affb">
    <w:name w:val="Plain Text"/>
    <w:basedOn w:val="a"/>
    <w:link w:val="affc"/>
    <w:uiPriority w:val="99"/>
    <w:semiHidden/>
    <w:unhideWhenUsed/>
    <w:rsid w:val="0061621E"/>
    <w:pPr>
      <w:spacing w:after="0"/>
    </w:pPr>
    <w:rPr>
      <w:rFonts w:ascii="Courier New" w:eastAsia="ＭＳ 明朝" w:hAnsi="Courier New"/>
    </w:rPr>
  </w:style>
  <w:style w:type="character" w:customStyle="1" w:styleId="affc">
    <w:name w:val="書式なし (文字)"/>
    <w:basedOn w:val="a0"/>
    <w:link w:val="affb"/>
    <w:uiPriority w:val="99"/>
    <w:semiHidden/>
    <w:rsid w:val="0061621E"/>
    <w:rPr>
      <w:rFonts w:ascii="Courier New" w:eastAsia="ＭＳ 明朝" w:hAnsi="Courier New"/>
      <w:lang w:val="en-GB" w:eastAsia="en-US"/>
    </w:rPr>
  </w:style>
  <w:style w:type="character" w:customStyle="1" w:styleId="af7">
    <w:name w:val="コメント内容 (文字)"/>
    <w:basedOn w:val="af2"/>
    <w:link w:val="af6"/>
    <w:uiPriority w:val="99"/>
    <w:semiHidden/>
    <w:rsid w:val="0061621E"/>
    <w:rPr>
      <w:rFonts w:ascii="Times New Roman" w:hAnsi="Times New Roman"/>
      <w:b/>
      <w:bCs/>
      <w:lang w:val="en-GB" w:eastAsia="en-US"/>
    </w:rPr>
  </w:style>
  <w:style w:type="character" w:customStyle="1" w:styleId="af5">
    <w:name w:val="吹き出し (文字)"/>
    <w:basedOn w:val="a0"/>
    <w:link w:val="af4"/>
    <w:uiPriority w:val="99"/>
    <w:semiHidden/>
    <w:rsid w:val="0061621E"/>
    <w:rPr>
      <w:rFonts w:ascii="Tahoma" w:hAnsi="Tahoma" w:cs="Tahoma"/>
      <w:sz w:val="16"/>
      <w:szCs w:val="16"/>
      <w:lang w:val="en-GB" w:eastAsia="en-US"/>
    </w:rPr>
  </w:style>
  <w:style w:type="paragraph" w:styleId="affd">
    <w:name w:val="No Spacing"/>
    <w:basedOn w:val="a"/>
    <w:uiPriority w:val="1"/>
    <w:qFormat/>
    <w:rsid w:val="0061621E"/>
    <w:pPr>
      <w:overflowPunct w:val="0"/>
      <w:autoSpaceDE w:val="0"/>
      <w:autoSpaceDN w:val="0"/>
      <w:adjustRightInd w:val="0"/>
      <w:spacing w:before="120" w:after="120"/>
      <w:jc w:val="both"/>
    </w:pPr>
    <w:rPr>
      <w:rFonts w:eastAsia="Calibri"/>
      <w:lang w:eastAsia="ja-JP"/>
    </w:rPr>
  </w:style>
  <w:style w:type="paragraph" w:styleId="affe">
    <w:name w:val="Revision"/>
    <w:uiPriority w:val="99"/>
    <w:semiHidden/>
    <w:rsid w:val="0061621E"/>
    <w:rPr>
      <w:rFonts w:ascii="Times New Roman" w:eastAsia="SimSun" w:hAnsi="Times New Roman"/>
      <w:lang w:val="en-GB" w:eastAsia="en-US"/>
    </w:rPr>
  </w:style>
  <w:style w:type="character" w:customStyle="1" w:styleId="afff">
    <w:name w:val="リスト段落 (文字)"/>
    <w:aliases w:val="- Bullets (文字),목록 단락 (文字),?? ?? (文字),????? (文字),???? (文字),清單段落1 (文字),Lista1 (文字),中等深浅网格 1 - 着色 21 (文字),¥¡¡¡¡ì¬º¥¹¥È¶ÎÂä (文字),ÁÐ³ö¶ÎÂä (文字),¥ê¥¹¥È¶ÎÂä (文字),列表段落1 (文字),—ño’i—Ž (文字),1st level - Bullet List Paragraph (文字),Paragrafo elenco (文字)"/>
    <w:link w:val="afff0"/>
    <w:uiPriority w:val="34"/>
    <w:qFormat/>
    <w:locked/>
    <w:rsid w:val="0061621E"/>
    <w:rPr>
      <w:rFonts w:ascii="Times New Roman" w:eastAsia="SimSun" w:hAnsi="Times New Roman"/>
      <w:sz w:val="24"/>
      <w:szCs w:val="24"/>
      <w:lang w:val="en-GB" w:eastAsia="en-US"/>
    </w:rPr>
  </w:style>
  <w:style w:type="paragraph" w:styleId="afff0">
    <w:name w:val="List Paragraph"/>
    <w:aliases w:val="- Bullets,목록 단락,?? ??,?????,????,清單段落1,Lista1,中等深浅网格 1 - 着色 21,¥¡¡¡¡ì¬º¥¹¥È¶ÎÂä,ÁÐ³ö¶ÎÂä,¥ê¥¹¥È¶ÎÂä,列表段落1,—ño’i—Ž,1st level - Bullet List Paragraph,Lettre d'introduction,Paragrafo elenco,Normal bullet 2,Bullet list,列出段落1,列表段落,列出段落"/>
    <w:basedOn w:val="a"/>
    <w:link w:val="afff"/>
    <w:uiPriority w:val="34"/>
    <w:qFormat/>
    <w:rsid w:val="0061621E"/>
    <w:pPr>
      <w:spacing w:after="0"/>
      <w:ind w:left="720"/>
      <w:contextualSpacing/>
    </w:pPr>
    <w:rPr>
      <w:rFonts w:eastAsia="SimSun"/>
      <w:sz w:val="24"/>
      <w:szCs w:val="24"/>
    </w:rPr>
  </w:style>
  <w:style w:type="paragraph" w:styleId="2c">
    <w:name w:val="Intense Quote"/>
    <w:basedOn w:val="a"/>
    <w:next w:val="a"/>
    <w:link w:val="2d"/>
    <w:uiPriority w:val="30"/>
    <w:qFormat/>
    <w:rsid w:val="0061621E"/>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2d">
    <w:name w:val="引用文 2 (文字)"/>
    <w:basedOn w:val="a0"/>
    <w:link w:val="2c"/>
    <w:uiPriority w:val="30"/>
    <w:rsid w:val="0061621E"/>
    <w:rPr>
      <w:rFonts w:ascii="Times New Roman" w:eastAsia="SimSun" w:hAnsi="Times New Roman"/>
      <w:i/>
      <w:iCs/>
      <w:color w:val="4F81BD" w:themeColor="accent1"/>
      <w:lang w:val="en-GB" w:eastAsia="en-US"/>
    </w:rPr>
  </w:style>
  <w:style w:type="paragraph" w:styleId="afff1">
    <w:name w:val="TOC Heading"/>
    <w:basedOn w:val="1"/>
    <w:next w:val="a"/>
    <w:uiPriority w:val="39"/>
    <w:semiHidden/>
    <w:unhideWhenUsed/>
    <w:qFormat/>
    <w:rsid w:val="0061621E"/>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H6Char">
    <w:name w:val="H6 Char"/>
    <w:link w:val="H6"/>
    <w:locked/>
    <w:rsid w:val="0061621E"/>
    <w:rPr>
      <w:rFonts w:ascii="Arial" w:hAnsi="Arial"/>
      <w:lang w:val="en-GB" w:eastAsia="en-US"/>
    </w:rPr>
  </w:style>
  <w:style w:type="character" w:customStyle="1" w:styleId="EQChar">
    <w:name w:val="EQ Char"/>
    <w:link w:val="EQ"/>
    <w:locked/>
    <w:rsid w:val="0061621E"/>
    <w:rPr>
      <w:rFonts w:ascii="Times New Roman" w:hAnsi="Times New Roman"/>
      <w:noProof/>
      <w:lang w:val="en-GB" w:eastAsia="en-US"/>
    </w:rPr>
  </w:style>
  <w:style w:type="character" w:customStyle="1" w:styleId="NOChar">
    <w:name w:val="NO Char"/>
    <w:link w:val="NO"/>
    <w:qFormat/>
    <w:locked/>
    <w:rsid w:val="0061621E"/>
    <w:rPr>
      <w:rFonts w:ascii="Times New Roman" w:hAnsi="Times New Roman"/>
      <w:lang w:val="en-GB" w:eastAsia="en-US"/>
    </w:rPr>
  </w:style>
  <w:style w:type="character" w:customStyle="1" w:styleId="PLChar">
    <w:name w:val="PL Char"/>
    <w:link w:val="PL"/>
    <w:locked/>
    <w:rsid w:val="0061621E"/>
    <w:rPr>
      <w:rFonts w:ascii="Courier New" w:hAnsi="Courier New"/>
      <w:noProof/>
      <w:sz w:val="16"/>
      <w:lang w:val="en-GB" w:eastAsia="en-US"/>
    </w:rPr>
  </w:style>
  <w:style w:type="character" w:customStyle="1" w:styleId="TALCar">
    <w:name w:val="TAL Car"/>
    <w:link w:val="TAL"/>
    <w:qFormat/>
    <w:locked/>
    <w:rsid w:val="0061621E"/>
    <w:rPr>
      <w:rFonts w:ascii="Arial" w:hAnsi="Arial"/>
      <w:sz w:val="18"/>
      <w:lang w:val="en-GB" w:eastAsia="en-US"/>
    </w:rPr>
  </w:style>
  <w:style w:type="character" w:customStyle="1" w:styleId="TACChar">
    <w:name w:val="TAC Char"/>
    <w:link w:val="TAC"/>
    <w:qFormat/>
    <w:locked/>
    <w:rsid w:val="0061621E"/>
    <w:rPr>
      <w:rFonts w:ascii="Arial" w:hAnsi="Arial"/>
      <w:sz w:val="18"/>
      <w:lang w:val="en-GB" w:eastAsia="en-US"/>
    </w:rPr>
  </w:style>
  <w:style w:type="character" w:customStyle="1" w:styleId="EXChar">
    <w:name w:val="EX Char"/>
    <w:link w:val="EX"/>
    <w:locked/>
    <w:rsid w:val="0061621E"/>
    <w:rPr>
      <w:rFonts w:ascii="Times New Roman" w:hAnsi="Times New Roman"/>
      <w:lang w:val="en-GB" w:eastAsia="en-US"/>
    </w:rPr>
  </w:style>
  <w:style w:type="character" w:customStyle="1" w:styleId="B1Char">
    <w:name w:val="B1 Char"/>
    <w:link w:val="B10"/>
    <w:qFormat/>
    <w:locked/>
    <w:rsid w:val="0061621E"/>
    <w:rPr>
      <w:rFonts w:ascii="Times New Roman" w:hAnsi="Times New Roman"/>
      <w:lang w:val="en-GB" w:eastAsia="en-US"/>
    </w:rPr>
  </w:style>
  <w:style w:type="character" w:customStyle="1" w:styleId="EditorsNoteChar">
    <w:name w:val="Editor's Note Char"/>
    <w:link w:val="EditorsNote"/>
    <w:locked/>
    <w:rsid w:val="0061621E"/>
    <w:rPr>
      <w:rFonts w:ascii="Times New Roman" w:hAnsi="Times New Roman"/>
      <w:color w:val="FF0000"/>
      <w:lang w:val="en-GB" w:eastAsia="en-US"/>
    </w:rPr>
  </w:style>
  <w:style w:type="character" w:customStyle="1" w:styleId="THChar">
    <w:name w:val="TH Char"/>
    <w:link w:val="TH"/>
    <w:qFormat/>
    <w:locked/>
    <w:rsid w:val="0061621E"/>
    <w:rPr>
      <w:rFonts w:ascii="Arial" w:hAnsi="Arial"/>
      <w:b/>
      <w:lang w:val="en-GB" w:eastAsia="en-US"/>
    </w:rPr>
  </w:style>
  <w:style w:type="character" w:customStyle="1" w:styleId="TANChar">
    <w:name w:val="TAN Char"/>
    <w:link w:val="TAN"/>
    <w:qFormat/>
    <w:locked/>
    <w:rsid w:val="0061621E"/>
    <w:rPr>
      <w:rFonts w:ascii="Arial" w:hAnsi="Arial"/>
      <w:sz w:val="18"/>
      <w:lang w:val="en-GB" w:eastAsia="en-US"/>
    </w:rPr>
  </w:style>
  <w:style w:type="character" w:customStyle="1" w:styleId="TFChar">
    <w:name w:val="TF Char"/>
    <w:link w:val="TF"/>
    <w:qFormat/>
    <w:locked/>
    <w:rsid w:val="0061621E"/>
    <w:rPr>
      <w:rFonts w:ascii="Arial" w:hAnsi="Arial"/>
      <w:b/>
      <w:lang w:val="en-GB" w:eastAsia="en-US"/>
    </w:rPr>
  </w:style>
  <w:style w:type="character" w:customStyle="1" w:styleId="B2Char">
    <w:name w:val="B2 Char"/>
    <w:link w:val="B20"/>
    <w:locked/>
    <w:rsid w:val="0061621E"/>
    <w:rPr>
      <w:rFonts w:ascii="Times New Roman" w:hAnsi="Times New Roman"/>
      <w:lang w:val="en-GB" w:eastAsia="en-US"/>
    </w:rPr>
  </w:style>
  <w:style w:type="character" w:customStyle="1" w:styleId="B4Char">
    <w:name w:val="B4 Char"/>
    <w:link w:val="B4"/>
    <w:locked/>
    <w:rsid w:val="0061621E"/>
    <w:rPr>
      <w:rFonts w:ascii="Times New Roman" w:hAnsi="Times New Roman"/>
      <w:lang w:val="en-GB" w:eastAsia="en-US"/>
    </w:rPr>
  </w:style>
  <w:style w:type="paragraph" w:customStyle="1" w:styleId="TAJ">
    <w:name w:val="TAJ"/>
    <w:basedOn w:val="TH"/>
    <w:uiPriority w:val="99"/>
    <w:rsid w:val="0061621E"/>
    <w:rPr>
      <w:rFonts w:eastAsia="SimSun"/>
    </w:rPr>
  </w:style>
  <w:style w:type="paragraph" w:customStyle="1" w:styleId="Guidance">
    <w:name w:val="Guidance"/>
    <w:basedOn w:val="a"/>
    <w:uiPriority w:val="99"/>
    <w:rsid w:val="0061621E"/>
    <w:rPr>
      <w:rFonts w:eastAsia="SimSun"/>
      <w:i/>
      <w:color w:val="0000FF"/>
    </w:rPr>
  </w:style>
  <w:style w:type="paragraph" w:customStyle="1" w:styleId="TabList">
    <w:name w:val="TabList"/>
    <w:basedOn w:val="a"/>
    <w:uiPriority w:val="99"/>
    <w:rsid w:val="0061621E"/>
    <w:pPr>
      <w:tabs>
        <w:tab w:val="left" w:pos="1134"/>
      </w:tabs>
      <w:spacing w:after="0"/>
    </w:pPr>
    <w:rPr>
      <w:rFonts w:eastAsia="ＭＳ 明朝"/>
    </w:rPr>
  </w:style>
  <w:style w:type="paragraph" w:customStyle="1" w:styleId="table">
    <w:name w:val="table"/>
    <w:basedOn w:val="a"/>
    <w:next w:val="a"/>
    <w:uiPriority w:val="99"/>
    <w:rsid w:val="0061621E"/>
    <w:pPr>
      <w:spacing w:after="0"/>
      <w:jc w:val="center"/>
    </w:pPr>
    <w:rPr>
      <w:rFonts w:eastAsia="ＭＳ 明朝"/>
      <w:lang w:val="en-US"/>
    </w:rPr>
  </w:style>
  <w:style w:type="paragraph" w:customStyle="1" w:styleId="tabletext">
    <w:name w:val="table text"/>
    <w:basedOn w:val="a"/>
    <w:next w:val="table"/>
    <w:uiPriority w:val="99"/>
    <w:rsid w:val="0061621E"/>
    <w:pPr>
      <w:spacing w:after="0"/>
    </w:pPr>
    <w:rPr>
      <w:rFonts w:eastAsia="ＭＳ 明朝"/>
      <w:i/>
    </w:rPr>
  </w:style>
  <w:style w:type="paragraph" w:customStyle="1" w:styleId="HE">
    <w:name w:val="HE"/>
    <w:basedOn w:val="a"/>
    <w:uiPriority w:val="99"/>
    <w:rsid w:val="0061621E"/>
    <w:pPr>
      <w:spacing w:after="0"/>
    </w:pPr>
    <w:rPr>
      <w:rFonts w:eastAsia="ＭＳ 明朝"/>
      <w:b/>
    </w:rPr>
  </w:style>
  <w:style w:type="paragraph" w:customStyle="1" w:styleId="text">
    <w:name w:val="text"/>
    <w:basedOn w:val="a"/>
    <w:uiPriority w:val="99"/>
    <w:rsid w:val="0061621E"/>
    <w:pPr>
      <w:widowControl w:val="0"/>
      <w:spacing w:after="240"/>
      <w:jc w:val="both"/>
    </w:pPr>
    <w:rPr>
      <w:rFonts w:eastAsia="ＭＳ 明朝"/>
      <w:sz w:val="24"/>
      <w:lang w:val="en-AU"/>
    </w:rPr>
  </w:style>
  <w:style w:type="paragraph" w:customStyle="1" w:styleId="Reference">
    <w:name w:val="Reference"/>
    <w:basedOn w:val="EX"/>
    <w:uiPriority w:val="99"/>
    <w:rsid w:val="0061621E"/>
    <w:pPr>
      <w:tabs>
        <w:tab w:val="num" w:pos="567"/>
      </w:tabs>
      <w:ind w:left="567" w:hanging="567"/>
    </w:pPr>
    <w:rPr>
      <w:rFonts w:eastAsia="ＭＳ 明朝"/>
    </w:rPr>
  </w:style>
  <w:style w:type="paragraph" w:customStyle="1" w:styleId="berschrift1H1">
    <w:name w:val="Überschrift 1.H1"/>
    <w:basedOn w:val="a"/>
    <w:next w:val="a"/>
    <w:uiPriority w:val="99"/>
    <w:rsid w:val="0061621E"/>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uiPriority w:val="99"/>
    <w:rsid w:val="0061621E"/>
    <w:rPr>
      <w:rFonts w:ascii="Arial" w:eastAsia="ＭＳ 明朝" w:hAnsi="Arial"/>
      <w:lang w:val="en-GB" w:eastAsia="en-US"/>
    </w:rPr>
  </w:style>
  <w:style w:type="paragraph" w:customStyle="1" w:styleId="textintend1">
    <w:name w:val="text intend 1"/>
    <w:basedOn w:val="text"/>
    <w:uiPriority w:val="99"/>
    <w:rsid w:val="0061621E"/>
    <w:pPr>
      <w:widowControl/>
      <w:tabs>
        <w:tab w:val="num" w:pos="992"/>
      </w:tabs>
      <w:spacing w:after="120"/>
      <w:ind w:left="992" w:hanging="425"/>
    </w:pPr>
    <w:rPr>
      <w:lang w:val="en-US"/>
    </w:rPr>
  </w:style>
  <w:style w:type="paragraph" w:customStyle="1" w:styleId="textintend2">
    <w:name w:val="text intend 2"/>
    <w:basedOn w:val="text"/>
    <w:uiPriority w:val="99"/>
    <w:rsid w:val="0061621E"/>
    <w:pPr>
      <w:widowControl/>
      <w:tabs>
        <w:tab w:val="num" w:pos="1418"/>
      </w:tabs>
      <w:spacing w:after="120"/>
      <w:ind w:left="1418" w:hanging="426"/>
    </w:pPr>
    <w:rPr>
      <w:lang w:val="en-US"/>
    </w:rPr>
  </w:style>
  <w:style w:type="paragraph" w:customStyle="1" w:styleId="textintend3">
    <w:name w:val="text intend 3"/>
    <w:basedOn w:val="text"/>
    <w:uiPriority w:val="99"/>
    <w:rsid w:val="0061621E"/>
    <w:pPr>
      <w:widowControl/>
      <w:tabs>
        <w:tab w:val="num" w:pos="1843"/>
      </w:tabs>
      <w:spacing w:after="120"/>
      <w:ind w:left="1843" w:hanging="425"/>
    </w:pPr>
    <w:rPr>
      <w:lang w:val="en-US"/>
    </w:rPr>
  </w:style>
  <w:style w:type="paragraph" w:customStyle="1" w:styleId="normalpuce">
    <w:name w:val="normal puce"/>
    <w:basedOn w:val="a"/>
    <w:uiPriority w:val="99"/>
    <w:rsid w:val="0061621E"/>
    <w:pPr>
      <w:widowControl w:val="0"/>
      <w:tabs>
        <w:tab w:val="num" w:pos="360"/>
      </w:tabs>
      <w:spacing w:before="60" w:after="60"/>
      <w:ind w:left="360" w:hanging="360"/>
      <w:jc w:val="both"/>
    </w:pPr>
    <w:rPr>
      <w:rFonts w:eastAsia="ＭＳ 明朝"/>
    </w:rPr>
  </w:style>
  <w:style w:type="paragraph" w:customStyle="1" w:styleId="para">
    <w:name w:val="para"/>
    <w:basedOn w:val="a"/>
    <w:uiPriority w:val="99"/>
    <w:rsid w:val="0061621E"/>
    <w:pPr>
      <w:spacing w:after="240"/>
      <w:jc w:val="both"/>
    </w:pPr>
    <w:rPr>
      <w:rFonts w:ascii="Helvetica" w:eastAsia="ＭＳ 明朝" w:hAnsi="Helvetica"/>
    </w:rPr>
  </w:style>
  <w:style w:type="paragraph" w:customStyle="1" w:styleId="MTDisplayEquation">
    <w:name w:val="MTDisplayEquation"/>
    <w:basedOn w:val="a"/>
    <w:uiPriority w:val="99"/>
    <w:rsid w:val="0061621E"/>
    <w:pPr>
      <w:tabs>
        <w:tab w:val="center" w:pos="4820"/>
        <w:tab w:val="right" w:pos="9640"/>
      </w:tabs>
    </w:pPr>
    <w:rPr>
      <w:rFonts w:eastAsia="ＭＳ 明朝"/>
    </w:rPr>
  </w:style>
  <w:style w:type="paragraph" w:customStyle="1" w:styleId="List1">
    <w:name w:val="List1"/>
    <w:basedOn w:val="a"/>
    <w:uiPriority w:val="99"/>
    <w:rsid w:val="0061621E"/>
    <w:pPr>
      <w:spacing w:before="120" w:after="0" w:line="280" w:lineRule="atLeast"/>
      <w:ind w:left="360" w:hanging="360"/>
      <w:jc w:val="both"/>
    </w:pPr>
    <w:rPr>
      <w:rFonts w:ascii="Bookman" w:eastAsia="ＭＳ 明朝" w:hAnsi="Bookman"/>
      <w:lang w:val="en-US"/>
    </w:rPr>
  </w:style>
  <w:style w:type="paragraph" w:customStyle="1" w:styleId="TdocText">
    <w:name w:val="Tdoc_Text"/>
    <w:basedOn w:val="a"/>
    <w:uiPriority w:val="99"/>
    <w:rsid w:val="0061621E"/>
    <w:pPr>
      <w:spacing w:before="120" w:after="0"/>
      <w:jc w:val="both"/>
    </w:pPr>
    <w:rPr>
      <w:rFonts w:eastAsia="ＭＳ 明朝"/>
      <w:lang w:val="en-US"/>
    </w:rPr>
  </w:style>
  <w:style w:type="paragraph" w:customStyle="1" w:styleId="centered">
    <w:name w:val="centered"/>
    <w:basedOn w:val="a"/>
    <w:uiPriority w:val="99"/>
    <w:rsid w:val="0061621E"/>
    <w:pPr>
      <w:widowControl w:val="0"/>
      <w:spacing w:before="120" w:after="0" w:line="280" w:lineRule="atLeast"/>
      <w:jc w:val="center"/>
    </w:pPr>
    <w:rPr>
      <w:rFonts w:ascii="Bookman" w:eastAsia="ＭＳ 明朝" w:hAnsi="Bookman"/>
      <w:lang w:val="en-US"/>
    </w:rPr>
  </w:style>
  <w:style w:type="paragraph" w:customStyle="1" w:styleId="References">
    <w:name w:val="References"/>
    <w:basedOn w:val="a"/>
    <w:uiPriority w:val="99"/>
    <w:rsid w:val="0061621E"/>
    <w:pPr>
      <w:numPr>
        <w:numId w:val="3"/>
      </w:numPr>
      <w:spacing w:after="80"/>
    </w:pPr>
    <w:rPr>
      <w:rFonts w:eastAsia="ＭＳ 明朝"/>
      <w:sz w:val="18"/>
      <w:lang w:val="en-US"/>
    </w:rPr>
  </w:style>
  <w:style w:type="paragraph" w:customStyle="1" w:styleId="ZchnZchn">
    <w:name w:val="Zchn Zchn"/>
    <w:uiPriority w:val="99"/>
    <w:semiHidden/>
    <w:rsid w:val="0061621E"/>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aff5"/>
    <w:uiPriority w:val="99"/>
    <w:rsid w:val="0061621E"/>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61621E"/>
    <w:pPr>
      <w:numPr>
        <w:numId w:val="5"/>
      </w:numPr>
      <w:overflowPunct w:val="0"/>
      <w:autoSpaceDE w:val="0"/>
      <w:autoSpaceDN w:val="0"/>
      <w:adjustRightInd w:val="0"/>
    </w:pPr>
    <w:rPr>
      <w:rFonts w:eastAsia="SimSun"/>
      <w:lang w:eastAsia="zh-CN"/>
    </w:rPr>
  </w:style>
  <w:style w:type="paragraph" w:customStyle="1" w:styleId="CharCharCharChar1">
    <w:name w:val="Char Char Char Char1"/>
    <w:uiPriority w:val="99"/>
    <w:semiHidden/>
    <w:rsid w:val="006162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4"/>
    <w:autoRedefine/>
    <w:uiPriority w:val="99"/>
    <w:rsid w:val="0061621E"/>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61621E"/>
    <w:pPr>
      <w:numPr>
        <w:numId w:val="6"/>
      </w:numPr>
      <w:overflowPunct w:val="0"/>
      <w:autoSpaceDE w:val="0"/>
      <w:autoSpaceDN w:val="0"/>
      <w:adjustRightInd w:val="0"/>
      <w:spacing w:before="120" w:after="120"/>
    </w:pPr>
    <w:rPr>
      <w:rFonts w:eastAsia="SimSun"/>
    </w:rPr>
  </w:style>
  <w:style w:type="paragraph" w:customStyle="1" w:styleId="no0">
    <w:name w:val="no"/>
    <w:basedOn w:val="a"/>
    <w:uiPriority w:val="99"/>
    <w:rsid w:val="0061621E"/>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61621E"/>
    <w:rPr>
      <w:rFonts w:ascii="Arial" w:eastAsia="Malgun Gothic" w:hAnsi="Arial"/>
      <w:spacing w:val="2"/>
      <w:lang w:val="en-GB" w:eastAsia="en-US"/>
    </w:rPr>
  </w:style>
  <w:style w:type="paragraph" w:customStyle="1" w:styleId="IvDbodytext">
    <w:name w:val="IvD bodytext"/>
    <w:basedOn w:val="aff4"/>
    <w:link w:val="IvDbodytextChar"/>
    <w:qFormat/>
    <w:rsid w:val="0061621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rsid w:val="0061621E"/>
    <w:pPr>
      <w:numPr>
        <w:numId w:val="7"/>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rsid w:val="006162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162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6162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6162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6162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6162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6162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6162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162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6162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6162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2">
    <w:name w:val="(文字) (文字)"/>
    <w:uiPriority w:val="99"/>
    <w:semiHidden/>
    <w:rsid w:val="006162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6162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6162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文字) (文字)2"/>
    <w:uiPriority w:val="99"/>
    <w:semiHidden/>
    <w:rsid w:val="006162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8">
    <w:name w:val="(文字) (文字)3"/>
    <w:uiPriority w:val="99"/>
    <w:semiHidden/>
    <w:rsid w:val="006162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6162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6162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rsid w:val="006162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uiPriority w:val="99"/>
    <w:semiHidden/>
    <w:rsid w:val="0061621E"/>
    <w:rPr>
      <w:rFonts w:ascii="Times New Roman" w:eastAsia="Batang" w:hAnsi="Times New Roman"/>
      <w:lang w:val="en-GB" w:eastAsia="en-US"/>
    </w:rPr>
  </w:style>
  <w:style w:type="paragraph" w:customStyle="1" w:styleId="FL">
    <w:name w:val="FL"/>
    <w:basedOn w:val="a"/>
    <w:uiPriority w:val="99"/>
    <w:rsid w:val="0061621E"/>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61621E"/>
    <w:rPr>
      <w:rFonts w:ascii="Times New Roman" w:eastAsia="Malgun Gothic" w:hAnsi="Times New Roman"/>
      <w:sz w:val="24"/>
      <w:szCs w:val="24"/>
      <w:lang w:val="en-GB" w:eastAsia="ko-KR"/>
    </w:rPr>
  </w:style>
  <w:style w:type="paragraph" w:customStyle="1" w:styleId="-PAGE-">
    <w:name w:val="- PAGE -"/>
    <w:uiPriority w:val="99"/>
    <w:rsid w:val="0061621E"/>
    <w:rPr>
      <w:rFonts w:ascii="Times New Roman" w:eastAsia="Malgun Gothic" w:hAnsi="Times New Roman"/>
      <w:sz w:val="24"/>
      <w:szCs w:val="24"/>
      <w:lang w:val="en-GB" w:eastAsia="ko-KR"/>
    </w:rPr>
  </w:style>
  <w:style w:type="paragraph" w:customStyle="1" w:styleId="PageXofY">
    <w:name w:val="Page X of Y"/>
    <w:uiPriority w:val="99"/>
    <w:rsid w:val="0061621E"/>
    <w:rPr>
      <w:rFonts w:ascii="Times New Roman" w:eastAsia="Malgun Gothic" w:hAnsi="Times New Roman"/>
      <w:sz w:val="24"/>
      <w:szCs w:val="24"/>
      <w:lang w:val="en-GB" w:eastAsia="ko-KR"/>
    </w:rPr>
  </w:style>
  <w:style w:type="paragraph" w:customStyle="1" w:styleId="Createdby">
    <w:name w:val="Created by"/>
    <w:uiPriority w:val="99"/>
    <w:rsid w:val="0061621E"/>
    <w:rPr>
      <w:rFonts w:ascii="Times New Roman" w:eastAsia="Malgun Gothic" w:hAnsi="Times New Roman"/>
      <w:sz w:val="24"/>
      <w:szCs w:val="24"/>
      <w:lang w:val="en-GB" w:eastAsia="ko-KR"/>
    </w:rPr>
  </w:style>
  <w:style w:type="paragraph" w:customStyle="1" w:styleId="Createdon">
    <w:name w:val="Created on"/>
    <w:uiPriority w:val="99"/>
    <w:rsid w:val="0061621E"/>
    <w:rPr>
      <w:rFonts w:ascii="Times New Roman" w:eastAsia="Malgun Gothic" w:hAnsi="Times New Roman"/>
      <w:sz w:val="24"/>
      <w:szCs w:val="24"/>
      <w:lang w:val="en-GB" w:eastAsia="ko-KR"/>
    </w:rPr>
  </w:style>
  <w:style w:type="paragraph" w:customStyle="1" w:styleId="Lastprinted">
    <w:name w:val="Last printed"/>
    <w:uiPriority w:val="99"/>
    <w:rsid w:val="0061621E"/>
    <w:rPr>
      <w:rFonts w:ascii="Times New Roman" w:eastAsia="Malgun Gothic" w:hAnsi="Times New Roman"/>
      <w:sz w:val="24"/>
      <w:szCs w:val="24"/>
      <w:lang w:val="en-GB" w:eastAsia="ko-KR"/>
    </w:rPr>
  </w:style>
  <w:style w:type="paragraph" w:customStyle="1" w:styleId="Lastsavedby">
    <w:name w:val="Last saved by"/>
    <w:uiPriority w:val="99"/>
    <w:rsid w:val="0061621E"/>
    <w:rPr>
      <w:rFonts w:ascii="Times New Roman" w:eastAsia="Malgun Gothic" w:hAnsi="Times New Roman"/>
      <w:sz w:val="24"/>
      <w:szCs w:val="24"/>
      <w:lang w:val="en-GB" w:eastAsia="ko-KR"/>
    </w:rPr>
  </w:style>
  <w:style w:type="paragraph" w:customStyle="1" w:styleId="Filename">
    <w:name w:val="Filename"/>
    <w:uiPriority w:val="99"/>
    <w:rsid w:val="0061621E"/>
    <w:rPr>
      <w:rFonts w:ascii="Times New Roman" w:eastAsia="Malgun Gothic" w:hAnsi="Times New Roman"/>
      <w:sz w:val="24"/>
      <w:szCs w:val="24"/>
      <w:lang w:val="en-GB" w:eastAsia="ko-KR"/>
    </w:rPr>
  </w:style>
  <w:style w:type="paragraph" w:customStyle="1" w:styleId="Filenameandpath">
    <w:name w:val="Filename and path"/>
    <w:uiPriority w:val="99"/>
    <w:rsid w:val="0061621E"/>
    <w:rPr>
      <w:rFonts w:ascii="Times New Roman" w:eastAsia="Malgun Gothic" w:hAnsi="Times New Roman"/>
      <w:sz w:val="24"/>
      <w:szCs w:val="24"/>
      <w:lang w:val="en-GB" w:eastAsia="ko-KR"/>
    </w:rPr>
  </w:style>
  <w:style w:type="paragraph" w:customStyle="1" w:styleId="AuthorPageDate">
    <w:name w:val="Author  Page #  Date"/>
    <w:uiPriority w:val="99"/>
    <w:rsid w:val="0061621E"/>
    <w:rPr>
      <w:rFonts w:ascii="Times New Roman" w:eastAsia="Malgun Gothic" w:hAnsi="Times New Roman"/>
      <w:sz w:val="24"/>
      <w:szCs w:val="24"/>
      <w:lang w:val="en-GB" w:eastAsia="ko-KR"/>
    </w:rPr>
  </w:style>
  <w:style w:type="paragraph" w:customStyle="1" w:styleId="ConfidentialPageDate">
    <w:name w:val="Confidential  Page #  Date"/>
    <w:uiPriority w:val="99"/>
    <w:rsid w:val="0061621E"/>
    <w:rPr>
      <w:rFonts w:ascii="Times New Roman" w:eastAsia="Malgun Gothic" w:hAnsi="Times New Roman"/>
      <w:sz w:val="24"/>
      <w:szCs w:val="24"/>
      <w:lang w:val="en-GB" w:eastAsia="ko-KR"/>
    </w:rPr>
  </w:style>
  <w:style w:type="paragraph" w:customStyle="1" w:styleId="INDENT1">
    <w:name w:val="INDENT1"/>
    <w:basedOn w:val="a"/>
    <w:uiPriority w:val="99"/>
    <w:rsid w:val="0061621E"/>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rsid w:val="0061621E"/>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rsid w:val="0061621E"/>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rsid w:val="0061621E"/>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rsid w:val="0061621E"/>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61621E"/>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61621E"/>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rsid w:val="0061621E"/>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rsid w:val="0061621E"/>
    <w:pPr>
      <w:tabs>
        <w:tab w:val="left" w:pos="1418"/>
      </w:tabs>
      <w:overflowPunct w:val="0"/>
      <w:autoSpaceDE w:val="0"/>
      <w:autoSpaceDN w:val="0"/>
      <w:adjustRightInd w:val="0"/>
      <w:spacing w:after="120"/>
    </w:pPr>
    <w:rPr>
      <w:rFonts w:ascii="Arial" w:eastAsia="ＭＳ 明朝" w:hAnsi="Arial"/>
      <w:sz w:val="24"/>
      <w:lang w:val="fr-FR" w:eastAsia="ko-KR"/>
    </w:rPr>
  </w:style>
  <w:style w:type="paragraph" w:customStyle="1" w:styleId="p20">
    <w:name w:val="p20"/>
    <w:basedOn w:val="a"/>
    <w:uiPriority w:val="99"/>
    <w:rsid w:val="0061621E"/>
    <w:pPr>
      <w:snapToGrid w:val="0"/>
      <w:spacing w:after="0"/>
    </w:pPr>
    <w:rPr>
      <w:rFonts w:ascii="Arial" w:eastAsia="SimSun" w:hAnsi="Arial" w:cs="Arial"/>
      <w:sz w:val="18"/>
      <w:szCs w:val="18"/>
      <w:lang w:val="en-US" w:eastAsia="zh-CN"/>
    </w:rPr>
  </w:style>
  <w:style w:type="paragraph" w:customStyle="1" w:styleId="ATC">
    <w:name w:val="ATC"/>
    <w:basedOn w:val="a"/>
    <w:uiPriority w:val="99"/>
    <w:rsid w:val="0061621E"/>
    <w:pPr>
      <w:overflowPunct w:val="0"/>
      <w:autoSpaceDE w:val="0"/>
      <w:autoSpaceDN w:val="0"/>
      <w:adjustRightInd w:val="0"/>
    </w:pPr>
    <w:rPr>
      <w:rFonts w:eastAsia="Times New Roman"/>
      <w:lang w:eastAsia="ja-JP"/>
    </w:rPr>
  </w:style>
  <w:style w:type="paragraph" w:customStyle="1" w:styleId="TaOC">
    <w:name w:val="TaOC"/>
    <w:basedOn w:val="TAC"/>
    <w:uiPriority w:val="99"/>
    <w:rsid w:val="0061621E"/>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6162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61621E"/>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61621E"/>
    <w:pPr>
      <w:pBdr>
        <w:top w:val="none" w:sz="0" w:space="0" w:color="auto"/>
      </w:pBdr>
    </w:pPr>
    <w:rPr>
      <w:rFonts w:eastAsia="Times New Roman"/>
      <w:b/>
      <w:color w:val="0000FF"/>
      <w:lang w:eastAsia="ja-JP"/>
    </w:rPr>
  </w:style>
  <w:style w:type="paragraph" w:customStyle="1" w:styleId="Bullet">
    <w:name w:val="Bullet"/>
    <w:basedOn w:val="a"/>
    <w:uiPriority w:val="99"/>
    <w:rsid w:val="0061621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61621E"/>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rsid w:val="0061621E"/>
    <w:pPr>
      <w:keepNext w:val="0"/>
      <w:keepLines w:val="0"/>
      <w:spacing w:before="240"/>
      <w:ind w:left="0" w:firstLine="0"/>
    </w:pPr>
    <w:rPr>
      <w:rFonts w:eastAsia="ＭＳ 明朝"/>
      <w:bCs/>
    </w:rPr>
  </w:style>
  <w:style w:type="paragraph" w:customStyle="1" w:styleId="39">
    <w:name w:val="吹き出し3"/>
    <w:basedOn w:val="a"/>
    <w:uiPriority w:val="99"/>
    <w:semiHidden/>
    <w:rsid w:val="0061621E"/>
    <w:rPr>
      <w:rFonts w:ascii="Tahoma" w:eastAsia="ＭＳ 明朝" w:hAnsi="Tahoma" w:cs="Tahoma"/>
      <w:sz w:val="16"/>
      <w:szCs w:val="16"/>
      <w:lang w:eastAsia="ko-KR"/>
    </w:rPr>
  </w:style>
  <w:style w:type="paragraph" w:customStyle="1" w:styleId="JK-text-simpledoc">
    <w:name w:val="JK - text - simple doc"/>
    <w:basedOn w:val="aff4"/>
    <w:autoRedefine/>
    <w:uiPriority w:val="99"/>
    <w:rsid w:val="0061621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61621E"/>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61621E"/>
    <w:rPr>
      <w:rFonts w:ascii="Tahoma" w:eastAsia="ＭＳ 明朝" w:hAnsi="Tahoma" w:cs="Tahoma"/>
      <w:sz w:val="16"/>
      <w:szCs w:val="16"/>
      <w:lang w:eastAsia="ko-KR"/>
    </w:rPr>
  </w:style>
  <w:style w:type="paragraph" w:customStyle="1" w:styleId="2f">
    <w:name w:val="吹き出し2"/>
    <w:basedOn w:val="a"/>
    <w:uiPriority w:val="99"/>
    <w:semiHidden/>
    <w:rsid w:val="0061621E"/>
    <w:rPr>
      <w:rFonts w:ascii="Tahoma" w:eastAsia="ＭＳ 明朝" w:hAnsi="Tahoma" w:cs="Tahoma"/>
      <w:sz w:val="16"/>
      <w:szCs w:val="16"/>
      <w:lang w:eastAsia="ko-KR"/>
    </w:rPr>
  </w:style>
  <w:style w:type="paragraph" w:customStyle="1" w:styleId="Note">
    <w:name w:val="Note"/>
    <w:basedOn w:val="B10"/>
    <w:uiPriority w:val="99"/>
    <w:rsid w:val="0061621E"/>
    <w:pPr>
      <w:overflowPunct w:val="0"/>
      <w:autoSpaceDE w:val="0"/>
      <w:autoSpaceDN w:val="0"/>
      <w:adjustRightInd w:val="0"/>
    </w:pPr>
    <w:rPr>
      <w:rFonts w:eastAsia="ＭＳ 明朝"/>
      <w:lang w:eastAsia="en-GB"/>
    </w:rPr>
  </w:style>
  <w:style w:type="paragraph" w:customStyle="1" w:styleId="910">
    <w:name w:val="目次 91"/>
    <w:basedOn w:val="81"/>
    <w:uiPriority w:val="99"/>
    <w:rsid w:val="0061621E"/>
    <w:pPr>
      <w:overflowPunct w:val="0"/>
      <w:autoSpaceDE w:val="0"/>
      <w:autoSpaceDN w:val="0"/>
      <w:adjustRightInd w:val="0"/>
      <w:ind w:left="1418" w:hanging="1418"/>
    </w:pPr>
    <w:rPr>
      <w:rFonts w:eastAsia="ＭＳ 明朝"/>
      <w:lang w:val="en-US" w:eastAsia="en-GB"/>
    </w:rPr>
  </w:style>
  <w:style w:type="paragraph" w:customStyle="1" w:styleId="16">
    <w:name w:val="図表番号1"/>
    <w:basedOn w:val="a"/>
    <w:next w:val="a"/>
    <w:uiPriority w:val="99"/>
    <w:rsid w:val="0061621E"/>
    <w:pPr>
      <w:overflowPunct w:val="0"/>
      <w:autoSpaceDE w:val="0"/>
      <w:autoSpaceDN w:val="0"/>
      <w:adjustRightInd w:val="0"/>
      <w:spacing w:before="120" w:after="120"/>
    </w:pPr>
    <w:rPr>
      <w:rFonts w:eastAsia="ＭＳ 明朝"/>
      <w:b/>
      <w:lang w:eastAsia="en-GB"/>
    </w:rPr>
  </w:style>
  <w:style w:type="paragraph" w:customStyle="1" w:styleId="HO">
    <w:name w:val="HO"/>
    <w:basedOn w:val="a"/>
    <w:uiPriority w:val="99"/>
    <w:rsid w:val="0061621E"/>
    <w:pPr>
      <w:overflowPunct w:val="0"/>
      <w:autoSpaceDE w:val="0"/>
      <w:autoSpaceDN w:val="0"/>
      <w:adjustRightInd w:val="0"/>
      <w:spacing w:after="0"/>
      <w:jc w:val="right"/>
    </w:pPr>
    <w:rPr>
      <w:rFonts w:eastAsia="ＭＳ 明朝"/>
      <w:b/>
      <w:lang w:eastAsia="en-GB"/>
    </w:rPr>
  </w:style>
  <w:style w:type="paragraph" w:customStyle="1" w:styleId="WP">
    <w:name w:val="WP"/>
    <w:basedOn w:val="a"/>
    <w:uiPriority w:val="99"/>
    <w:rsid w:val="0061621E"/>
    <w:pPr>
      <w:overflowPunct w:val="0"/>
      <w:autoSpaceDE w:val="0"/>
      <w:autoSpaceDN w:val="0"/>
      <w:adjustRightInd w:val="0"/>
      <w:spacing w:after="0"/>
      <w:jc w:val="both"/>
    </w:pPr>
    <w:rPr>
      <w:rFonts w:eastAsia="ＭＳ 明朝"/>
      <w:lang w:eastAsia="en-GB"/>
    </w:rPr>
  </w:style>
  <w:style w:type="paragraph" w:customStyle="1" w:styleId="ZK">
    <w:name w:val="ZK"/>
    <w:uiPriority w:val="99"/>
    <w:rsid w:val="0061621E"/>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61621E"/>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uiPriority w:val="99"/>
    <w:rsid w:val="0061621E"/>
    <w:pPr>
      <w:tabs>
        <w:tab w:val="center" w:pos="4678"/>
        <w:tab w:val="right" w:pos="9356"/>
      </w:tabs>
      <w:overflowPunct w:val="0"/>
      <w:autoSpaceDE w:val="0"/>
      <w:autoSpaceDN w:val="0"/>
      <w:adjustRightInd w:val="0"/>
      <w:jc w:val="both"/>
    </w:pPr>
    <w:rPr>
      <w:rFonts w:ascii="Times New Roman" w:eastAsia="ＭＳ 明朝" w:hAnsi="Times New Roman"/>
      <w:b w:val="0"/>
      <w:i w:val="0"/>
      <w:noProof w:val="0"/>
      <w:sz w:val="20"/>
      <w:lang w:eastAsia="en-GB"/>
    </w:rPr>
  </w:style>
  <w:style w:type="paragraph" w:customStyle="1" w:styleId="Para1">
    <w:name w:val="Para1"/>
    <w:basedOn w:val="a"/>
    <w:uiPriority w:val="99"/>
    <w:rsid w:val="0061621E"/>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
    <w:uiPriority w:val="99"/>
    <w:rsid w:val="0061621E"/>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ableTitle">
    <w:name w:val="TableTitle"/>
    <w:basedOn w:val="28"/>
    <w:next w:val="28"/>
    <w:uiPriority w:val="99"/>
    <w:rsid w:val="0061621E"/>
    <w:pPr>
      <w:keepNext/>
      <w:keepLines/>
      <w:overflowPunct w:val="0"/>
      <w:autoSpaceDE w:val="0"/>
      <w:autoSpaceDN w:val="0"/>
      <w:adjustRightInd w:val="0"/>
      <w:spacing w:after="60"/>
      <w:ind w:left="210"/>
      <w:jc w:val="center"/>
    </w:pPr>
    <w:rPr>
      <w:b/>
      <w:sz w:val="20"/>
      <w:lang w:eastAsia="en-GB"/>
    </w:rPr>
  </w:style>
  <w:style w:type="paragraph" w:customStyle="1" w:styleId="17">
    <w:name w:val="図表目次1"/>
    <w:basedOn w:val="a"/>
    <w:next w:val="a"/>
    <w:uiPriority w:val="99"/>
    <w:rsid w:val="0061621E"/>
    <w:pPr>
      <w:overflowPunct w:val="0"/>
      <w:autoSpaceDE w:val="0"/>
      <w:autoSpaceDN w:val="0"/>
      <w:adjustRightInd w:val="0"/>
      <w:ind w:left="400" w:hanging="400"/>
      <w:jc w:val="center"/>
    </w:pPr>
    <w:rPr>
      <w:rFonts w:eastAsia="ＭＳ 明朝"/>
      <w:b/>
      <w:lang w:eastAsia="en-GB"/>
    </w:rPr>
  </w:style>
  <w:style w:type="paragraph" w:customStyle="1" w:styleId="t2">
    <w:name w:val="t2"/>
    <w:basedOn w:val="a"/>
    <w:uiPriority w:val="99"/>
    <w:rsid w:val="0061621E"/>
    <w:pPr>
      <w:overflowPunct w:val="0"/>
      <w:autoSpaceDE w:val="0"/>
      <w:autoSpaceDN w:val="0"/>
      <w:adjustRightInd w:val="0"/>
      <w:spacing w:after="0"/>
    </w:pPr>
    <w:rPr>
      <w:rFonts w:eastAsia="ＭＳ 明朝"/>
      <w:lang w:eastAsia="en-GB"/>
    </w:rPr>
  </w:style>
  <w:style w:type="paragraph" w:customStyle="1" w:styleId="CommentNokia">
    <w:name w:val="Comment Nokia"/>
    <w:basedOn w:val="a"/>
    <w:uiPriority w:val="99"/>
    <w:rsid w:val="0061621E"/>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a"/>
    <w:uiPriority w:val="99"/>
    <w:rsid w:val="0061621E"/>
    <w:pPr>
      <w:overflowPunct w:val="0"/>
      <w:autoSpaceDE w:val="0"/>
      <w:autoSpaceDN w:val="0"/>
      <w:adjustRightInd w:val="0"/>
      <w:spacing w:after="0"/>
      <w:jc w:val="center"/>
    </w:pPr>
    <w:rPr>
      <w:rFonts w:ascii="Arial" w:eastAsia="ＭＳ 明朝" w:hAnsi="Arial"/>
      <w:b/>
      <w:sz w:val="16"/>
      <w:lang w:eastAsia="ja-JP"/>
    </w:rPr>
  </w:style>
  <w:style w:type="paragraph" w:customStyle="1" w:styleId="Tdoctable">
    <w:name w:val="Tdoc_table"/>
    <w:uiPriority w:val="99"/>
    <w:rsid w:val="0061621E"/>
    <w:pPr>
      <w:ind w:left="244" w:hanging="244"/>
    </w:pPr>
    <w:rPr>
      <w:rFonts w:ascii="Arial" w:eastAsia="SimSun" w:hAnsi="Arial"/>
      <w:noProof/>
      <w:color w:val="000000"/>
      <w:lang w:val="en-GB" w:eastAsia="en-US"/>
    </w:rPr>
  </w:style>
  <w:style w:type="paragraph" w:customStyle="1" w:styleId="Heading2Head2A2">
    <w:name w:val="Heading 2.Head2A.2"/>
    <w:basedOn w:val="1"/>
    <w:next w:val="a"/>
    <w:uiPriority w:val="99"/>
    <w:rsid w:val="0061621E"/>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a"/>
    <w:next w:val="a"/>
    <w:uiPriority w:val="99"/>
    <w:rsid w:val="0061621E"/>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1"/>
    <w:next w:val="a"/>
    <w:uiPriority w:val="99"/>
    <w:rsid w:val="0061621E"/>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uiPriority w:val="99"/>
    <w:rsid w:val="0061621E"/>
    <w:pPr>
      <w:spacing w:before="120"/>
      <w:outlineLvl w:val="2"/>
    </w:pPr>
    <w:rPr>
      <w:rFonts w:eastAsia="ＭＳ 明朝"/>
      <w:sz w:val="28"/>
      <w:lang w:eastAsia="de-DE"/>
    </w:rPr>
  </w:style>
  <w:style w:type="paragraph" w:customStyle="1" w:styleId="Bullets">
    <w:name w:val="Bullets"/>
    <w:basedOn w:val="aff4"/>
    <w:uiPriority w:val="99"/>
    <w:rsid w:val="0061621E"/>
    <w:pPr>
      <w:overflowPunct w:val="0"/>
      <w:autoSpaceDE w:val="0"/>
      <w:autoSpaceDN w:val="0"/>
      <w:adjustRightInd w:val="0"/>
      <w:ind w:left="283" w:hanging="283"/>
    </w:pPr>
    <w:rPr>
      <w:sz w:val="20"/>
      <w:lang w:eastAsia="de-DE"/>
    </w:rPr>
  </w:style>
  <w:style w:type="paragraph" w:customStyle="1" w:styleId="11BodyText">
    <w:name w:val="11 BodyText"/>
    <w:basedOn w:val="a"/>
    <w:uiPriority w:val="99"/>
    <w:rsid w:val="0061621E"/>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61621E"/>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a"/>
    <w:uiPriority w:val="99"/>
    <w:rsid w:val="0061621E"/>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61621E"/>
    <w:rPr>
      <w:rFonts w:ascii="Arial" w:eastAsia="Malgun Gothic" w:hAnsi="Arial"/>
      <w:kern w:val="2"/>
      <w:sz w:val="18"/>
      <w:lang w:val="en-GB" w:eastAsia="en-US"/>
    </w:rPr>
  </w:style>
  <w:style w:type="paragraph" w:customStyle="1" w:styleId="StyleTAC">
    <w:name w:val="Style TAC +"/>
    <w:basedOn w:val="TAC"/>
    <w:next w:val="TAC"/>
    <w:link w:val="StyleTACChar"/>
    <w:autoRedefine/>
    <w:rsid w:val="0061621E"/>
    <w:rPr>
      <w:rFonts w:eastAsia="Malgun Gothic"/>
      <w:kern w:val="2"/>
    </w:rPr>
  </w:style>
  <w:style w:type="paragraph" w:customStyle="1" w:styleId="Default">
    <w:name w:val="Default"/>
    <w:uiPriority w:val="99"/>
    <w:rsid w:val="0061621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61621E"/>
    <w:rPr>
      <w:rFonts w:ascii="Arial" w:eastAsia="ＭＳ 明朝" w:hAnsi="Arial" w:cs="Arial"/>
      <w:sz w:val="24"/>
      <w:szCs w:val="24"/>
      <w:lang w:eastAsia="en-US"/>
    </w:rPr>
  </w:style>
  <w:style w:type="paragraph" w:customStyle="1" w:styleId="3GPPNormalText">
    <w:name w:val="3GPP Normal Text"/>
    <w:basedOn w:val="aff4"/>
    <w:link w:val="3GPPNormalTextChar"/>
    <w:qFormat/>
    <w:rsid w:val="0061621E"/>
    <w:pPr>
      <w:widowControl/>
      <w:ind w:hanging="22"/>
      <w:jc w:val="both"/>
    </w:pPr>
    <w:rPr>
      <w:rFonts w:ascii="Arial" w:hAnsi="Arial" w:cs="Arial"/>
      <w:szCs w:val="24"/>
      <w:lang w:val="fr-FR"/>
    </w:rPr>
  </w:style>
  <w:style w:type="character" w:customStyle="1" w:styleId="H53GPPChar">
    <w:name w:val="H5 3GPP Char"/>
    <w:basedOn w:val="a0"/>
    <w:link w:val="H53GPP"/>
    <w:locked/>
    <w:rsid w:val="0061621E"/>
    <w:rPr>
      <w:rFonts w:ascii="Arial" w:eastAsia="SimSun" w:hAnsi="Arial"/>
      <w:lang w:val="en-GB" w:eastAsia="en-US"/>
    </w:rPr>
  </w:style>
  <w:style w:type="paragraph" w:customStyle="1" w:styleId="H53GPP">
    <w:name w:val="H5 3GPP"/>
    <w:basedOn w:val="a"/>
    <w:link w:val="H53GPPChar"/>
    <w:qFormat/>
    <w:rsid w:val="0061621E"/>
    <w:pPr>
      <w:keepNext/>
      <w:keepLines/>
      <w:overflowPunct w:val="0"/>
      <w:autoSpaceDE w:val="0"/>
      <w:autoSpaceDN w:val="0"/>
      <w:adjustRightInd w:val="0"/>
      <w:snapToGrid w:val="0"/>
      <w:spacing w:before="120"/>
      <w:ind w:left="1134" w:hanging="1134"/>
      <w:outlineLvl w:val="2"/>
    </w:pPr>
    <w:rPr>
      <w:rFonts w:ascii="Arial" w:eastAsia="SimSun" w:hAnsi="Arial"/>
    </w:rPr>
  </w:style>
  <w:style w:type="paragraph" w:customStyle="1" w:styleId="afff3">
    <w:name w:val="修订"/>
    <w:uiPriority w:val="99"/>
    <w:semiHidden/>
    <w:rsid w:val="0061621E"/>
    <w:rPr>
      <w:rFonts w:ascii="Times New Roman" w:eastAsia="Batang" w:hAnsi="Times New Roman"/>
      <w:lang w:val="en-GB" w:eastAsia="en-US"/>
    </w:rPr>
  </w:style>
  <w:style w:type="paragraph" w:customStyle="1" w:styleId="2f0">
    <w:name w:val="修订2"/>
    <w:uiPriority w:val="99"/>
    <w:semiHidden/>
    <w:rsid w:val="0061621E"/>
    <w:rPr>
      <w:rFonts w:ascii="Times New Roman" w:eastAsia="Batang" w:hAnsi="Times New Roman"/>
      <w:lang w:val="en-GB" w:eastAsia="en-US"/>
    </w:rPr>
  </w:style>
  <w:style w:type="paragraph" w:customStyle="1" w:styleId="Subtitle1">
    <w:name w:val="Subtitle1"/>
    <w:basedOn w:val="a"/>
    <w:next w:val="a"/>
    <w:uiPriority w:val="11"/>
    <w:qFormat/>
    <w:rsid w:val="0061621E"/>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3a">
    <w:name w:val="修订3"/>
    <w:uiPriority w:val="99"/>
    <w:semiHidden/>
    <w:rsid w:val="0061621E"/>
    <w:rPr>
      <w:rFonts w:ascii="Times New Roman" w:eastAsia="Batang" w:hAnsi="Times New Roman"/>
      <w:lang w:val="en-GB" w:eastAsia="en-US"/>
    </w:rPr>
  </w:style>
  <w:style w:type="paragraph" w:customStyle="1" w:styleId="18">
    <w:name w:val="副标题1"/>
    <w:basedOn w:val="a"/>
    <w:next w:val="a"/>
    <w:uiPriority w:val="11"/>
    <w:qFormat/>
    <w:rsid w:val="0061621E"/>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9">
    <w:name w:val="明显引用1"/>
    <w:basedOn w:val="a"/>
    <w:next w:val="a"/>
    <w:uiPriority w:val="30"/>
    <w:qFormat/>
    <w:rsid w:val="0061621E"/>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a"/>
    <w:next w:val="a"/>
    <w:uiPriority w:val="30"/>
    <w:qFormat/>
    <w:rsid w:val="0061621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Doc-text2Char">
    <w:name w:val="Doc-text2 Char"/>
    <w:link w:val="Doc-text2"/>
    <w:locked/>
    <w:rsid w:val="0061621E"/>
    <w:rPr>
      <w:rFonts w:ascii="Arial" w:eastAsia="ＭＳ 明朝" w:hAnsi="Arial" w:cs="Arial"/>
      <w:lang w:val="en-GB" w:eastAsia="ja-JP"/>
    </w:rPr>
  </w:style>
  <w:style w:type="paragraph" w:customStyle="1" w:styleId="Doc-text2">
    <w:name w:val="Doc-text2"/>
    <w:basedOn w:val="a"/>
    <w:link w:val="Doc-text2Char"/>
    <w:qFormat/>
    <w:rsid w:val="0061621E"/>
    <w:pPr>
      <w:tabs>
        <w:tab w:val="left" w:pos="1622"/>
      </w:tabs>
      <w:overflowPunct w:val="0"/>
      <w:autoSpaceDE w:val="0"/>
      <w:autoSpaceDN w:val="0"/>
      <w:adjustRightInd w:val="0"/>
      <w:spacing w:before="120" w:after="120"/>
      <w:ind w:left="1622" w:hanging="363"/>
      <w:jc w:val="both"/>
    </w:pPr>
    <w:rPr>
      <w:rFonts w:ascii="Arial" w:eastAsia="ＭＳ 明朝" w:hAnsi="Arial" w:cs="Arial"/>
      <w:lang w:eastAsia="ja-JP"/>
    </w:rPr>
  </w:style>
  <w:style w:type="paragraph" w:customStyle="1" w:styleId="MediumGrid21">
    <w:name w:val="Medium Grid 21"/>
    <w:uiPriority w:val="1"/>
    <w:qFormat/>
    <w:rsid w:val="0061621E"/>
    <w:pPr>
      <w:overflowPunct w:val="0"/>
      <w:autoSpaceDE w:val="0"/>
      <w:autoSpaceDN w:val="0"/>
      <w:adjustRightInd w:val="0"/>
    </w:pPr>
    <w:rPr>
      <w:rFonts w:ascii="Times New Roman" w:eastAsia="ＭＳ 明朝" w:hAnsi="Times New Roman"/>
      <w:lang w:val="en-GB" w:eastAsia="ja-JP"/>
    </w:rPr>
  </w:style>
  <w:style w:type="paragraph" w:customStyle="1" w:styleId="Paragraphedeliste">
    <w:name w:val="Paragraphe de liste"/>
    <w:basedOn w:val="a"/>
    <w:uiPriority w:val="34"/>
    <w:qFormat/>
    <w:rsid w:val="0061621E"/>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a"/>
    <w:uiPriority w:val="99"/>
    <w:qFormat/>
    <w:rsid w:val="0061621E"/>
    <w:pPr>
      <w:numPr>
        <w:numId w:val="8"/>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a0"/>
    <w:link w:val="Header-3gppTdoc"/>
    <w:locked/>
    <w:rsid w:val="0061621E"/>
    <w:rPr>
      <w:rFonts w:ascii="Arial" w:eastAsia="ＭＳ 明朝" w:hAnsi="Arial" w:cs="Arial"/>
      <w:b/>
      <w:sz w:val="24"/>
      <w:szCs w:val="24"/>
      <w:lang w:eastAsia="en-GB"/>
    </w:rPr>
  </w:style>
  <w:style w:type="paragraph" w:customStyle="1" w:styleId="Header-3gppTdoc">
    <w:name w:val="Header-3gpp Tdoc"/>
    <w:basedOn w:val="a4"/>
    <w:link w:val="Header-3gppTdocChar"/>
    <w:qFormat/>
    <w:rsid w:val="0061621E"/>
    <w:pPr>
      <w:widowControl/>
      <w:tabs>
        <w:tab w:val="center" w:pos="4153"/>
        <w:tab w:val="right" w:pos="9360"/>
      </w:tabs>
      <w:spacing w:before="120" w:after="120"/>
      <w:jc w:val="both"/>
    </w:pPr>
    <w:rPr>
      <w:rFonts w:eastAsia="ＭＳ 明朝" w:cs="Arial"/>
      <w:noProof w:val="0"/>
      <w:sz w:val="24"/>
      <w:szCs w:val="24"/>
      <w:lang w:val="fr-FR" w:eastAsia="en-GB"/>
    </w:rPr>
  </w:style>
  <w:style w:type="paragraph" w:customStyle="1" w:styleId="1a">
    <w:name w:val="副標題1"/>
    <w:basedOn w:val="a"/>
    <w:next w:val="a"/>
    <w:uiPriority w:val="11"/>
    <w:qFormat/>
    <w:rsid w:val="0061621E"/>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b">
    <w:name w:val="鮮明引文1"/>
    <w:basedOn w:val="a"/>
    <w:next w:val="a"/>
    <w:uiPriority w:val="30"/>
    <w:qFormat/>
    <w:rsid w:val="0061621E"/>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210">
    <w:name w:val="修订21"/>
    <w:uiPriority w:val="99"/>
    <w:semiHidden/>
    <w:rsid w:val="0061621E"/>
    <w:rPr>
      <w:rFonts w:ascii="Times New Roman" w:eastAsia="Batang" w:hAnsi="Times New Roman"/>
      <w:lang w:val="en-GB" w:eastAsia="en-US"/>
    </w:rPr>
  </w:style>
  <w:style w:type="paragraph" w:customStyle="1" w:styleId="46">
    <w:name w:val="修订4"/>
    <w:uiPriority w:val="99"/>
    <w:semiHidden/>
    <w:rsid w:val="0061621E"/>
    <w:rPr>
      <w:rFonts w:ascii="Times New Roman" w:eastAsia="Batang" w:hAnsi="Times New Roman"/>
      <w:lang w:val="en-GB" w:eastAsia="en-US"/>
    </w:rPr>
  </w:style>
  <w:style w:type="character" w:styleId="afff4">
    <w:name w:val="endnote reference"/>
    <w:semiHidden/>
    <w:unhideWhenUsed/>
    <w:rsid w:val="0061621E"/>
    <w:rPr>
      <w:vertAlign w:val="superscript"/>
    </w:rPr>
  </w:style>
  <w:style w:type="character" w:styleId="afff5">
    <w:name w:val="Placeholder Text"/>
    <w:uiPriority w:val="99"/>
    <w:semiHidden/>
    <w:rsid w:val="0061621E"/>
    <w:rPr>
      <w:color w:val="808080"/>
    </w:rPr>
  </w:style>
  <w:style w:type="character" w:styleId="2f1">
    <w:name w:val="Intense Emphasis"/>
    <w:uiPriority w:val="21"/>
    <w:qFormat/>
    <w:rsid w:val="0061621E"/>
    <w:rPr>
      <w:b/>
      <w:bCs w:val="0"/>
      <w:i/>
      <w:iCs w:val="0"/>
      <w:color w:val="4F81BD"/>
    </w:rPr>
  </w:style>
  <w:style w:type="character" w:styleId="afff6">
    <w:name w:val="Subtle Reference"/>
    <w:uiPriority w:val="31"/>
    <w:qFormat/>
    <w:rsid w:val="0061621E"/>
    <w:rPr>
      <w:smallCaps/>
      <w:color w:val="C0504D"/>
      <w:u w:val="single"/>
    </w:rPr>
  </w:style>
  <w:style w:type="character" w:styleId="2f2">
    <w:name w:val="Intense Reference"/>
    <w:qFormat/>
    <w:rsid w:val="0061621E"/>
    <w:rPr>
      <w:b/>
      <w:bCs w:val="0"/>
      <w:smallCaps/>
      <w:color w:val="C0504D"/>
      <w:spacing w:val="5"/>
      <w:u w:val="single"/>
    </w:rPr>
  </w:style>
  <w:style w:type="character" w:customStyle="1" w:styleId="TAHCar">
    <w:name w:val="TAH Car"/>
    <w:link w:val="TAH"/>
    <w:uiPriority w:val="99"/>
    <w:qFormat/>
    <w:locked/>
    <w:rsid w:val="0061621E"/>
    <w:rPr>
      <w:rFonts w:ascii="Arial" w:hAnsi="Arial"/>
      <w:b/>
      <w:sz w:val="18"/>
      <w:lang w:val="en-GB" w:eastAsia="en-US"/>
    </w:rPr>
  </w:style>
  <w:style w:type="character" w:customStyle="1" w:styleId="MTEquationSection">
    <w:name w:val="MTEquationSection"/>
    <w:rsid w:val="0061621E"/>
    <w:rPr>
      <w:noProof w:val="0"/>
      <w:vanish w:val="0"/>
      <w:webHidden w:val="0"/>
      <w:color w:val="FF0000"/>
      <w:lang w:eastAsia="en-US"/>
      <w:specVanish w:val="0"/>
    </w:rPr>
  </w:style>
  <w:style w:type="character" w:customStyle="1" w:styleId="superscript">
    <w:name w:val="superscript"/>
    <w:rsid w:val="0061621E"/>
    <w:rPr>
      <w:rFonts w:ascii="Bookman" w:hAnsi="Bookman" w:hint="default"/>
      <w:position w:val="6"/>
      <w:sz w:val="18"/>
    </w:rPr>
  </w:style>
  <w:style w:type="character" w:customStyle="1" w:styleId="NOChar1">
    <w:name w:val="NO Char1"/>
    <w:rsid w:val="0061621E"/>
    <w:rPr>
      <w:rFonts w:ascii="ＭＳ 明朝" w:eastAsia="ＭＳ 明朝" w:hAnsi="ＭＳ 明朝" w:hint="eastAsia"/>
      <w:lang w:val="en-GB" w:eastAsia="en-US" w:bidi="ar-SA"/>
    </w:rPr>
  </w:style>
  <w:style w:type="character" w:customStyle="1" w:styleId="B1Char1">
    <w:name w:val="B1 Char1"/>
    <w:rsid w:val="0061621E"/>
    <w:rPr>
      <w:rFonts w:ascii="ＭＳ 明朝" w:eastAsia="ＭＳ 明朝" w:hAnsi="ＭＳ 明朝" w:hint="eastAsia"/>
      <w:lang w:val="en-GB" w:eastAsia="en-US" w:bidi="ar-SA"/>
    </w:rPr>
  </w:style>
  <w:style w:type="character" w:customStyle="1" w:styleId="msoins0">
    <w:name w:val="msoins"/>
    <w:basedOn w:val="a0"/>
    <w:rsid w:val="0061621E"/>
  </w:style>
  <w:style w:type="character" w:customStyle="1" w:styleId="GuidanceChar">
    <w:name w:val="Guidance Char"/>
    <w:rsid w:val="0061621E"/>
    <w:rPr>
      <w:rFonts w:ascii="SimSun" w:eastAsia="SimSun" w:hAnsi="SimSun" w:hint="eastAsia"/>
      <w:i/>
      <w:iCs w:val="0"/>
      <w:color w:val="0000FF"/>
      <w:lang w:val="en-GB" w:eastAsia="en-US"/>
    </w:rPr>
  </w:style>
  <w:style w:type="character" w:customStyle="1" w:styleId="TALChar">
    <w:name w:val="TAL Char"/>
    <w:qFormat/>
    <w:rsid w:val="0061621E"/>
    <w:rPr>
      <w:rFonts w:ascii="Arial" w:hAnsi="Arial" w:cs="Arial" w:hint="default"/>
      <w:sz w:val="18"/>
      <w:lang w:val="en-GB"/>
    </w:rPr>
  </w:style>
  <w:style w:type="character" w:customStyle="1" w:styleId="TAL0">
    <w:name w:val="TAL (文字)"/>
    <w:rsid w:val="0061621E"/>
    <w:rPr>
      <w:rFonts w:ascii="Arial" w:hAnsi="Arial" w:cs="Arial" w:hint="default"/>
      <w:sz w:val="18"/>
      <w:lang w:val="en-GB" w:eastAsia="ko-KR" w:bidi="ar-SA"/>
    </w:rPr>
  </w:style>
  <w:style w:type="character" w:customStyle="1" w:styleId="CharChar3">
    <w:name w:val="Char Char3"/>
    <w:semiHidden/>
    <w:rsid w:val="0061621E"/>
    <w:rPr>
      <w:rFonts w:ascii="Arial" w:hAnsi="Arial" w:cs="Arial" w:hint="default"/>
      <w:sz w:val="28"/>
      <w:lang w:val="en-GB" w:eastAsia="ko-KR" w:bidi="ar-SA"/>
    </w:rPr>
  </w:style>
  <w:style w:type="character" w:customStyle="1" w:styleId="msoins00">
    <w:name w:val="msoins0"/>
    <w:rsid w:val="0061621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621E"/>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621E"/>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1621E"/>
    <w:rPr>
      <w:sz w:val="24"/>
      <w:lang w:val="en-US" w:eastAsia="en-US"/>
    </w:rPr>
  </w:style>
  <w:style w:type="character" w:customStyle="1" w:styleId="CharChar31">
    <w:name w:val="Char Char31"/>
    <w:semiHidden/>
    <w:rsid w:val="0061621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1621E"/>
    <w:rPr>
      <w:rFonts w:ascii="Arial" w:hAnsi="Arial" w:cs="Times New Roman" w:hint="default"/>
      <w:sz w:val="28"/>
      <w:szCs w:val="20"/>
      <w:lang w:val="en-GB" w:eastAsia="en-US"/>
    </w:rPr>
  </w:style>
  <w:style w:type="character" w:customStyle="1" w:styleId="CharChar1">
    <w:name w:val="Char Char1"/>
    <w:rsid w:val="0061621E"/>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61621E"/>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621E"/>
    <w:rPr>
      <w:rFonts w:ascii="Arial" w:hAnsi="Arial" w:cs="Arial" w:hint="default"/>
      <w:sz w:val="32"/>
      <w:lang w:val="en-GB" w:eastAsia="ja-JP" w:bidi="ar-SA"/>
    </w:rPr>
  </w:style>
  <w:style w:type="character" w:customStyle="1" w:styleId="CharChar4">
    <w:name w:val="Char Char4"/>
    <w:rsid w:val="0061621E"/>
    <w:rPr>
      <w:rFonts w:ascii="Courier New" w:hAnsi="Courier New" w:cs="Courier New" w:hint="default"/>
      <w:lang w:val="nb-NO" w:eastAsia="ja-JP" w:bidi="ar-SA"/>
    </w:rPr>
  </w:style>
  <w:style w:type="character" w:customStyle="1" w:styleId="AndreaLeonardi">
    <w:name w:val="Andrea Leonardi"/>
    <w:semiHidden/>
    <w:rsid w:val="0061621E"/>
    <w:rPr>
      <w:rFonts w:ascii="Arial" w:hAnsi="Arial" w:cs="Arial" w:hint="default"/>
      <w:color w:val="auto"/>
      <w:sz w:val="20"/>
      <w:szCs w:val="20"/>
    </w:rPr>
  </w:style>
  <w:style w:type="character" w:customStyle="1" w:styleId="NOCharChar">
    <w:name w:val="NO Char Char"/>
    <w:rsid w:val="0061621E"/>
    <w:rPr>
      <w:lang w:val="en-GB" w:eastAsia="en-US" w:bidi="ar-SA"/>
    </w:rPr>
  </w:style>
  <w:style w:type="character" w:customStyle="1" w:styleId="NOZchn">
    <w:name w:val="NO Zchn"/>
    <w:rsid w:val="0061621E"/>
    <w:rPr>
      <w:lang w:val="en-GB" w:eastAsia="en-US" w:bidi="ar-SA"/>
    </w:rPr>
  </w:style>
  <w:style w:type="character" w:customStyle="1" w:styleId="TACCar">
    <w:name w:val="TAC Car"/>
    <w:rsid w:val="0061621E"/>
    <w:rPr>
      <w:rFonts w:ascii="Arial" w:hAnsi="Arial" w:cs="Arial" w:hint="default"/>
      <w:sz w:val="18"/>
      <w:lang w:val="en-GB" w:eastAsia="ja-JP" w:bidi="ar-SA"/>
    </w:rPr>
  </w:style>
  <w:style w:type="character" w:customStyle="1" w:styleId="T1Char">
    <w:name w:val="T1 Char"/>
    <w:aliases w:val="Header 6 Char Char"/>
    <w:rsid w:val="0061621E"/>
    <w:rPr>
      <w:rFonts w:ascii="Arial" w:hAnsi="Arial" w:cs="Times New Roman" w:hint="default"/>
      <w:sz w:val="20"/>
      <w:szCs w:val="20"/>
      <w:lang w:val="en-GB" w:eastAsia="en-US"/>
    </w:rPr>
  </w:style>
  <w:style w:type="character" w:customStyle="1" w:styleId="T1Char1">
    <w:name w:val="T1 Char1"/>
    <w:aliases w:val="Header 6 Char Char1"/>
    <w:rsid w:val="0061621E"/>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621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621E"/>
    <w:rPr>
      <w:rFonts w:ascii="Arial" w:hAnsi="Arial" w:cs="Arial" w:hint="default"/>
      <w:sz w:val="32"/>
      <w:lang w:val="en-GB" w:eastAsia="en-US" w:bidi="ar-SA"/>
    </w:rPr>
  </w:style>
  <w:style w:type="character" w:customStyle="1" w:styleId="T1Char2">
    <w:name w:val="T1 Char2"/>
    <w:aliases w:val="Header 6 Char Char2"/>
    <w:rsid w:val="0061621E"/>
    <w:rPr>
      <w:rFonts w:ascii="Arial" w:hAnsi="Arial" w:cs="Times New Roman" w:hint="default"/>
      <w:sz w:val="20"/>
      <w:szCs w:val="20"/>
      <w:lang w:val="en-GB" w:eastAsia="en-US"/>
    </w:rPr>
  </w:style>
  <w:style w:type="character" w:customStyle="1" w:styleId="CharChar7">
    <w:name w:val="Char Char7"/>
    <w:semiHidden/>
    <w:rsid w:val="0061621E"/>
    <w:rPr>
      <w:rFonts w:ascii="Tahoma" w:hAnsi="Tahoma" w:cs="Tahoma" w:hint="default"/>
      <w:shd w:val="clear" w:color="auto" w:fill="000080"/>
      <w:lang w:val="en-GB" w:eastAsia="en-US"/>
    </w:rPr>
  </w:style>
  <w:style w:type="character" w:customStyle="1" w:styleId="ZchnZchn5">
    <w:name w:val="Zchn Zchn5"/>
    <w:rsid w:val="0061621E"/>
    <w:rPr>
      <w:rFonts w:ascii="Courier New" w:eastAsia="Batang" w:hAnsi="Courier New" w:cs="Courier New" w:hint="default"/>
      <w:lang w:val="nb-NO" w:eastAsia="en-US" w:bidi="ar-SA"/>
    </w:rPr>
  </w:style>
  <w:style w:type="character" w:customStyle="1" w:styleId="CharChar10">
    <w:name w:val="Char Char10"/>
    <w:semiHidden/>
    <w:rsid w:val="0061621E"/>
    <w:rPr>
      <w:rFonts w:ascii="Times New Roman" w:hAnsi="Times New Roman" w:cs="Times New Roman" w:hint="default"/>
      <w:lang w:val="en-GB" w:eastAsia="en-US"/>
    </w:rPr>
  </w:style>
  <w:style w:type="character" w:customStyle="1" w:styleId="CharChar9">
    <w:name w:val="Char Char9"/>
    <w:semiHidden/>
    <w:rsid w:val="0061621E"/>
    <w:rPr>
      <w:rFonts w:ascii="Tahoma" w:hAnsi="Tahoma" w:cs="Tahoma" w:hint="default"/>
      <w:sz w:val="16"/>
      <w:szCs w:val="16"/>
      <w:lang w:val="en-GB" w:eastAsia="en-US"/>
    </w:rPr>
  </w:style>
  <w:style w:type="character" w:customStyle="1" w:styleId="CharChar8">
    <w:name w:val="Char Char8"/>
    <w:semiHidden/>
    <w:rsid w:val="0061621E"/>
    <w:rPr>
      <w:rFonts w:ascii="Times New Roman" w:hAnsi="Times New Roman" w:cs="Times New Roman" w:hint="default"/>
      <w:b/>
      <w:bCs/>
      <w:lang w:val="en-GB" w:eastAsia="en-US"/>
    </w:rPr>
  </w:style>
  <w:style w:type="character" w:customStyle="1" w:styleId="btChar3">
    <w:name w:val="bt Char3"/>
    <w:rsid w:val="0061621E"/>
    <w:rPr>
      <w:lang w:val="en-GB" w:eastAsia="ja-JP" w:bidi="ar-SA"/>
    </w:rPr>
  </w:style>
  <w:style w:type="character" w:customStyle="1" w:styleId="T1Char3">
    <w:name w:val="T1 Char3"/>
    <w:aliases w:val="Header 6 Char Char3"/>
    <w:rsid w:val="0061621E"/>
    <w:rPr>
      <w:rFonts w:ascii="Arial" w:hAnsi="Arial" w:cs="Arial" w:hint="default"/>
      <w:lang w:val="en-GB" w:eastAsia="en-US" w:bidi="ar-SA"/>
    </w:rPr>
  </w:style>
  <w:style w:type="character" w:customStyle="1" w:styleId="CharChar29">
    <w:name w:val="Char Char29"/>
    <w:rsid w:val="0061621E"/>
    <w:rPr>
      <w:rFonts w:ascii="Arial" w:hAnsi="Arial" w:cs="Arial" w:hint="default"/>
      <w:sz w:val="36"/>
      <w:lang w:val="en-GB" w:eastAsia="en-US" w:bidi="ar-SA"/>
    </w:rPr>
  </w:style>
  <w:style w:type="character" w:customStyle="1" w:styleId="CharChar28">
    <w:name w:val="Char Char28"/>
    <w:rsid w:val="0061621E"/>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621E"/>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1621E"/>
    <w:rPr>
      <w:rFonts w:ascii="Arial" w:hAnsi="Arial" w:cs="Arial" w:hint="default"/>
      <w:sz w:val="22"/>
      <w:lang w:val="en-GB" w:eastAsia="en-GB" w:bidi="ar-SA"/>
    </w:rPr>
  </w:style>
  <w:style w:type="character" w:customStyle="1" w:styleId="B1Zchn">
    <w:name w:val="B1 Zchn"/>
    <w:rsid w:val="0061621E"/>
    <w:rPr>
      <w:rFonts w:ascii="Times New Roman" w:hAnsi="Times New Roman" w:cs="Times New Roman" w:hint="default"/>
      <w:lang w:val="en-GB"/>
    </w:rPr>
  </w:style>
  <w:style w:type="character" w:customStyle="1" w:styleId="apple-converted-space">
    <w:name w:val="apple-converted-space"/>
    <w:rsid w:val="0061621E"/>
  </w:style>
  <w:style w:type="character" w:customStyle="1" w:styleId="SubtitleChar1">
    <w:name w:val="Subtitle Char1"/>
    <w:rsid w:val="0061621E"/>
    <w:rPr>
      <w:rFonts w:ascii="Calibri" w:eastAsia="SimSun" w:hAnsi="Calibri" w:cs="Arial" w:hint="default"/>
      <w:color w:val="5A5A5A"/>
      <w:spacing w:val="15"/>
      <w:sz w:val="22"/>
      <w:szCs w:val="22"/>
      <w:lang w:val="en-GB" w:eastAsia="en-US"/>
    </w:rPr>
  </w:style>
  <w:style w:type="character" w:customStyle="1" w:styleId="CharChar34">
    <w:name w:val="Char Char34"/>
    <w:semiHidden/>
    <w:rsid w:val="0061621E"/>
    <w:rPr>
      <w:rFonts w:ascii="Arial" w:hAnsi="Arial" w:cs="Arial" w:hint="default"/>
      <w:sz w:val="28"/>
      <w:lang w:val="en-GB" w:eastAsia="ko-KR" w:bidi="ar-SA"/>
    </w:rPr>
  </w:style>
  <w:style w:type="character" w:customStyle="1" w:styleId="CharChar33">
    <w:name w:val="Char Char33"/>
    <w:semiHidden/>
    <w:rsid w:val="0061621E"/>
    <w:rPr>
      <w:rFonts w:ascii="Arial" w:hAnsi="Arial" w:cs="Arial" w:hint="default"/>
      <w:sz w:val="28"/>
      <w:lang w:val="en-GB" w:eastAsia="ko-KR" w:bidi="ar-SA"/>
    </w:rPr>
  </w:style>
  <w:style w:type="character" w:customStyle="1" w:styleId="CharChar32">
    <w:name w:val="Char Char32"/>
    <w:semiHidden/>
    <w:rsid w:val="0061621E"/>
    <w:rPr>
      <w:rFonts w:ascii="Arial" w:hAnsi="Arial" w:cs="Arial" w:hint="default"/>
      <w:sz w:val="28"/>
      <w:lang w:val="en-GB" w:eastAsia="ko-KR" w:bidi="ar-SA"/>
    </w:rPr>
  </w:style>
  <w:style w:type="character" w:customStyle="1" w:styleId="Char1">
    <w:name w:val="副标题 Char1"/>
    <w:basedOn w:val="a0"/>
    <w:rsid w:val="0061621E"/>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a0"/>
    <w:uiPriority w:val="30"/>
    <w:rsid w:val="0061621E"/>
    <w:rPr>
      <w:rFonts w:ascii="Times New Roman" w:hAnsi="Times New Roman" w:cs="Times New Roman" w:hint="default"/>
      <w:i/>
      <w:iCs/>
      <w:color w:val="4F81BD" w:themeColor="accent1"/>
      <w:lang w:val="en-GB" w:eastAsia="en-US"/>
    </w:rPr>
  </w:style>
  <w:style w:type="character" w:customStyle="1" w:styleId="SubtitleChar2">
    <w:name w:val="Subtitle Char2"/>
    <w:basedOn w:val="a0"/>
    <w:rsid w:val="0061621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0"/>
    <w:uiPriority w:val="30"/>
    <w:rsid w:val="0061621E"/>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qFormat/>
    <w:rsid w:val="0061621E"/>
    <w:pPr>
      <w:tabs>
        <w:tab w:val="left" w:pos="360"/>
      </w:tabs>
      <w:ind w:left="360" w:hanging="360"/>
    </w:pPr>
    <w:rPr>
      <w:sz w:val="24"/>
      <w:szCs w:val="24"/>
      <w:lang w:val="en-GB"/>
    </w:rPr>
  </w:style>
  <w:style w:type="character" w:customStyle="1" w:styleId="NumberedListChar">
    <w:name w:val="Numbered List Char"/>
    <w:basedOn w:val="afff"/>
    <w:link w:val="NumberedList"/>
    <w:locked/>
    <w:rsid w:val="0061621E"/>
    <w:rPr>
      <w:rFonts w:ascii="Times New Roman" w:eastAsia="ＭＳ 明朝" w:hAnsi="Times New Roman"/>
      <w:sz w:val="24"/>
      <w:szCs w:val="24"/>
      <w:lang w:val="en-GB" w:eastAsia="en-GB"/>
    </w:rPr>
  </w:style>
  <w:style w:type="character" w:customStyle="1" w:styleId="11Char">
    <w:name w:val="1.1 Char"/>
    <w:rsid w:val="0061621E"/>
    <w:rPr>
      <w:rFonts w:ascii="Arial" w:eastAsia="ＭＳ 明朝" w:hAnsi="Arial" w:cs="Arial" w:hint="default"/>
      <w:b/>
      <w:bCs/>
      <w:sz w:val="24"/>
      <w:szCs w:val="26"/>
    </w:rPr>
  </w:style>
  <w:style w:type="character" w:customStyle="1" w:styleId="1c">
    <w:name w:val="明显强调1"/>
    <w:uiPriority w:val="21"/>
    <w:qFormat/>
    <w:rsid w:val="0061621E"/>
    <w:rPr>
      <w:b/>
      <w:bCs/>
      <w:i/>
      <w:iCs/>
      <w:color w:val="4F81BD"/>
    </w:rPr>
  </w:style>
  <w:style w:type="character" w:customStyle="1" w:styleId="Char2">
    <w:name w:val="明显引用 Char2"/>
    <w:basedOn w:val="a0"/>
    <w:uiPriority w:val="30"/>
    <w:rsid w:val="0061621E"/>
    <w:rPr>
      <w:rFonts w:ascii="Times New Roman" w:hAnsi="Times New Roman" w:cs="Times New Roman" w:hint="default"/>
      <w:i/>
      <w:iCs/>
      <w:color w:val="4F81BD" w:themeColor="accent1"/>
      <w:lang w:val="en-GB" w:eastAsia="en-US"/>
    </w:rPr>
  </w:style>
  <w:style w:type="character" w:customStyle="1" w:styleId="CharChar35">
    <w:name w:val="Char Char35"/>
    <w:semiHidden/>
    <w:rsid w:val="0061621E"/>
    <w:rPr>
      <w:rFonts w:ascii="Arial" w:hAnsi="Arial" w:cs="Arial" w:hint="default"/>
      <w:sz w:val="28"/>
      <w:lang w:val="en-GB" w:eastAsia="ko-KR" w:bidi="ar-SA"/>
    </w:rPr>
  </w:style>
  <w:style w:type="character" w:customStyle="1" w:styleId="Char3">
    <w:name w:val="明显引用 Char3"/>
    <w:uiPriority w:val="30"/>
    <w:rsid w:val="0061621E"/>
    <w:rPr>
      <w:rFonts w:ascii="Times New Roman" w:hAnsi="Times New Roman" w:cs="Times New Roman" w:hint="default"/>
      <w:i/>
      <w:iCs/>
      <w:color w:val="4F81BD"/>
      <w:lang w:val="en-GB" w:eastAsia="en-US"/>
    </w:rPr>
  </w:style>
  <w:style w:type="character" w:customStyle="1" w:styleId="Char20">
    <w:name w:val="副标题 Char2"/>
    <w:uiPriority w:val="11"/>
    <w:rsid w:val="0061621E"/>
    <w:rPr>
      <w:rFonts w:ascii="Cambria" w:hAnsi="Cambria" w:cs="Times New Roman" w:hint="default"/>
      <w:b/>
      <w:bCs/>
      <w:kern w:val="28"/>
      <w:sz w:val="32"/>
      <w:szCs w:val="32"/>
      <w:lang w:val="en-GB" w:eastAsia="en-US"/>
    </w:rPr>
  </w:style>
  <w:style w:type="character" w:customStyle="1" w:styleId="1d">
    <w:name w:val="副標題 字元1"/>
    <w:rsid w:val="0061621E"/>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61621E"/>
    <w:rPr>
      <w:rFonts w:ascii="Times New Roman" w:hAnsi="Times New Roman" w:cs="Times New Roman" w:hint="default"/>
      <w:i/>
      <w:iCs/>
      <w:color w:val="4F81BD"/>
      <w:lang w:val="en-GB" w:eastAsia="en-US"/>
    </w:rPr>
  </w:style>
  <w:style w:type="table" w:styleId="afff7">
    <w:name w:val="Table Grid"/>
    <w:basedOn w:val="a1"/>
    <w:qFormat/>
    <w:rsid w:val="0061621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61621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61621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网格型3"/>
    <w:basedOn w:val="a1"/>
    <w:rsid w:val="0061621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6162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61621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61621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61621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61621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1"/>
    <w:rsid w:val="0061621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61621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61621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1621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1621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1621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162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1621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1621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61621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61621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61621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6162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61621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61621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61621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61621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rsid w:val="0061621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61621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rsid w:val="0061621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1621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1621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1621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6162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1621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1621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1621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162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1621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1621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1621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1621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1621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1621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1621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1621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1621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1621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1621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162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1621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1621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1621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6162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1621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1621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1621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1621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1621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1621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1621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162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1621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1621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表格格線143"/>
    <w:basedOn w:val="a1"/>
    <w:rsid w:val="006162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1621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1621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1621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1621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1621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1621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1621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1621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1621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1621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1621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162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1621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1621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1621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1621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1621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1621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61621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1621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1621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1621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1621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1621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1621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1621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1621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1621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1621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1621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1621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162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1621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1621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1621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1621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1621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1621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1621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1621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1621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1621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162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1621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1621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1621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1621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1621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1621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1621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61621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1621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1621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6162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1621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1621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1621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162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1621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rsid w:val="0061621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rsid w:val="0061621E"/>
    <w:pPr>
      <w:spacing w:before="120"/>
      <w:outlineLvl w:val="2"/>
    </w:pPr>
    <w:rPr>
      <w:sz w:val="28"/>
    </w:rPr>
  </w:style>
  <w:style w:type="character" w:customStyle="1" w:styleId="B3Char">
    <w:name w:val="B3 Char"/>
    <w:link w:val="B30"/>
    <w:locked/>
    <w:rsid w:val="009F5CA7"/>
    <w:rPr>
      <w:rFonts w:ascii="Times New Roman" w:hAnsi="Times New Roman"/>
      <w:lang w:val="en-GB" w:eastAsia="en-US"/>
    </w:rPr>
  </w:style>
  <w:style w:type="paragraph" w:customStyle="1" w:styleId="47">
    <w:name w:val="吹き出し4"/>
    <w:basedOn w:val="a"/>
    <w:uiPriority w:val="99"/>
    <w:semiHidden/>
    <w:rsid w:val="009F5CA7"/>
    <w:rPr>
      <w:rFonts w:ascii="Tahoma" w:eastAsia="ＭＳ 明朝" w:hAnsi="Tahoma" w:cs="Tahoma"/>
      <w:sz w:val="16"/>
      <w:szCs w:val="16"/>
      <w:lang w:eastAsia="ko-KR"/>
    </w:rPr>
  </w:style>
  <w:style w:type="paragraph" w:customStyle="1" w:styleId="TOC91">
    <w:name w:val="TOC 91"/>
    <w:basedOn w:val="81"/>
    <w:uiPriority w:val="99"/>
    <w:rsid w:val="009F5CA7"/>
    <w:pPr>
      <w:overflowPunct w:val="0"/>
      <w:autoSpaceDE w:val="0"/>
      <w:autoSpaceDN w:val="0"/>
      <w:adjustRightInd w:val="0"/>
      <w:ind w:left="1418" w:hanging="1418"/>
    </w:pPr>
    <w:rPr>
      <w:rFonts w:eastAsia="ＭＳ 明朝"/>
      <w:lang w:eastAsia="en-GB"/>
    </w:rPr>
  </w:style>
  <w:style w:type="paragraph" w:customStyle="1" w:styleId="Caption1">
    <w:name w:val="Caption1"/>
    <w:basedOn w:val="a"/>
    <w:next w:val="a"/>
    <w:uiPriority w:val="99"/>
    <w:rsid w:val="009F5CA7"/>
    <w:pPr>
      <w:overflowPunct w:val="0"/>
      <w:autoSpaceDE w:val="0"/>
      <w:autoSpaceDN w:val="0"/>
      <w:adjustRightInd w:val="0"/>
      <w:spacing w:before="120" w:after="120"/>
    </w:pPr>
    <w:rPr>
      <w:rFonts w:eastAsia="ＭＳ 明朝"/>
      <w:b/>
      <w:lang w:eastAsia="en-GB"/>
    </w:rPr>
  </w:style>
  <w:style w:type="paragraph" w:customStyle="1" w:styleId="TableofFigures1">
    <w:name w:val="Table of Figures1"/>
    <w:basedOn w:val="a"/>
    <w:next w:val="a"/>
    <w:uiPriority w:val="99"/>
    <w:rsid w:val="009F5CA7"/>
    <w:pPr>
      <w:overflowPunct w:val="0"/>
      <w:autoSpaceDE w:val="0"/>
      <w:autoSpaceDN w:val="0"/>
      <w:adjustRightInd w:val="0"/>
      <w:ind w:left="400" w:hanging="400"/>
      <w:jc w:val="center"/>
    </w:pPr>
    <w:rPr>
      <w:rFonts w:eastAsia="ＭＳ 明朝"/>
      <w:b/>
      <w:lang w:eastAsia="en-GB"/>
    </w:rPr>
  </w:style>
  <w:style w:type="paragraph" w:customStyle="1" w:styleId="B2">
    <w:name w:val="B2+"/>
    <w:basedOn w:val="B20"/>
    <w:uiPriority w:val="99"/>
    <w:rsid w:val="009F5CA7"/>
    <w:pPr>
      <w:numPr>
        <w:numId w:val="13"/>
      </w:numPr>
      <w:overflowPunct w:val="0"/>
      <w:autoSpaceDE w:val="0"/>
      <w:autoSpaceDN w:val="0"/>
      <w:adjustRightInd w:val="0"/>
    </w:pPr>
    <w:rPr>
      <w:rFonts w:eastAsia="PMingLiU"/>
      <w:lang w:eastAsia="ko-KR"/>
    </w:rPr>
  </w:style>
  <w:style w:type="paragraph" w:customStyle="1" w:styleId="B3">
    <w:name w:val="B3+"/>
    <w:basedOn w:val="B30"/>
    <w:uiPriority w:val="99"/>
    <w:rsid w:val="009F5CA7"/>
    <w:pPr>
      <w:numPr>
        <w:numId w:val="14"/>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9F5CA7"/>
    <w:pPr>
      <w:numPr>
        <w:numId w:val="15"/>
      </w:numPr>
      <w:overflowPunct w:val="0"/>
      <w:autoSpaceDE w:val="0"/>
      <w:autoSpaceDN w:val="0"/>
      <w:adjustRightInd w:val="0"/>
    </w:pPr>
    <w:rPr>
      <w:rFonts w:eastAsia="PMingLiU"/>
      <w:lang w:eastAsia="ko-KR"/>
    </w:rPr>
  </w:style>
  <w:style w:type="paragraph" w:customStyle="1" w:styleId="TB1">
    <w:name w:val="TB1"/>
    <w:basedOn w:val="a"/>
    <w:uiPriority w:val="99"/>
    <w:qFormat/>
    <w:rsid w:val="009F5CA7"/>
    <w:pPr>
      <w:keepNext/>
      <w:keepLines/>
      <w:numPr>
        <w:numId w:val="16"/>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9F5CA7"/>
    <w:pPr>
      <w:keepNext/>
      <w:keepLines/>
      <w:numPr>
        <w:numId w:val="17"/>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SubtitleChar3">
    <w:name w:val="Subtitle Char3"/>
    <w:basedOn w:val="a0"/>
    <w:rsid w:val="009F5CA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2f3">
    <w:name w:val="副標題 字元2"/>
    <w:basedOn w:val="a0"/>
    <w:rsid w:val="009F5CA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a0"/>
    <w:uiPriority w:val="30"/>
    <w:rsid w:val="009F5CA7"/>
    <w:rPr>
      <w:rFonts w:ascii="Times New Roman" w:hAnsi="Times New Roman" w:cs="Times New Roman" w:hint="default"/>
      <w:i/>
      <w:iCs/>
      <w:color w:val="4F81BD" w:themeColor="accent1"/>
      <w:lang w:val="en-GB" w:eastAsia="en-US"/>
    </w:rPr>
  </w:style>
  <w:style w:type="character" w:customStyle="1" w:styleId="2f4">
    <w:name w:val="鮮明引文 字元2"/>
    <w:basedOn w:val="a0"/>
    <w:uiPriority w:val="30"/>
    <w:rsid w:val="009F5CA7"/>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F5CA7"/>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F5CA7"/>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F5CA7"/>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F5CA7"/>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F5CA7"/>
    <w:rPr>
      <w:rFonts w:asciiTheme="majorHAnsi" w:eastAsiaTheme="majorEastAsia" w:hAnsiTheme="majorHAnsi" w:cstheme="majorBidi" w:hint="default"/>
      <w:color w:val="365F91" w:themeColor="accent1" w:themeShade="BF"/>
      <w:lang w:val="en-GB" w:eastAsia="en-US"/>
    </w:rPr>
  </w:style>
  <w:style w:type="character" w:customStyle="1" w:styleId="911">
    <w:name w:val="標題 9 字元1"/>
    <w:aliases w:val="Figure Heading 字元1,FH 字元1"/>
    <w:basedOn w:val="a0"/>
    <w:semiHidden/>
    <w:rsid w:val="009F5CA7"/>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F5CA7"/>
    <w:rPr>
      <w:rFonts w:ascii="Times New Roman" w:eastAsia="SimSun"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F5CA7"/>
    <w:rPr>
      <w:rFonts w:ascii="Times New Roman" w:eastAsia="SimSun"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F5CA7"/>
    <w:rPr>
      <w:rFonts w:ascii="Times New Roman" w:eastAsia="SimSun" w:hAnsi="Times New Roman" w:cs="Times New Roman" w:hint="default"/>
      <w:lang w:val="en-GB" w:eastAsia="en-US"/>
    </w:rPr>
  </w:style>
  <w:style w:type="character" w:customStyle="1" w:styleId="UnresolvedMention1">
    <w:name w:val="Unresolved Mention1"/>
    <w:basedOn w:val="a0"/>
    <w:uiPriority w:val="99"/>
    <w:rsid w:val="009F5CA7"/>
    <w:rPr>
      <w:color w:val="605E5C"/>
      <w:shd w:val="clear" w:color="auto" w:fill="E1DFDD"/>
    </w:rPr>
  </w:style>
  <w:style w:type="character" w:customStyle="1" w:styleId="fontstyle01">
    <w:name w:val="fontstyle01"/>
    <w:rsid w:val="009F5CA7"/>
    <w:rPr>
      <w:rFonts w:ascii="Times-Roman" w:hAnsi="Times-Roman" w:hint="default"/>
      <w:b w:val="0"/>
      <w:bCs w:val="0"/>
      <w:i w:val="0"/>
      <w:iCs w:val="0"/>
      <w:color w:val="000000"/>
      <w:sz w:val="20"/>
      <w:szCs w:val="20"/>
    </w:rPr>
  </w:style>
  <w:style w:type="table" w:customStyle="1" w:styleId="Tabellengitternetz1">
    <w:name w:val="Tabellengitternetz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表格格線1"/>
    <w:basedOn w:val="a1"/>
    <w:rsid w:val="009F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rsid w:val="009F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sid w:val="009F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9F5C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9F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9F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9F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F5C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9F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9F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9F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9F5C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rsid w:val="009F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9F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9F5C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9F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9F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9F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F5C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9F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9F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9F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F5C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rsid w:val="009F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9F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F5C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9F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rsid w:val="009F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9F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F5C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9F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9F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9F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9F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9F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F5C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9F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F5C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9F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F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rsid w:val="009F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9F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9F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9F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9F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F5C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9F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9F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9F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9F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9F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9F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9F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9F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F5C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9F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9F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9F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F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F5C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9F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9F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F5C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9F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9F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9F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F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F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F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9F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F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F5C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9F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9F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F5C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9F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F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F5C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F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F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F5C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9F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9F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9F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F5C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9F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F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9F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9F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F5C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9F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9F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F5C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9F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9F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F5C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F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9F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F5C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F5C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F5C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F5C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F5C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9F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9F5CA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6624">
      <w:bodyDiv w:val="1"/>
      <w:marLeft w:val="0"/>
      <w:marRight w:val="0"/>
      <w:marTop w:val="0"/>
      <w:marBottom w:val="0"/>
      <w:divBdr>
        <w:top w:val="none" w:sz="0" w:space="0" w:color="auto"/>
        <w:left w:val="none" w:sz="0" w:space="0" w:color="auto"/>
        <w:bottom w:val="none" w:sz="0" w:space="0" w:color="auto"/>
        <w:right w:val="none" w:sz="0" w:space="0" w:color="auto"/>
      </w:divBdr>
    </w:div>
    <w:div w:id="170225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8A3D5-B3DD-4401-B6F3-F0C6D1A85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15</Pages>
  <Words>5443</Words>
  <Characters>31029</Characters>
  <Application>Microsoft Office Word</Application>
  <DocSecurity>0</DocSecurity>
  <Lines>258</Lines>
  <Paragraphs>72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15</cp:revision>
  <cp:lastPrinted>1899-12-31T23:00:00Z</cp:lastPrinted>
  <dcterms:created xsi:type="dcterms:W3CDTF">2021-02-22T03:22:00Z</dcterms:created>
  <dcterms:modified xsi:type="dcterms:W3CDTF">2021-05-25T00:23:00Z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